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EE352" w14:textId="77777777" w:rsidR="00D004EB" w:rsidRPr="009F1378" w:rsidRDefault="00D004EB" w:rsidP="00EF3662">
      <w:pPr>
        <w:pStyle w:val="BodyTextIndent"/>
        <w:spacing w:line="240" w:lineRule="auto"/>
        <w:jc w:val="center"/>
        <w:rPr>
          <w:rFonts w:ascii="GHEA Grapalat" w:hAnsi="GHEA Grapalat"/>
          <w:i w:val="0"/>
          <w:color w:val="000000" w:themeColor="text1"/>
          <w:lang w:val="af-ZA"/>
        </w:rPr>
      </w:pPr>
    </w:p>
    <w:p w14:paraId="7CD3709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ОБЪЯВЛЕНИЕ</w:t>
      </w:r>
    </w:p>
    <w:p w14:paraId="569314AA" w14:textId="7B917820" w:rsidR="00642EFE" w:rsidRPr="009F1378" w:rsidRDefault="00D126C9"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ОЦЕНОЧНАЯ АНКЕТА</w:t>
      </w:r>
    </w:p>
    <w:p w14:paraId="638CA66E"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Данный текст объявления был утвержден оценочной комиссией.</w:t>
      </w:r>
    </w:p>
    <w:p w14:paraId="2DC06F5B" w14:textId="1BB4F630" w:rsidR="0091042F" w:rsidRPr="009F1378" w:rsidRDefault="0000600E" w:rsidP="00D21F8D">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hy-AM"/>
        </w:rPr>
        <w:t>03</w:t>
      </w:r>
      <w:r>
        <w:rPr>
          <w:rFonts w:ascii="Microsoft JhengHei" w:eastAsia="Microsoft JhengHei" w:hAnsi="Microsoft JhengHei" w:cs="Microsoft JhengHei"/>
          <w:i w:val="0"/>
          <w:color w:val="000000" w:themeColor="text1"/>
          <w:lang w:val="hy-AM"/>
        </w:rPr>
        <w:t>․04․</w:t>
      </w:r>
      <w:r w:rsidR="00FB07CF" w:rsidRPr="009F1378">
        <w:rPr>
          <w:rFonts w:ascii="GHEA Grapalat" w:hAnsi="GHEA Grapalat"/>
          <w:i w:val="0"/>
          <w:color w:val="000000" w:themeColor="text1"/>
          <w:lang w:val="hy-AM"/>
        </w:rPr>
        <w:t xml:space="preserve">2026 г. </w:t>
      </w:r>
      <w:r w:rsidR="002A33F1" w:rsidRPr="009F1378">
        <w:rPr>
          <w:rFonts w:ascii="GHEA Grapalat" w:hAnsi="GHEA Grapalat" w:cs="Sylfaen"/>
          <w:i w:val="0"/>
          <w:color w:val="000000" w:themeColor="text1"/>
          <w:lang w:val="af-ZA"/>
        </w:rPr>
        <w:t>№ 1</w:t>
      </w:r>
      <w:r w:rsidR="002A33F1" w:rsidRPr="009F1378">
        <w:rPr>
          <w:rFonts w:ascii="GHEA Grapalat" w:hAnsi="GHEA Grapalat" w:cs="Sylfaen"/>
          <w:iCs/>
          <w:color w:val="000000" w:themeColor="text1"/>
          <w:lang w:val="hy-AM"/>
        </w:rPr>
        <w:t xml:space="preserve"> </w:t>
      </w:r>
      <w:r w:rsidR="008F6893" w:rsidRPr="009F1378">
        <w:rPr>
          <w:rFonts w:ascii="GHEA Grapalat" w:hAnsi="GHEA Grapalat"/>
          <w:i w:val="0"/>
          <w:color w:val="000000" w:themeColor="text1"/>
          <w:lang w:val="af-ZA"/>
        </w:rPr>
        <w:t>с записью</w:t>
      </w:r>
    </w:p>
    <w:p w14:paraId="4A7CC1BC" w14:textId="77777777" w:rsidR="0091042F" w:rsidRPr="009F1378" w:rsidRDefault="0091042F" w:rsidP="00EF3662">
      <w:pPr>
        <w:pStyle w:val="BodyTextIndent"/>
        <w:spacing w:line="240" w:lineRule="auto"/>
        <w:jc w:val="center"/>
        <w:rPr>
          <w:rFonts w:ascii="GHEA Grapalat" w:hAnsi="GHEA Grapalat"/>
          <w:i w:val="0"/>
          <w:color w:val="000000" w:themeColor="text1"/>
          <w:lang w:val="af-ZA"/>
        </w:rPr>
      </w:pPr>
    </w:p>
    <w:p w14:paraId="2F2134AC" w14:textId="19F8335A" w:rsidR="0091042F" w:rsidRPr="009F1378" w:rsidRDefault="00496E18"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 xml:space="preserve">Код процедуры: </w:t>
      </w:r>
      <w:r w:rsidR="0000600E">
        <w:rPr>
          <w:rFonts w:ascii="GHEA Grapalat" w:hAnsi="GHEA Grapalat"/>
          <w:i w:val="0"/>
          <w:color w:val="000000" w:themeColor="text1"/>
          <w:lang w:val="af-ZA"/>
        </w:rPr>
        <w:t>ԵՀՂԱԴԹ-ԳՀԱՊՁԲ-26/44</w:t>
      </w:r>
      <w:r w:rsidRPr="009F1378">
        <w:rPr>
          <w:rFonts w:ascii="GHEA Grapalat" w:hAnsi="GHEA Grapalat"/>
          <w:i w:val="0"/>
          <w:color w:val="000000" w:themeColor="text1"/>
          <w:lang w:val="af-ZA"/>
        </w:rPr>
        <w:t>.</w:t>
      </w:r>
    </w:p>
    <w:p w14:paraId="27EE6920" w14:textId="77777777" w:rsidR="0091042F" w:rsidRPr="009F1378" w:rsidRDefault="0091042F" w:rsidP="00EF3662">
      <w:pPr>
        <w:pStyle w:val="BodyTextIndent"/>
        <w:spacing w:line="240" w:lineRule="auto"/>
        <w:rPr>
          <w:rFonts w:ascii="GHEA Grapalat" w:hAnsi="GHEA Grapalat"/>
          <w:i w:val="0"/>
          <w:color w:val="000000" w:themeColor="text1"/>
          <w:lang w:val="af-ZA"/>
        </w:rPr>
      </w:pPr>
    </w:p>
    <w:p w14:paraId="36F3F64A" w14:textId="77777777" w:rsidR="00A30134" w:rsidRDefault="00A30134" w:rsidP="00A30134">
      <w:pPr>
        <w:pStyle w:val="BodyTextIndent"/>
        <w:spacing w:line="240" w:lineRule="auto"/>
        <w:ind w:firstLine="708"/>
        <w:rPr>
          <w:rFonts w:ascii="GHEA Grapalat" w:hAnsi="GHEA Grapalat"/>
          <w:i w:val="0"/>
          <w:sz w:val="22"/>
          <w:szCs w:val="22"/>
          <w:lang w:val="af-ZA"/>
        </w:rPr>
      </w:pPr>
      <w:r w:rsidRPr="00804AC4">
        <w:rPr>
          <w:rFonts w:ascii="GHEA Grapalat" w:hAnsi="GHEA Grapalat"/>
          <w:i w:val="0"/>
          <w:sz w:val="22"/>
          <w:szCs w:val="22"/>
          <w:lang w:val="af-ZA"/>
        </w:rPr>
        <w:t>Заказчик ОНО «Драматический театр им. Грачья Капланяна »</w:t>
      </w:r>
      <w:r>
        <w:rPr>
          <w:rFonts w:ascii="GHEA Grapalat" w:hAnsi="GHEA Grapalat"/>
          <w:i w:val="0"/>
          <w:sz w:val="22"/>
          <w:szCs w:val="22"/>
          <w:lang w:val="af-ZA"/>
        </w:rPr>
        <w:t xml:space="preserve">, </w:t>
      </w:r>
      <w:r w:rsidRPr="00804AC4">
        <w:rPr>
          <w:rFonts w:ascii="GHEA Grapalat" w:hAnsi="GHEA Grapalat"/>
          <w:i w:val="0"/>
          <w:sz w:val="22"/>
          <w:szCs w:val="22"/>
          <w:lang w:val="af-ZA"/>
        </w:rPr>
        <w:t>находящийся по адресу: г. Ереван, Исаакян 28 объявляет ЗАПРОС КОТИРОВКИ, который проводится одним этапом.</w:t>
      </w:r>
    </w:p>
    <w:p w14:paraId="483C3BC4" w14:textId="1D167F10" w:rsidR="00A30134" w:rsidRPr="00E64653" w:rsidRDefault="00A30134" w:rsidP="00A30134">
      <w:pPr>
        <w:pStyle w:val="BodyTextIndent"/>
        <w:spacing w:line="240" w:lineRule="auto"/>
        <w:ind w:firstLine="0"/>
        <w:rPr>
          <w:rFonts w:ascii="GHEA Grapalat" w:hAnsi="GHEA Grapalat"/>
          <w:i w:val="0"/>
          <w:sz w:val="22"/>
          <w:szCs w:val="22"/>
          <w:lang w:val="af-ZA"/>
        </w:rPr>
      </w:pPr>
      <w:r w:rsidRPr="00E64653">
        <w:rPr>
          <w:rFonts w:ascii="GHEA Grapalat" w:hAnsi="GHEA Grapalat"/>
          <w:i w:val="0"/>
          <w:sz w:val="22"/>
          <w:szCs w:val="22"/>
          <w:lang w:val="af-ZA"/>
        </w:rPr>
        <w:tab/>
      </w:r>
      <w:bookmarkStart w:id="0" w:name="_Hlk23167417"/>
      <w:r w:rsidRPr="00E64653">
        <w:rPr>
          <w:rFonts w:ascii="GHEA Grapalat" w:hAnsi="GHEA Grapalat"/>
          <w:i w:val="0"/>
          <w:sz w:val="22"/>
          <w:szCs w:val="22"/>
          <w:lang w:val="af-ZA"/>
        </w:rPr>
        <w:t xml:space="preserve">В результате данной процедуры </w:t>
      </w:r>
      <w:bookmarkEnd w:id="0"/>
      <w:r w:rsidRPr="00E64653">
        <w:rPr>
          <w:rFonts w:ascii="GHEA Grapalat" w:hAnsi="GHEA Grapalat"/>
          <w:i w:val="0"/>
          <w:sz w:val="22"/>
          <w:szCs w:val="22"/>
          <w:lang w:val="hy-AM"/>
        </w:rPr>
        <w:t xml:space="preserve">отобранному </w:t>
      </w:r>
      <w:r w:rsidRPr="00E64653">
        <w:rPr>
          <w:rFonts w:ascii="GHEA Grapalat" w:hAnsi="GHEA Grapalat"/>
          <w:i w:val="0"/>
          <w:sz w:val="22"/>
          <w:szCs w:val="22"/>
          <w:lang w:val="af-ZA"/>
        </w:rPr>
        <w:t xml:space="preserve">участнику будет предложено заключить Договор на поставку </w:t>
      </w:r>
      <w:r w:rsidRPr="00A30134">
        <w:rPr>
          <w:rFonts w:ascii="GHEA Grapalat" w:hAnsi="GHEA Grapalat"/>
          <w:b/>
          <w:i w:val="0"/>
          <w:sz w:val="22"/>
          <w:szCs w:val="22"/>
          <w:lang w:val="af-ZA"/>
        </w:rPr>
        <w:t>бензин</w:t>
      </w:r>
      <w:r>
        <w:rPr>
          <w:rFonts w:ascii="GHEA Grapalat" w:hAnsi="GHEA Grapalat"/>
          <w:b/>
          <w:i w:val="0"/>
          <w:sz w:val="22"/>
          <w:szCs w:val="22"/>
          <w:lang w:val="af-ZA"/>
        </w:rPr>
        <w:t>a</w:t>
      </w:r>
      <w:r w:rsidRPr="00E64653">
        <w:rPr>
          <w:rFonts w:ascii="GHEA Grapalat" w:hAnsi="GHEA Grapalat"/>
          <w:b/>
          <w:i w:val="0"/>
          <w:sz w:val="22"/>
          <w:szCs w:val="22"/>
          <w:lang w:val="af-ZA"/>
        </w:rPr>
        <w:t xml:space="preserve"> </w:t>
      </w:r>
      <w:r w:rsidRPr="00E64653">
        <w:rPr>
          <w:rFonts w:ascii="GHEA Grapalat" w:hAnsi="GHEA Grapalat"/>
          <w:i w:val="0"/>
          <w:sz w:val="22"/>
          <w:szCs w:val="22"/>
          <w:lang w:val="af-ZA"/>
        </w:rPr>
        <w:t>(далее – Договор) в установленном порядке.</w:t>
      </w:r>
    </w:p>
    <w:p w14:paraId="49CDA199" w14:textId="77777777" w:rsidR="00A30134" w:rsidRPr="00804AC4" w:rsidRDefault="00A30134" w:rsidP="00A30134">
      <w:pPr>
        <w:pStyle w:val="BodyTextIndent"/>
        <w:spacing w:line="276" w:lineRule="auto"/>
        <w:rPr>
          <w:rFonts w:ascii="GHEA Grapalat" w:hAnsi="GHEA Grapalat"/>
          <w:i w:val="0"/>
          <w:sz w:val="22"/>
          <w:szCs w:val="22"/>
          <w:lang w:val="af-ZA"/>
        </w:rPr>
      </w:pPr>
      <w:r w:rsidRPr="00804AC4">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70BD4ACA" w14:textId="77777777" w:rsidR="00A30134" w:rsidRPr="00804AC4" w:rsidRDefault="00A30134" w:rsidP="00A30134">
      <w:pPr>
        <w:pStyle w:val="BodyTextIndent"/>
        <w:spacing w:line="276" w:lineRule="auto"/>
        <w:rPr>
          <w:rFonts w:ascii="GHEA Grapalat" w:hAnsi="GHEA Grapalat"/>
          <w:i w:val="0"/>
          <w:sz w:val="22"/>
          <w:szCs w:val="22"/>
          <w:lang w:val="af-ZA"/>
        </w:rPr>
      </w:pPr>
      <w:r w:rsidRPr="00804AC4">
        <w:rPr>
          <w:rFonts w:ascii="GHEA Grapalat" w:hAnsi="GHEA Grapalat"/>
          <w:i w:val="0"/>
          <w:sz w:val="22"/>
          <w:szCs w:val="22"/>
          <w:lang w:val="af-ZA"/>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28EB09EA" w14:textId="77777777" w:rsidR="00A30134" w:rsidRPr="00804AC4" w:rsidRDefault="00A30134" w:rsidP="00A30134">
      <w:pPr>
        <w:pStyle w:val="BodyTextIndent"/>
        <w:spacing w:line="276" w:lineRule="auto"/>
        <w:rPr>
          <w:rFonts w:ascii="GHEA Grapalat" w:hAnsi="GHEA Grapalat"/>
          <w:i w:val="0"/>
          <w:sz w:val="22"/>
          <w:szCs w:val="22"/>
          <w:lang w:val="af-ZA"/>
        </w:rPr>
      </w:pPr>
      <w:r w:rsidRPr="00804AC4">
        <w:rPr>
          <w:rFonts w:ascii="GHEA Grapalat" w:hAnsi="GHEA Grapalat"/>
          <w:i w:val="0"/>
          <w:sz w:val="22"/>
          <w:szCs w:val="22"/>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5BE82A73" w14:textId="77777777" w:rsidR="00A30134" w:rsidRPr="00804AC4" w:rsidRDefault="00A30134" w:rsidP="00A30134">
      <w:pPr>
        <w:pStyle w:val="BodyTextIndent"/>
        <w:spacing w:line="276" w:lineRule="auto"/>
        <w:rPr>
          <w:rFonts w:ascii="GHEA Grapalat" w:hAnsi="GHEA Grapalat"/>
          <w:i w:val="0"/>
          <w:sz w:val="22"/>
          <w:szCs w:val="22"/>
          <w:lang w:val="af-ZA"/>
        </w:rPr>
      </w:pPr>
      <w:r w:rsidRPr="00804AC4">
        <w:rPr>
          <w:rFonts w:ascii="GHEA Grapalat" w:hAnsi="GHEA Grapalat"/>
          <w:i w:val="0"/>
          <w:sz w:val="22"/>
          <w:szCs w:val="22"/>
          <w:lang w:val="af-ZA"/>
        </w:rPr>
        <w:t xml:space="preserve">В отношении настоящей процедуры применяются положения Соглашения Всемирной торговой организации по правительственным закупкам. </w:t>
      </w:r>
    </w:p>
    <w:p w14:paraId="74B172D0" w14:textId="77777777" w:rsidR="00A30134" w:rsidRPr="00804AC4" w:rsidRDefault="00A30134" w:rsidP="00A30134">
      <w:pPr>
        <w:pStyle w:val="BodyTextIndent"/>
        <w:spacing w:line="276" w:lineRule="auto"/>
        <w:rPr>
          <w:rFonts w:ascii="GHEA Grapalat" w:hAnsi="GHEA Grapalat"/>
          <w:i w:val="0"/>
          <w:sz w:val="22"/>
          <w:szCs w:val="22"/>
          <w:lang w:val="af-ZA"/>
        </w:rPr>
      </w:pPr>
      <w:r w:rsidRPr="00804AC4">
        <w:rPr>
          <w:rFonts w:ascii="GHEA Grapalat" w:hAnsi="GHEA Grapalat"/>
          <w:i w:val="0"/>
          <w:sz w:val="22"/>
          <w:szCs w:val="22"/>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36FDBB7" w14:textId="739BF1C1"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Заявки на участие в данной процедуре необходимо подать.</w:t>
      </w:r>
      <w:r w:rsidRPr="009F1378">
        <w:rPr>
          <w:rFonts w:ascii="GHEA Grapalat" w:hAnsi="GHEA Grapalat"/>
          <w:i w:val="0"/>
          <w:color w:val="000000" w:themeColor="text1"/>
          <w:lang w:val="af-ZA" w:eastAsia="ru-RU"/>
        </w:rPr>
        <w:t xml:space="preserve"> </w:t>
      </w:r>
      <w:r w:rsidR="00733563">
        <w:rPr>
          <w:rFonts w:ascii="GHEA Grapalat" w:hAnsi="GHEA Grapalat"/>
          <w:color w:val="000000" w:themeColor="text1"/>
          <w:lang w:val="af-ZA"/>
        </w:rPr>
        <w:t xml:space="preserve">Ереван, Исаакян, 28 </w:t>
      </w:r>
      <w:r w:rsidR="00C55E20" w:rsidRPr="009F1378">
        <w:rPr>
          <w:rFonts w:ascii="GHEA Grapalat" w:hAnsi="GHEA Grapalat"/>
          <w:i w:val="0"/>
          <w:color w:val="000000" w:themeColor="text1"/>
          <w:lang w:val="af-ZA"/>
        </w:rPr>
        <w:t>, в документальной форме</w:t>
      </w:r>
      <w:r w:rsidRPr="009F1378">
        <w:rPr>
          <w:rFonts w:ascii="GHEA Grapalat" w:hAnsi="GHEA Grapalat"/>
          <w:i w:val="0"/>
          <w:color w:val="000000" w:themeColor="text1"/>
          <w:lang w:val="af-ZA" w:eastAsia="ru-RU"/>
        </w:rPr>
        <w:t xml:space="preserve"> </w:t>
      </w:r>
      <w:r w:rsidRPr="009F1378">
        <w:rPr>
          <w:rFonts w:ascii="GHEA Grapalat" w:hAnsi="GHEA Grapalat"/>
          <w:i w:val="0"/>
          <w:color w:val="000000" w:themeColor="text1"/>
          <w:lang w:val="af-ZA"/>
        </w:rPr>
        <w:t xml:space="preserve">до 14:00 </w:t>
      </w:r>
      <w:r w:rsidR="0000600E">
        <w:rPr>
          <w:rFonts w:ascii="GHEA Grapalat" w:hAnsi="GHEA Grapalat"/>
          <w:i w:val="0"/>
          <w:color w:val="000000" w:themeColor="text1"/>
          <w:lang w:val="af-ZA"/>
        </w:rPr>
        <w:t>13</w:t>
      </w:r>
      <w:r w:rsidR="0000600E">
        <w:rPr>
          <w:rFonts w:ascii="Microsoft JhengHei" w:eastAsia="Microsoft JhengHei" w:hAnsi="Microsoft JhengHei" w:cs="Microsoft JhengHei"/>
          <w:i w:val="0"/>
          <w:color w:val="000000" w:themeColor="text1"/>
          <w:lang w:val="af-ZA"/>
        </w:rPr>
        <w:t>․04․</w:t>
      </w:r>
      <w:r w:rsidRPr="009F1378">
        <w:rPr>
          <w:rFonts w:ascii="GHEA Grapalat" w:hAnsi="GHEA Grapalat"/>
          <w:i w:val="0"/>
          <w:color w:val="000000" w:themeColor="text1"/>
          <w:lang w:val="af-ZA"/>
        </w:rPr>
        <w:t>2026 года.</w:t>
      </w:r>
    </w:p>
    <w:p w14:paraId="154CB70D" w14:textId="325F529A" w:rsidR="00357D48" w:rsidRPr="009F1378" w:rsidRDefault="000076A1"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Помимо армянского языка, заявки могут быть поданы также на английском или русском языке. </w:t>
      </w:r>
      <w:r w:rsidR="00CD744D" w:rsidRPr="009F1378">
        <w:rPr>
          <w:rFonts w:ascii="GHEA Grapalat" w:hAnsi="GHEA Grapalat"/>
          <w:b/>
          <w:i w:val="0"/>
          <w:color w:val="000000" w:themeColor="text1"/>
          <w:lang w:val="af-ZA"/>
        </w:rPr>
        <w:t>Обязательно предоставление заявки (включая все документы, составляющие предложение участника) на армянском языке, а на английском или русском языке участник может по своему усмотрению подать заявку на своем усмотрении.</w:t>
      </w:r>
    </w:p>
    <w:p w14:paraId="3B1730B6" w14:textId="03700103"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Вскрытие заявок состоится по адресу: улица Исаакяна, 28, Ереван, </w:t>
      </w:r>
      <w:r w:rsidR="0000600E">
        <w:rPr>
          <w:rFonts w:ascii="GHEA Grapalat" w:hAnsi="GHEA Grapalat"/>
          <w:i w:val="0"/>
          <w:color w:val="000000" w:themeColor="text1"/>
          <w:lang w:val="af-ZA"/>
        </w:rPr>
        <w:t>13</w:t>
      </w:r>
      <w:r w:rsidR="0000600E">
        <w:rPr>
          <w:rFonts w:ascii="Microsoft JhengHei" w:eastAsia="Microsoft JhengHei" w:hAnsi="Microsoft JhengHei" w:cs="Microsoft JhengHei"/>
          <w:i w:val="0"/>
          <w:color w:val="000000" w:themeColor="text1"/>
          <w:lang w:val="af-ZA"/>
        </w:rPr>
        <w:t>․04․</w:t>
      </w:r>
      <w:r w:rsidRPr="009F1378">
        <w:rPr>
          <w:rFonts w:ascii="GHEA Grapalat" w:hAnsi="GHEA Grapalat"/>
          <w:i w:val="0"/>
          <w:color w:val="000000" w:themeColor="text1"/>
          <w:lang w:val="af-ZA"/>
        </w:rPr>
        <w:t xml:space="preserve"> 2026 года в 14:00.</w:t>
      </w:r>
    </w:p>
    <w:p w14:paraId="03B4786F" w14:textId="77777777" w:rsidR="006675F2" w:rsidRPr="009F1378" w:rsidRDefault="006675F2" w:rsidP="008F6893">
      <w:pPr>
        <w:ind w:firstLine="630"/>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В настоящее время подается </w:t>
      </w:r>
      <w:r w:rsidRPr="009F1378">
        <w:rPr>
          <w:rFonts w:ascii="GHEA Grapalat" w:hAnsi="GHEA Grapalat"/>
          <w:color w:val="000000" w:themeColor="text1"/>
          <w:sz w:val="20"/>
          <w:szCs w:val="20"/>
          <w:lang w:val="af-ZA"/>
        </w:rPr>
        <w:t>апелляция по поводу данной процедуры .</w:t>
      </w:r>
      <w:r w:rsidRPr="009F1378">
        <w:rPr>
          <w:rFonts w:ascii="GHEA Grapalat" w:hAnsi="GHEA Grapalat"/>
          <w:color w:val="000000" w:themeColor="text1"/>
          <w:sz w:val="16"/>
          <w:szCs w:val="16"/>
          <w:lang w:val="af-ZA"/>
        </w:rPr>
        <w:t xml:space="preserve"> </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Покупки»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 xml:space="preserve">о </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РА</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по закону</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В соответствии с порядком, установленным Гражданским процессуальным кодексом Республики Армения.</w:t>
      </w:r>
    </w:p>
    <w:p w14:paraId="3F9F6C69" w14:textId="78E58774" w:rsidR="00733563" w:rsidRPr="00E64653" w:rsidRDefault="00754697" w:rsidP="00733563">
      <w:pPr>
        <w:pStyle w:val="BodyTextIndent"/>
        <w:spacing w:line="240" w:lineRule="auto"/>
        <w:ind w:firstLine="708"/>
        <w:rPr>
          <w:rFonts w:ascii="GHEA Grapalat" w:hAnsi="GHEA Grapalat"/>
          <w:b/>
          <w:i w:val="0"/>
          <w:sz w:val="22"/>
          <w:szCs w:val="22"/>
          <w:lang w:val="af-ZA"/>
        </w:rPr>
      </w:pPr>
      <w:r w:rsidRPr="009F1378">
        <w:rPr>
          <w:rFonts w:ascii="GHEA Grapalat" w:hAnsi="GHEA Grapalat"/>
          <w:i w:val="0"/>
          <w:color w:val="000000" w:themeColor="text1"/>
          <w:lang w:val="af-ZA"/>
        </w:rPr>
        <w:t xml:space="preserve">Для получения дополнительной информации по данному объявлению, пожалуйста, свяжитесь с секретарем оценочной комиссии </w:t>
      </w:r>
      <w:r w:rsidR="00733563">
        <w:rPr>
          <w:rFonts w:ascii="Microsoft JhengHei" w:eastAsia="Microsoft JhengHei" w:hAnsi="Microsoft JhengHei" w:cs="Microsoft JhengHei"/>
          <w:b/>
          <w:i w:val="0"/>
          <w:sz w:val="22"/>
          <w:szCs w:val="22"/>
          <w:lang w:val="af-ZA"/>
        </w:rPr>
        <w:t xml:space="preserve">Д. </w:t>
      </w:r>
      <w:r w:rsidR="00733563">
        <w:rPr>
          <w:rFonts w:ascii="GHEA Grapalat" w:hAnsi="GHEA Grapalat"/>
          <w:b/>
          <w:i w:val="0"/>
          <w:sz w:val="22"/>
          <w:szCs w:val="22"/>
          <w:lang w:val="af-ZA"/>
        </w:rPr>
        <w:t>Мадояном .</w:t>
      </w:r>
      <w:r w:rsidR="00733563" w:rsidRPr="00E64653">
        <w:rPr>
          <w:rFonts w:ascii="GHEA Grapalat" w:hAnsi="GHEA Grapalat"/>
          <w:b/>
          <w:i w:val="0"/>
          <w:sz w:val="22"/>
          <w:szCs w:val="22"/>
          <w:lang w:val="af-ZA"/>
        </w:rPr>
        <w:tab/>
      </w:r>
    </w:p>
    <w:p w14:paraId="620EDBDF" w14:textId="09A1E1E8" w:rsidR="00733563" w:rsidRPr="00E64653" w:rsidRDefault="00733563" w:rsidP="0073356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Телефон </w:t>
      </w:r>
      <w:r>
        <w:rPr>
          <w:rFonts w:ascii="GHEA Grapalat" w:hAnsi="GHEA Grapalat"/>
          <w:b/>
          <w:i w:val="0"/>
          <w:sz w:val="22"/>
          <w:szCs w:val="22"/>
          <w:lang w:val="af-ZA"/>
        </w:rPr>
        <w:t>: 093023401</w:t>
      </w:r>
    </w:p>
    <w:p w14:paraId="6F15F125" w14:textId="7BC9CB4E" w:rsidR="00733563" w:rsidRPr="00E64653" w:rsidRDefault="00733563" w:rsidP="0073356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Электронная почта: diana.madoyan95@gmail.com</w:t>
      </w:r>
    </w:p>
    <w:p w14:paraId="37D1114D" w14:textId="77777777" w:rsidR="00733563" w:rsidRPr="00E64653" w:rsidRDefault="00733563" w:rsidP="00733563">
      <w:pPr>
        <w:pStyle w:val="BodyTextIndent"/>
        <w:spacing w:line="240" w:lineRule="auto"/>
        <w:rPr>
          <w:rFonts w:ascii="GHEA Grapalat" w:hAnsi="GHEA Grapalat"/>
          <w:i w:val="0"/>
          <w:sz w:val="22"/>
          <w:szCs w:val="22"/>
          <w:lang w:val="af-ZA"/>
        </w:rPr>
      </w:pPr>
    </w:p>
    <w:p w14:paraId="6A91905C" w14:textId="77777777" w:rsidR="00733563" w:rsidRPr="00E64653" w:rsidRDefault="00733563" w:rsidP="00733563">
      <w:pPr>
        <w:pStyle w:val="BodyTextIndent"/>
        <w:spacing w:line="240" w:lineRule="auto"/>
        <w:rPr>
          <w:rFonts w:ascii="GHEA Grapalat" w:hAnsi="GHEA Grapalat"/>
          <w:i w:val="0"/>
          <w:sz w:val="22"/>
          <w:szCs w:val="22"/>
          <w:lang w:val="af-ZA"/>
        </w:rPr>
      </w:pPr>
    </w:p>
    <w:p w14:paraId="6D5C0E02" w14:textId="08D1CE33" w:rsidR="00733563" w:rsidRPr="00E64653" w:rsidRDefault="00733563" w:rsidP="00733563">
      <w:pPr>
        <w:pStyle w:val="BodyTextIndent"/>
        <w:spacing w:line="240" w:lineRule="auto"/>
        <w:ind w:firstLine="0"/>
        <w:jc w:val="center"/>
        <w:rPr>
          <w:rFonts w:ascii="GHEA Grapalat" w:hAnsi="GHEA Grapalat"/>
          <w:b/>
          <w:i w:val="0"/>
          <w:sz w:val="22"/>
          <w:szCs w:val="22"/>
          <w:lang w:val="af-ZA"/>
        </w:rPr>
      </w:pPr>
      <w:r w:rsidRPr="00E64653">
        <w:rPr>
          <w:rFonts w:ascii="GHEA Grapalat" w:hAnsi="GHEA Grapalat"/>
          <w:i w:val="0"/>
          <w:sz w:val="22"/>
          <w:szCs w:val="22"/>
          <w:lang w:val="af-ZA"/>
        </w:rPr>
        <w:t xml:space="preserve">Заказчик: </w:t>
      </w:r>
      <w:r w:rsidR="00A30134" w:rsidRPr="00804AC4">
        <w:rPr>
          <w:rFonts w:ascii="GHEA Grapalat" w:hAnsi="GHEA Grapalat" w:cs="Calibri"/>
          <w:b/>
          <w:bCs/>
          <w:i w:val="0"/>
        </w:rPr>
        <w:t>ОНО</w:t>
      </w:r>
      <w:r w:rsidR="00A30134" w:rsidRPr="00E64653">
        <w:rPr>
          <w:rFonts w:ascii="GHEA Grapalat" w:hAnsi="GHEA Grapalat"/>
          <w:b/>
          <w:i w:val="0"/>
          <w:sz w:val="22"/>
          <w:szCs w:val="22"/>
          <w:lang w:val="af-ZA"/>
        </w:rPr>
        <w:t xml:space="preserve"> «Драматический театр им. </w:t>
      </w:r>
      <w:r w:rsidR="00A30134" w:rsidRPr="00804AC4">
        <w:rPr>
          <w:rFonts w:ascii="GHEA Grapalat" w:hAnsi="GHEA Grapalat"/>
          <w:b/>
          <w:i w:val="0"/>
          <w:sz w:val="22"/>
          <w:szCs w:val="22"/>
          <w:lang w:val="af-ZA"/>
        </w:rPr>
        <w:t xml:space="preserve">Грачья Капланяна </w:t>
      </w:r>
      <w:r w:rsidR="00A30134" w:rsidRPr="00E64653">
        <w:rPr>
          <w:rFonts w:ascii="GHEA Grapalat" w:hAnsi="GHEA Grapalat"/>
          <w:b/>
          <w:i w:val="0"/>
          <w:sz w:val="22"/>
          <w:szCs w:val="22"/>
          <w:lang w:val="af-ZA"/>
        </w:rPr>
        <w:t>»</w:t>
      </w:r>
    </w:p>
    <w:p w14:paraId="280A865D" w14:textId="77777777" w:rsidR="00A30134" w:rsidRPr="00E64653" w:rsidRDefault="00D004EB" w:rsidP="00A30134">
      <w:pPr>
        <w:pStyle w:val="BodyText"/>
        <w:tabs>
          <w:tab w:val="left" w:pos="5968"/>
        </w:tabs>
        <w:ind w:right="-7" w:firstLine="567"/>
        <w:jc w:val="center"/>
        <w:rPr>
          <w:rFonts w:ascii="GHEA Grapalat" w:hAnsi="GHEA Grapalat"/>
          <w:lang w:val="af-ZA"/>
        </w:rPr>
      </w:pPr>
      <w:r w:rsidRPr="009F1378">
        <w:rPr>
          <w:rFonts w:ascii="GHEA Grapalat" w:hAnsi="GHEA Grapalat" w:cs="Sylfaen"/>
          <w:color w:val="000000" w:themeColor="text1"/>
          <w:lang w:val="af-ZA"/>
        </w:rPr>
        <w:br w:type="page"/>
      </w:r>
      <w:r w:rsidR="00A30134">
        <w:rPr>
          <w:rFonts w:ascii="GHEA Grapalat" w:hAnsi="GHEA Grapalat"/>
          <w:b/>
          <w:i/>
          <w:lang w:val="af-ZA"/>
        </w:rPr>
        <w:lastRenderedPageBreak/>
        <w:t>ОНО «Драматический театр им. Грачья Капланяна »</w:t>
      </w:r>
    </w:p>
    <w:p w14:paraId="36D15409" w14:textId="77777777" w:rsidR="00A30134" w:rsidRPr="00E64653" w:rsidRDefault="00A30134" w:rsidP="00A30134">
      <w:pPr>
        <w:pStyle w:val="BodyText"/>
        <w:ind w:right="-7" w:firstLine="567"/>
        <w:jc w:val="center"/>
        <w:rPr>
          <w:rFonts w:ascii="GHEA Grapalat" w:hAnsi="GHEA Grapalat"/>
          <w:lang w:val="af-ZA"/>
        </w:rPr>
      </w:pPr>
    </w:p>
    <w:p w14:paraId="1791A43B" w14:textId="77777777" w:rsidR="00A30134" w:rsidRPr="00E64653" w:rsidRDefault="00A30134" w:rsidP="00A30134">
      <w:pPr>
        <w:pStyle w:val="BodyText"/>
        <w:ind w:right="-7" w:firstLine="567"/>
        <w:jc w:val="center"/>
        <w:rPr>
          <w:rFonts w:ascii="GHEA Grapalat" w:hAnsi="GHEA Grapalat"/>
          <w:lang w:val="af-ZA"/>
        </w:rPr>
      </w:pPr>
    </w:p>
    <w:p w14:paraId="49561F6F" w14:textId="77777777" w:rsidR="00A30134" w:rsidRPr="00E64653" w:rsidRDefault="00A30134" w:rsidP="00A30134">
      <w:pPr>
        <w:pStyle w:val="BodyText"/>
        <w:ind w:right="-7" w:firstLine="567"/>
        <w:jc w:val="center"/>
        <w:rPr>
          <w:rFonts w:ascii="GHEA Grapalat" w:hAnsi="GHEA Grapalat"/>
          <w:lang w:val="af-ZA"/>
        </w:rPr>
      </w:pPr>
    </w:p>
    <w:p w14:paraId="0800C16A" w14:textId="77777777" w:rsidR="00A30134" w:rsidRPr="00E64653" w:rsidRDefault="00A30134" w:rsidP="00A30134">
      <w:pPr>
        <w:pStyle w:val="BodyText"/>
        <w:ind w:right="-7" w:firstLine="567"/>
        <w:jc w:val="center"/>
        <w:rPr>
          <w:rFonts w:ascii="GHEA Grapalat" w:hAnsi="GHEA Grapalat"/>
          <w:lang w:val="af-ZA"/>
        </w:rPr>
      </w:pPr>
    </w:p>
    <w:p w14:paraId="2008BC0D" w14:textId="77777777" w:rsidR="00A30134" w:rsidRPr="007C6E3F" w:rsidRDefault="00A30134" w:rsidP="00A30134">
      <w:pPr>
        <w:pStyle w:val="BodyText"/>
        <w:widowControl w:val="0"/>
        <w:spacing w:after="160"/>
        <w:ind w:right="-7" w:firstLine="567"/>
        <w:jc w:val="center"/>
        <w:rPr>
          <w:rFonts w:ascii="Abadi MT Condensed Light" w:hAnsi="Abadi MT Condensed Light" w:cs="Sylfaen"/>
        </w:rPr>
      </w:pPr>
      <w:r w:rsidRPr="007C6E3F">
        <w:rPr>
          <w:rFonts w:ascii="Calibri" w:hAnsi="Calibri" w:cs="Calibri"/>
        </w:rPr>
        <w:t>ПРИГЛАШЕНИЕ</w:t>
      </w:r>
    </w:p>
    <w:p w14:paraId="0A230F93" w14:textId="77777777" w:rsidR="00A30134" w:rsidRPr="00E64653" w:rsidRDefault="00A30134" w:rsidP="00A30134">
      <w:pPr>
        <w:pStyle w:val="BodyText"/>
        <w:ind w:right="-7" w:firstLine="567"/>
        <w:jc w:val="center"/>
        <w:rPr>
          <w:rFonts w:ascii="GHEA Grapalat" w:hAnsi="GHEA Grapalat" w:cs="Sylfaen"/>
          <w:lang w:val="af-ZA"/>
        </w:rPr>
      </w:pPr>
    </w:p>
    <w:p w14:paraId="7E192D80" w14:textId="77777777" w:rsidR="00A30134" w:rsidRPr="00E64653" w:rsidRDefault="00A30134" w:rsidP="00A30134">
      <w:pPr>
        <w:pStyle w:val="BodyText"/>
        <w:ind w:right="-7" w:firstLine="567"/>
        <w:jc w:val="center"/>
        <w:rPr>
          <w:rFonts w:ascii="GHEA Grapalat" w:hAnsi="GHEA Grapalat" w:cs="Sylfaen"/>
          <w:lang w:val="af-ZA"/>
        </w:rPr>
      </w:pPr>
    </w:p>
    <w:p w14:paraId="26F3830F" w14:textId="286B672A" w:rsidR="00A30134" w:rsidRPr="00E64653" w:rsidRDefault="00A30134" w:rsidP="00A30134">
      <w:pPr>
        <w:pStyle w:val="BodyText"/>
        <w:ind w:right="-7"/>
        <w:jc w:val="center"/>
        <w:rPr>
          <w:rFonts w:ascii="GHEA Grapalat" w:hAnsi="GHEA Grapalat"/>
          <w:szCs w:val="22"/>
          <w:lang w:val="af-ZA"/>
        </w:rPr>
      </w:pPr>
      <w:r w:rsidRPr="00804AC4">
        <w:rPr>
          <w:rFonts w:ascii="GHEA Grapalat" w:hAnsi="GHEA Grapalat"/>
          <w:b/>
          <w:lang w:val="af-ZA"/>
        </w:rPr>
        <w:t xml:space="preserve">НА ЗАПРОС КОТИРОВКИ, ОБЪЯВЛЕННЫЙ С ЦЕЛЬЮ ПРИОБРЕТЕНИЯ </w:t>
      </w:r>
      <w:r w:rsidRPr="00A30134">
        <w:rPr>
          <w:rFonts w:ascii="GHEA Grapalat" w:hAnsi="GHEA Grapalat" w:cs="Calibri"/>
          <w:b/>
        </w:rPr>
        <w:t>БЕНЗИН</w:t>
      </w:r>
      <w:r>
        <w:rPr>
          <w:rFonts w:ascii="GHEA Grapalat" w:hAnsi="GHEA Grapalat" w:cs="Calibri"/>
          <w:b/>
          <w:lang w:val="en-US"/>
        </w:rPr>
        <w:t>A</w:t>
      </w:r>
      <w:r w:rsidRPr="00804AC4">
        <w:rPr>
          <w:rFonts w:ascii="GHEA Grapalat" w:hAnsi="GHEA Grapalat" w:cs="Sylfaen"/>
          <w:b/>
          <w:lang w:val="af-ZA"/>
        </w:rPr>
        <w:t xml:space="preserve"> </w:t>
      </w:r>
      <w:r w:rsidRPr="00804AC4">
        <w:rPr>
          <w:rFonts w:ascii="GHEA Grapalat" w:hAnsi="GHEA Grapalat" w:cs="Calibri"/>
          <w:b/>
        </w:rPr>
        <w:t>ДЛЯ</w:t>
      </w:r>
      <w:r w:rsidRPr="00804AC4">
        <w:rPr>
          <w:rFonts w:ascii="GHEA Grapalat" w:hAnsi="GHEA Grapalat"/>
          <w:b/>
        </w:rPr>
        <w:t xml:space="preserve"> </w:t>
      </w:r>
      <w:r w:rsidRPr="00804AC4">
        <w:rPr>
          <w:rFonts w:ascii="GHEA Grapalat" w:hAnsi="GHEA Grapalat" w:cs="Calibri"/>
          <w:b/>
        </w:rPr>
        <w:t>НУЖД</w:t>
      </w:r>
      <w:r w:rsidRPr="00804AC4">
        <w:rPr>
          <w:rFonts w:ascii="GHEA Grapalat" w:hAnsi="GHEA Grapalat"/>
          <w:b/>
        </w:rPr>
        <w:t xml:space="preserve"> </w:t>
      </w:r>
      <w:r w:rsidRPr="00804AC4">
        <w:rPr>
          <w:rFonts w:ascii="GHEA Grapalat" w:hAnsi="GHEA Grapalat" w:cs="Sylfaen"/>
          <w:b/>
        </w:rPr>
        <w:t xml:space="preserve">ДЛЯ </w:t>
      </w:r>
      <w:r w:rsidRPr="00804AC4">
        <w:rPr>
          <w:rFonts w:ascii="GHEA Grapalat" w:hAnsi="GHEA Grapalat"/>
          <w:b/>
          <w:lang w:val="af-ZA"/>
        </w:rPr>
        <w:t>ОНО «ДРАМАТИЧЕСКИЙ ТЕАТР ИМ. ГРАЧЬЯ КАПЛАНЯНА »</w:t>
      </w:r>
    </w:p>
    <w:p w14:paraId="4B47FBD0" w14:textId="66F79E27" w:rsidR="00CE0D95" w:rsidRDefault="00CE0D95" w:rsidP="00A30134">
      <w:pPr>
        <w:pStyle w:val="BodyTextIndent"/>
        <w:spacing w:line="240" w:lineRule="auto"/>
        <w:ind w:firstLine="630"/>
        <w:rPr>
          <w:rFonts w:ascii="GHEA Grapalat" w:hAnsi="GHEA Grapalat"/>
          <w:color w:val="000000" w:themeColor="text1"/>
          <w:lang w:val="af-ZA"/>
        </w:rPr>
      </w:pPr>
    </w:p>
    <w:p w14:paraId="3862D409" w14:textId="77777777" w:rsidR="008D3DBB" w:rsidRDefault="008D3DBB" w:rsidP="008D3DBB">
      <w:pPr>
        <w:rPr>
          <w:rFonts w:ascii="GHEA Grapalat" w:hAnsi="GHEA Grapalat"/>
          <w:color w:val="000000" w:themeColor="text1"/>
          <w:lang w:val="af-ZA"/>
        </w:rPr>
      </w:pPr>
    </w:p>
    <w:p w14:paraId="7249E5F4" w14:textId="77777777" w:rsidR="008D3DBB" w:rsidRDefault="008D3DBB" w:rsidP="008D3DBB">
      <w:pPr>
        <w:rPr>
          <w:rFonts w:ascii="GHEA Grapalat" w:hAnsi="GHEA Grapalat"/>
          <w:color w:val="000000" w:themeColor="text1"/>
          <w:lang w:val="af-ZA"/>
        </w:rPr>
      </w:pPr>
    </w:p>
    <w:p w14:paraId="7C0BF424" w14:textId="77777777" w:rsidR="008D3DBB" w:rsidRDefault="008D3DBB" w:rsidP="008D3DBB">
      <w:pPr>
        <w:rPr>
          <w:rFonts w:ascii="GHEA Grapalat" w:hAnsi="GHEA Grapalat"/>
          <w:color w:val="000000" w:themeColor="text1"/>
          <w:lang w:val="af-ZA"/>
        </w:rPr>
      </w:pPr>
    </w:p>
    <w:p w14:paraId="708CFE00" w14:textId="77777777" w:rsidR="008D3DBB" w:rsidRDefault="008D3DBB" w:rsidP="008D3DBB">
      <w:pPr>
        <w:rPr>
          <w:rFonts w:ascii="GHEA Grapalat" w:hAnsi="GHEA Grapalat"/>
          <w:color w:val="000000" w:themeColor="text1"/>
          <w:lang w:val="af-ZA"/>
        </w:rPr>
      </w:pPr>
    </w:p>
    <w:p w14:paraId="545A9265" w14:textId="77777777" w:rsidR="008D3DBB" w:rsidRDefault="008D3DBB" w:rsidP="008D3DBB">
      <w:pPr>
        <w:rPr>
          <w:rFonts w:ascii="GHEA Grapalat" w:hAnsi="GHEA Grapalat"/>
          <w:color w:val="000000" w:themeColor="text1"/>
          <w:lang w:val="af-ZA"/>
        </w:rPr>
      </w:pPr>
    </w:p>
    <w:p w14:paraId="6C41CD3D" w14:textId="77777777" w:rsidR="008D3DBB" w:rsidRDefault="008D3DBB" w:rsidP="008D3DBB">
      <w:pPr>
        <w:rPr>
          <w:rFonts w:ascii="GHEA Grapalat" w:hAnsi="GHEA Grapalat"/>
          <w:color w:val="000000" w:themeColor="text1"/>
          <w:lang w:val="af-ZA"/>
        </w:rPr>
      </w:pPr>
    </w:p>
    <w:p w14:paraId="405EA31B" w14:textId="77777777" w:rsidR="008D3DBB" w:rsidRDefault="008D3DBB" w:rsidP="008D3DBB">
      <w:pPr>
        <w:rPr>
          <w:rFonts w:ascii="GHEA Grapalat" w:hAnsi="GHEA Grapalat"/>
          <w:color w:val="000000" w:themeColor="text1"/>
          <w:lang w:val="af-ZA"/>
        </w:rPr>
      </w:pPr>
    </w:p>
    <w:p w14:paraId="7581D9C7" w14:textId="77777777" w:rsidR="008D3DBB" w:rsidRDefault="008D3DBB" w:rsidP="008D3DBB">
      <w:pPr>
        <w:rPr>
          <w:rFonts w:ascii="GHEA Grapalat" w:hAnsi="GHEA Grapalat"/>
          <w:color w:val="000000" w:themeColor="text1"/>
          <w:lang w:val="af-ZA"/>
        </w:rPr>
      </w:pPr>
    </w:p>
    <w:p w14:paraId="5C7E1F65" w14:textId="77777777" w:rsidR="008D3DBB" w:rsidRDefault="008D3DBB" w:rsidP="008D3DBB">
      <w:pPr>
        <w:rPr>
          <w:rFonts w:ascii="GHEA Grapalat" w:hAnsi="GHEA Grapalat"/>
          <w:color w:val="000000" w:themeColor="text1"/>
          <w:lang w:val="af-ZA"/>
        </w:rPr>
      </w:pPr>
    </w:p>
    <w:p w14:paraId="2626B837" w14:textId="77777777" w:rsidR="008D3DBB" w:rsidRPr="009F1378" w:rsidRDefault="008D3DBB" w:rsidP="008D3DBB">
      <w:pPr>
        <w:rPr>
          <w:rFonts w:ascii="GHEA Grapalat" w:hAnsi="GHEA Grapalat"/>
          <w:color w:val="000000" w:themeColor="text1"/>
          <w:lang w:val="af-ZA"/>
        </w:rPr>
      </w:pPr>
    </w:p>
    <w:p w14:paraId="184939D4" w14:textId="71755A40" w:rsidR="001A43A4" w:rsidRPr="009F1378" w:rsidRDefault="00096865" w:rsidP="00EF3662">
      <w:pPr>
        <w:ind w:firstLine="567"/>
        <w:jc w:val="both"/>
        <w:rPr>
          <w:rFonts w:ascii="GHEA Grapalat" w:hAnsi="GHEA Grapalat" w:cs="Sylfaen"/>
          <w:i/>
          <w:color w:val="000000" w:themeColor="text1"/>
          <w:sz w:val="22"/>
          <w:szCs w:val="22"/>
          <w:lang w:val="af-ZA"/>
        </w:rPr>
      </w:pPr>
      <w:r w:rsidRPr="009F1378">
        <w:rPr>
          <w:rFonts w:ascii="GHEA Grapalat" w:hAnsi="GHEA Grapalat" w:cs="Sylfaen"/>
          <w:i/>
          <w:color w:val="000000" w:themeColor="text1"/>
          <w:sz w:val="22"/>
          <w:szCs w:val="22"/>
        </w:rPr>
        <w:t>Дорогой</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участник</w:t>
      </w:r>
      <w:r w:rsidR="00677658" w:rsidRPr="009F1378">
        <w:rPr>
          <w:rFonts w:ascii="GHEA Grapalat" w:hAnsi="GHEA Grapalat" w:cs="Sylfaen"/>
          <w:i/>
          <w:color w:val="000000" w:themeColor="text1"/>
          <w:sz w:val="22"/>
          <w:szCs w:val="22"/>
          <w:lang w:val="af-ZA"/>
        </w:rPr>
        <w:t xml:space="preserve"> </w:t>
      </w:r>
      <w:r w:rsidR="00884204" w:rsidRPr="009F1378">
        <w:rPr>
          <w:rFonts w:ascii="GHEA Grapalat" w:hAnsi="GHEA Grapalat" w:cs="Sylfaen"/>
          <w:i/>
          <w:color w:val="000000" w:themeColor="text1"/>
          <w:sz w:val="22"/>
          <w:szCs w:val="22"/>
        </w:rPr>
        <w:t>до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приложение</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изготовление</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и</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представление</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пожалуйста</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мы</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подробно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изучать</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этот</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 xml:space="preserve">приглашение </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потому что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что</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по приглашению</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непоследовательный</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приложения</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предмет</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являются</w:t>
      </w:r>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 xml:space="preserve">отклонение </w:t>
      </w:r>
      <w:r w:rsidR="0046586E" w:rsidRPr="009F1378">
        <w:rPr>
          <w:rFonts w:ascii="GHEA Grapalat" w:hAnsi="GHEA Grapalat" w:cs="Sylfaen"/>
          <w:i/>
          <w:color w:val="000000" w:themeColor="text1"/>
          <w:sz w:val="22"/>
          <w:szCs w:val="22"/>
          <w:lang w:val="af-ZA"/>
        </w:rPr>
        <w:t>.</w:t>
      </w:r>
    </w:p>
    <w:p w14:paraId="4C3C328C" w14:textId="4858ABB0" w:rsidR="008F6893" w:rsidRPr="009F1378" w:rsidRDefault="008F6893">
      <w:pPr>
        <w:rPr>
          <w:rFonts w:ascii="GHEA Grapalat" w:hAnsi="GHEA Grapalat"/>
          <w:b/>
          <w:color w:val="000000" w:themeColor="text1"/>
          <w:sz w:val="20"/>
          <w:szCs w:val="22"/>
          <w:lang w:val="af-ZA"/>
        </w:rPr>
      </w:pPr>
      <w:r w:rsidRPr="009F1378">
        <w:rPr>
          <w:rFonts w:ascii="GHEA Grapalat" w:hAnsi="GHEA Grapalat"/>
          <w:b/>
          <w:color w:val="000000" w:themeColor="text1"/>
          <w:sz w:val="20"/>
          <w:szCs w:val="22"/>
          <w:lang w:val="af-ZA"/>
        </w:rPr>
        <w:br w:type="page"/>
      </w:r>
    </w:p>
    <w:p w14:paraId="6C64867C" w14:textId="77777777" w:rsidR="00A30134" w:rsidRPr="00E64653" w:rsidRDefault="00A30134" w:rsidP="00A30134">
      <w:pPr>
        <w:ind w:firstLine="567"/>
        <w:jc w:val="center"/>
        <w:rPr>
          <w:rFonts w:ascii="GHEA Grapalat" w:hAnsi="GHEA Grapalat"/>
          <w:iCs/>
          <w:sz w:val="20"/>
          <w:szCs w:val="20"/>
          <w:lang w:val="af-ZA"/>
        </w:rPr>
      </w:pPr>
      <w:r w:rsidRPr="00E64653">
        <w:rPr>
          <w:rFonts w:ascii="GHEA Grapalat" w:hAnsi="GHEA Grapalat" w:cs="Sylfaen"/>
          <w:iCs/>
          <w:sz w:val="20"/>
          <w:szCs w:val="20"/>
        </w:rPr>
        <w:lastRenderedPageBreak/>
        <w:t>СОДЕРЖАНИЕ</w:t>
      </w:r>
    </w:p>
    <w:p w14:paraId="67883F20" w14:textId="77777777" w:rsidR="00A30134" w:rsidRPr="00E64653" w:rsidRDefault="00A30134" w:rsidP="00A30134">
      <w:pPr>
        <w:ind w:firstLine="567"/>
        <w:jc w:val="center"/>
        <w:rPr>
          <w:rFonts w:ascii="GHEA Grapalat" w:hAnsi="GHEA Grapalat"/>
          <w:iCs/>
          <w:sz w:val="20"/>
          <w:szCs w:val="20"/>
          <w:lang w:val="af-ZA"/>
        </w:rPr>
      </w:pPr>
    </w:p>
    <w:p w14:paraId="70EAA708" w14:textId="77777777" w:rsidR="00A30134" w:rsidRPr="00312E42" w:rsidRDefault="00A30134" w:rsidP="00A30134">
      <w:pPr>
        <w:widowControl w:val="0"/>
        <w:spacing w:after="160"/>
        <w:jc w:val="center"/>
        <w:rPr>
          <w:rFonts w:asciiTheme="minorHAnsi" w:hAnsiTheme="minorHAnsi"/>
          <w:i/>
        </w:rPr>
      </w:pPr>
      <w:r w:rsidRPr="007C6E3F">
        <w:rPr>
          <w:rFonts w:ascii="Calibri" w:hAnsi="Calibri" w:cs="Calibri"/>
          <w:b/>
        </w:rPr>
        <w:t>ПРИГЛАШЕНИЯ</w:t>
      </w:r>
      <w:r w:rsidRPr="007C6E3F">
        <w:rPr>
          <w:rFonts w:ascii="Abadi MT Condensed Light" w:hAnsi="Abadi MT Condensed Light"/>
          <w:b/>
        </w:rPr>
        <w:t xml:space="preserve"> </w:t>
      </w:r>
      <w:r w:rsidRPr="007C6E3F">
        <w:rPr>
          <w:rFonts w:ascii="Calibri" w:hAnsi="Calibri" w:cs="Calibri"/>
          <w:b/>
        </w:rPr>
        <w:t>НА</w:t>
      </w:r>
      <w:r w:rsidRPr="007C6E3F">
        <w:rPr>
          <w:rFonts w:ascii="Abadi MT Condensed Light" w:hAnsi="Abadi MT Condensed Light"/>
          <w:b/>
        </w:rPr>
        <w:t xml:space="preserve"> </w:t>
      </w:r>
      <w:r>
        <w:rPr>
          <w:rFonts w:ascii="Calibri" w:hAnsi="Calibri" w:cs="Calibri"/>
          <w:b/>
        </w:rPr>
        <w:t>ЗАПРОС КОТИРОВКИ</w:t>
      </w:r>
      <w:r w:rsidRPr="007C6E3F">
        <w:rPr>
          <w:rFonts w:ascii="Abadi MT Condensed Light" w:hAnsi="Abadi MT Condensed Light"/>
          <w:b/>
        </w:rPr>
        <w:t xml:space="preserve">, </w:t>
      </w:r>
      <w:r w:rsidRPr="007C6E3F">
        <w:rPr>
          <w:rFonts w:ascii="Abadi MT Condensed Light" w:hAnsi="Abadi MT Condensed Light"/>
          <w:b/>
        </w:rPr>
        <w:br/>
      </w:r>
      <w:r w:rsidRPr="007C6E3F">
        <w:rPr>
          <w:rFonts w:ascii="Calibri" w:hAnsi="Calibri" w:cs="Calibri"/>
          <w:b/>
        </w:rPr>
        <w:t>ОБЪЯВЛЕННЫЙ</w:t>
      </w:r>
      <w:r w:rsidRPr="007C6E3F">
        <w:rPr>
          <w:rFonts w:ascii="Abadi MT Condensed Light" w:hAnsi="Abadi MT Condensed Light"/>
          <w:b/>
        </w:rPr>
        <w:t xml:space="preserve"> </w:t>
      </w:r>
      <w:r w:rsidRPr="007C6E3F">
        <w:rPr>
          <w:rFonts w:ascii="Calibri" w:hAnsi="Calibri" w:cs="Calibri"/>
          <w:b/>
        </w:rPr>
        <w:t>С</w:t>
      </w:r>
      <w:r w:rsidRPr="007C6E3F">
        <w:rPr>
          <w:rFonts w:ascii="Abadi MT Condensed Light" w:hAnsi="Abadi MT Condensed Light"/>
          <w:b/>
        </w:rPr>
        <w:t xml:space="preserve"> </w:t>
      </w:r>
      <w:r w:rsidRPr="007C6E3F">
        <w:rPr>
          <w:rFonts w:ascii="Calibri" w:hAnsi="Calibri" w:cs="Calibri"/>
          <w:b/>
        </w:rPr>
        <w:t>ЦЕЛЬЮ</w:t>
      </w:r>
      <w:r w:rsidRPr="007C6E3F">
        <w:rPr>
          <w:rFonts w:ascii="Abadi MT Condensed Light" w:hAnsi="Abadi MT Condensed Light"/>
          <w:b/>
        </w:rPr>
        <w:t xml:space="preserve"> </w:t>
      </w:r>
      <w:r w:rsidRPr="007C6E3F">
        <w:rPr>
          <w:rFonts w:ascii="Calibri" w:hAnsi="Calibri" w:cs="Calibri"/>
          <w:b/>
        </w:rPr>
        <w:t>ПРИОБРЕТЕНИЯ</w:t>
      </w:r>
    </w:p>
    <w:p w14:paraId="37E685A8" w14:textId="6AC70D2C" w:rsidR="00484C80" w:rsidRPr="009F1378" w:rsidRDefault="00733563" w:rsidP="004B402D">
      <w:pPr>
        <w:ind w:firstLine="567"/>
        <w:jc w:val="center"/>
        <w:rPr>
          <w:rFonts w:ascii="GHEA Grapalat" w:hAnsi="GHEA Grapalat"/>
          <w:color w:val="000000" w:themeColor="text1"/>
          <w:sz w:val="20"/>
          <w:lang w:val="af-ZA"/>
        </w:rPr>
      </w:pPr>
      <w:r>
        <w:rPr>
          <w:rFonts w:ascii="GHEA Grapalat" w:hAnsi="GHEA Grapalat"/>
          <w:color w:val="000000" w:themeColor="text1"/>
          <w:lang w:val="af-ZA"/>
        </w:rPr>
        <w:t>БЕНЗИН</w:t>
      </w:r>
      <w:r w:rsidR="00A30134">
        <w:rPr>
          <w:rFonts w:ascii="GHEA Grapalat" w:hAnsi="GHEA Grapalat"/>
          <w:color w:val="000000" w:themeColor="text1"/>
          <w:lang w:val="af-ZA"/>
        </w:rPr>
        <w:t>A</w:t>
      </w:r>
      <w:r w:rsidR="005E0A24" w:rsidRPr="009F1378">
        <w:rPr>
          <w:rFonts w:ascii="GHEA Grapalat" w:hAnsi="GHEA Grapalat"/>
          <w:color w:val="000000" w:themeColor="text1"/>
          <w:sz w:val="20"/>
          <w:lang w:val="af-ZA"/>
        </w:rPr>
        <w:t xml:space="preserve"> </w:t>
      </w:r>
      <w:r w:rsidR="00A30134" w:rsidRPr="00992577">
        <w:rPr>
          <w:rFonts w:ascii="GHEA Grapalat" w:hAnsi="GHEA Grapalat"/>
          <w:b/>
          <w:bCs/>
          <w:iCs/>
          <w:sz w:val="20"/>
          <w:szCs w:val="20"/>
          <w:lang w:val="af-ZA"/>
        </w:rPr>
        <w:t xml:space="preserve">ДЛЯ НУЖД </w:t>
      </w:r>
      <w:r w:rsidR="00A30134">
        <w:rPr>
          <w:rFonts w:ascii="GHEA Grapalat" w:hAnsi="GHEA Grapalat"/>
          <w:b/>
          <w:bCs/>
          <w:iCs/>
          <w:sz w:val="20"/>
          <w:szCs w:val="20"/>
          <w:lang w:val="hy-AM"/>
        </w:rPr>
        <w:t>O</w:t>
      </w:r>
      <w:r w:rsidR="00A30134" w:rsidRPr="00992577">
        <w:rPr>
          <w:rFonts w:ascii="GHEA Grapalat" w:hAnsi="GHEA Grapalat"/>
          <w:b/>
          <w:bCs/>
          <w:iCs/>
          <w:sz w:val="20"/>
          <w:szCs w:val="20"/>
          <w:lang w:val="hy-AM"/>
        </w:rPr>
        <w:t>КО «ДРАМАТИЧЕСКИЙ ТЕАТР ИМЕНИ ЕР. О. КАПЛАНЯНА»</w:t>
      </w:r>
    </w:p>
    <w:p w14:paraId="0058C19A" w14:textId="77777777" w:rsidR="00C67E80" w:rsidRPr="009F1378"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9F1378" w:rsidRDefault="009F5D9B" w:rsidP="00EF3662">
      <w:pPr>
        <w:ind w:firstLine="567"/>
        <w:jc w:val="center"/>
        <w:rPr>
          <w:rFonts w:ascii="GHEA Grapalat" w:hAnsi="GHEA Grapalat" w:cs="Sylfaen"/>
          <w:b/>
          <w:color w:val="000000" w:themeColor="text1"/>
          <w:sz w:val="20"/>
          <w:szCs w:val="22"/>
          <w:lang w:val="af-ZA"/>
        </w:rPr>
      </w:pPr>
    </w:p>
    <w:p w14:paraId="125CCEB4" w14:textId="45288580" w:rsidR="00096865" w:rsidRPr="009F1378" w:rsidRDefault="00096865" w:rsidP="00EF3662">
      <w:pPr>
        <w:ind w:firstLine="567"/>
        <w:jc w:val="center"/>
        <w:rPr>
          <w:rFonts w:ascii="GHEA Grapalat" w:hAnsi="GHEA Grapalat"/>
          <w:color w:val="000000" w:themeColor="text1"/>
          <w:sz w:val="20"/>
          <w:lang w:val="af-ZA"/>
        </w:rPr>
      </w:pPr>
      <w:r w:rsidRPr="009F1378">
        <w:rPr>
          <w:rFonts w:ascii="GHEA Grapalat" w:hAnsi="GHEA Grapalat" w:cs="Sylfaen"/>
          <w:b/>
          <w:color w:val="000000" w:themeColor="text1"/>
          <w:sz w:val="20"/>
          <w:szCs w:val="22"/>
        </w:rPr>
        <w:t xml:space="preserve">ЧАСТЬ </w:t>
      </w:r>
      <w:r w:rsidRPr="009F1378">
        <w:rPr>
          <w:rFonts w:ascii="GHEA Grapalat" w:hAnsi="GHEA Grapalat" w:cs="Times Armenian"/>
          <w:b/>
          <w:color w:val="000000" w:themeColor="text1"/>
          <w:sz w:val="20"/>
          <w:szCs w:val="22"/>
          <w:lang w:val="af-ZA"/>
        </w:rPr>
        <w:t>I.</w:t>
      </w:r>
    </w:p>
    <w:p w14:paraId="0D728AD0" w14:textId="77777777" w:rsidR="00096865" w:rsidRPr="009F1378" w:rsidRDefault="00096865" w:rsidP="00EF3662">
      <w:pPr>
        <w:ind w:firstLine="567"/>
        <w:jc w:val="both"/>
        <w:rPr>
          <w:rFonts w:ascii="GHEA Grapalat" w:hAnsi="GHEA Grapalat"/>
          <w:color w:val="000000" w:themeColor="text1"/>
          <w:sz w:val="20"/>
          <w:lang w:val="af-ZA"/>
        </w:rPr>
      </w:pPr>
    </w:p>
    <w:p w14:paraId="7E44029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 </w:t>
      </w:r>
      <w:r w:rsidRPr="009F1378">
        <w:rPr>
          <w:rFonts w:ascii="GHEA Grapalat" w:hAnsi="GHEA Grapalat" w:cs="Sylfaen"/>
          <w:color w:val="000000" w:themeColor="text1"/>
          <w:sz w:val="20"/>
        </w:rPr>
        <w:t>Покупка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предмет</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 xml:space="preserve">характерная </w:t>
      </w:r>
      <w:r w:rsidRPr="009F1378">
        <w:rPr>
          <w:rFonts w:ascii="GHEA Grapalat" w:hAnsi="GHEA Grapalat" w:cs="Times Armenian"/>
          <w:color w:val="000000" w:themeColor="text1"/>
          <w:sz w:val="20"/>
        </w:rPr>
        <w:t xml:space="preserve">черта </w:t>
      </w:r>
      <w:r w:rsidRPr="009F1378">
        <w:rPr>
          <w:rFonts w:ascii="GHEA Grapalat" w:hAnsi="GHEA Grapalat" w:cs="Sylfaen"/>
          <w:color w:val="000000" w:themeColor="text1"/>
          <w:sz w:val="20"/>
        </w:rPr>
        <w:t>вещи</w:t>
      </w:r>
      <w:r w:rsidRPr="009F1378">
        <w:rPr>
          <w:rFonts w:ascii="GHEA Grapalat" w:hAnsi="GHEA Grapalat" w:cs="Times Armenian"/>
          <w:color w:val="000000" w:themeColor="text1"/>
          <w:sz w:val="20"/>
          <w:lang w:val="af-ZA"/>
        </w:rPr>
        <w:tab/>
        <w:t xml:space="preserve"> </w:t>
      </w:r>
    </w:p>
    <w:p w14:paraId="12250B98"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2. </w:t>
      </w:r>
      <w:r w:rsidRPr="009F1378">
        <w:rPr>
          <w:rFonts w:ascii="GHEA Grapalat" w:hAnsi="GHEA Grapalat" w:cs="Sylfaen"/>
          <w:color w:val="000000" w:themeColor="text1"/>
          <w:sz w:val="20"/>
        </w:rPr>
        <w:t>Участник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участие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верно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требования</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и</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их</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оценка</w:t>
      </w:r>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 xml:space="preserve">Порядок </w:t>
      </w:r>
      <w:r w:rsidRPr="009F1378">
        <w:rPr>
          <w:rFonts w:ascii="GHEA Grapalat" w:hAnsi="GHEA Grapalat" w:cs="Times Armenian"/>
          <w:color w:val="000000" w:themeColor="text1"/>
          <w:sz w:val="20"/>
          <w:lang w:val="af-ZA"/>
        </w:rPr>
        <w:t xml:space="preserve">и условия предоставления подтверждения </w:t>
      </w:r>
      <w:r w:rsidRPr="009F1378">
        <w:rPr>
          <w:rFonts w:ascii="GHEA Grapalat" w:hAnsi="GHEA Grapalat" w:cs="Sylfaen"/>
          <w:color w:val="000000" w:themeColor="text1"/>
          <w:sz w:val="20"/>
        </w:rPr>
        <w:t>квалификации в случае признания участника отобранным.</w:t>
      </w:r>
    </w:p>
    <w:p w14:paraId="323A6F8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уточнение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изменять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выполнять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было</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ab/>
      </w:r>
    </w:p>
    <w:p w14:paraId="06D484EE" w14:textId="77777777" w:rsidR="00087A30" w:rsidRPr="009F1378" w:rsidRDefault="00096865"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4. </w:t>
      </w:r>
      <w:r w:rsidRPr="009F1378">
        <w:rPr>
          <w:rFonts w:ascii="GHEA Grapalat" w:hAnsi="GHEA Grapalat" w:cs="Sylfaen"/>
          <w:color w:val="000000" w:themeColor="text1"/>
          <w:sz w:val="20"/>
        </w:rPr>
        <w:t>Приложение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 настоящему</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было</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rPr>
        <w:t>​</w:t>
      </w:r>
    </w:p>
    <w:p w14:paraId="21FC4281"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5. </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Применение</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с </w:t>
      </w:r>
      <w:r w:rsidRPr="009F1378">
        <w:rPr>
          <w:rFonts w:ascii="GHEA Grapalat" w:hAnsi="GHEA Grapalat" w:cs="Sylfaen"/>
          <w:color w:val="000000" w:themeColor="text1"/>
          <w:sz w:val="20"/>
        </w:rPr>
        <w:t>нани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предложение</w:t>
      </w:r>
      <w:r w:rsidR="00096865" w:rsidRPr="009F1378">
        <w:rPr>
          <w:rFonts w:ascii="GHEA Grapalat" w:hAnsi="GHEA Grapalat" w:cs="Times Armenian"/>
          <w:color w:val="000000" w:themeColor="text1"/>
          <w:sz w:val="20"/>
          <w:lang w:val="af-ZA"/>
        </w:rPr>
        <w:tab/>
        <w:t xml:space="preserve"> </w:t>
      </w:r>
    </w:p>
    <w:p w14:paraId="65901080"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6. </w:t>
      </w:r>
      <w:r w:rsidR="00096865" w:rsidRPr="009F1378">
        <w:rPr>
          <w:rFonts w:ascii="GHEA Grapalat" w:hAnsi="GHEA Grapalat" w:cs="Sylfaen"/>
          <w:color w:val="000000" w:themeColor="text1"/>
          <w:sz w:val="20"/>
        </w:rPr>
        <w:t>Применение</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Times Armenian"/>
          <w:color w:val="000000" w:themeColor="text1"/>
          <w:sz w:val="20"/>
        </w:rPr>
        <w:t>работы</w:t>
      </w:r>
      <w:r w:rsidR="00096865" w:rsidRPr="009F1378">
        <w:rPr>
          <w:rFonts w:ascii="GHEA Grapalat" w:hAnsi="GHEA Grapalat" w:cs="Sylfaen"/>
          <w:color w:val="000000" w:themeColor="text1"/>
          <w:sz w:val="20"/>
        </w:rPr>
        <w:t>​</w:t>
      </w:r>
      <w:r w:rsidR="00096865" w:rsidRPr="009F1378">
        <w:rPr>
          <w:rFonts w:ascii="GHEA Grapalat" w:hAnsi="GHEA Grapalat" w:cs="Times Armenian"/>
          <w:color w:val="000000" w:themeColor="text1"/>
          <w:sz w:val="20"/>
          <w:lang w:val="af-ZA"/>
        </w:rPr>
        <w:t xml:space="preserve"> крайний </w:t>
      </w:r>
      <w:r w:rsidR="00096865" w:rsidRPr="009F1378">
        <w:rPr>
          <w:rFonts w:ascii="GHEA Grapalat" w:hAnsi="GHEA Grapalat" w:cs="Sylfaen"/>
          <w:color w:val="000000" w:themeColor="text1"/>
          <w:sz w:val="20"/>
        </w:rPr>
        <w:t>срок подачи заявок</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изменять</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выполнять</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и</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их</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назад</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взять</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было</w:t>
      </w:r>
      <w:r w:rsidR="00096865" w:rsidRPr="009F1378">
        <w:rPr>
          <w:rFonts w:ascii="GHEA Grapalat" w:hAnsi="GHEA Grapalat" w:cs="Times Armenian"/>
          <w:color w:val="000000" w:themeColor="text1"/>
          <w:sz w:val="20"/>
        </w:rPr>
        <w:t>​</w:t>
      </w:r>
      <w:r w:rsidR="00096865" w:rsidRPr="009F1378">
        <w:rPr>
          <w:rFonts w:ascii="GHEA Grapalat" w:hAnsi="GHEA Grapalat" w:cs="Sylfaen"/>
          <w:color w:val="000000" w:themeColor="text1"/>
          <w:sz w:val="20"/>
        </w:rPr>
        <w:t>​</w:t>
      </w:r>
      <w:r w:rsidR="00096865" w:rsidRPr="009F1378">
        <w:rPr>
          <w:rFonts w:ascii="GHEA Grapalat" w:hAnsi="GHEA Grapalat" w:cs="Times Armenian"/>
          <w:color w:val="000000" w:themeColor="text1"/>
          <w:sz w:val="20"/>
          <w:lang w:val="af-ZA"/>
        </w:rPr>
        <w:tab/>
        <w:t xml:space="preserve"> </w:t>
      </w:r>
    </w:p>
    <w:p w14:paraId="4185CB85" w14:textId="54D13355" w:rsidR="00096865" w:rsidRPr="009F1378" w:rsidRDefault="00087A30"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8. </w:t>
      </w:r>
      <w:r w:rsidR="00AF7BE8" w:rsidRPr="009F1378">
        <w:rPr>
          <w:rFonts w:ascii="GHEA Grapalat" w:hAnsi="GHEA Grapalat" w:cs="Sylfaen"/>
          <w:color w:val="000000" w:themeColor="text1"/>
          <w:sz w:val="20"/>
        </w:rPr>
        <w:t>Евреи</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 xml:space="preserve">открытие </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оценка</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и</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результаты</w:t>
      </w:r>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краткое содержание</w:t>
      </w:r>
      <w:r w:rsidR="00096865" w:rsidRPr="009F1378">
        <w:rPr>
          <w:rFonts w:ascii="GHEA Grapalat" w:hAnsi="GHEA Grapalat" w:cs="Sylfaen"/>
          <w:color w:val="000000" w:themeColor="text1"/>
          <w:sz w:val="20"/>
          <w:lang w:val="af-ZA"/>
        </w:rPr>
        <w:tab/>
      </w:r>
    </w:p>
    <w:p w14:paraId="44DD759F"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9. </w:t>
      </w:r>
      <w:r w:rsidR="00096865" w:rsidRPr="009F1378">
        <w:rPr>
          <w:rFonts w:ascii="GHEA Grapalat" w:hAnsi="GHEA Grapalat" w:cs="Sylfaen"/>
          <w:color w:val="000000" w:themeColor="text1"/>
          <w:sz w:val="20"/>
        </w:rPr>
        <w:t>Договор</w:t>
      </w:r>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герметизация</w:t>
      </w:r>
      <w:r w:rsidR="00096865" w:rsidRPr="009F1378">
        <w:rPr>
          <w:rFonts w:ascii="GHEA Grapalat" w:hAnsi="GHEA Grapalat" w:cs="Times Armenian"/>
          <w:color w:val="000000" w:themeColor="text1"/>
          <w:sz w:val="20"/>
          <w:lang w:val="af-ZA"/>
        </w:rPr>
        <w:tab/>
      </w:r>
    </w:p>
    <w:p w14:paraId="7EF63976"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s="Sylfaen"/>
          <w:color w:val="000000" w:themeColor="text1"/>
          <w:sz w:val="20"/>
        </w:rPr>
        <w:t xml:space="preserve">10. </w:t>
      </w:r>
      <w:r w:rsidRPr="009F1378">
        <w:rPr>
          <w:rFonts w:ascii="GHEA Grapalat" w:hAnsi="GHEA Grapalat" w:cs="Times Armenian"/>
          <w:color w:val="000000" w:themeColor="text1"/>
          <w:sz w:val="20"/>
        </w:rPr>
        <w:t xml:space="preserve">Квалификация </w:t>
      </w:r>
      <w:r w:rsidR="00087A30" w:rsidRPr="009F1378">
        <w:rPr>
          <w:rFonts w:ascii="GHEA Grapalat" w:hAnsi="GHEA Grapalat"/>
          <w:color w:val="000000" w:themeColor="text1"/>
          <w:sz w:val="20"/>
          <w:lang w:val="af-ZA"/>
        </w:rPr>
        <w:t xml:space="preserve">и </w:t>
      </w:r>
      <w:r w:rsidR="000206DA" w:rsidRPr="009F1378">
        <w:rPr>
          <w:rFonts w:ascii="GHEA Grapalat" w:hAnsi="GHEA Grapalat" w:cs="Sylfaen"/>
          <w:color w:val="000000" w:themeColor="text1"/>
          <w:sz w:val="20"/>
        </w:rPr>
        <w:t>контракт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положения</w:t>
      </w:r>
      <w:r w:rsidRPr="009F1378">
        <w:rPr>
          <w:rFonts w:ascii="GHEA Grapalat" w:hAnsi="GHEA Grapalat" w:cs="Times Armenian"/>
          <w:color w:val="000000" w:themeColor="text1"/>
          <w:sz w:val="20"/>
          <w:lang w:val="af-ZA"/>
        </w:rPr>
        <w:tab/>
        <w:t xml:space="preserve"> </w:t>
      </w:r>
    </w:p>
    <w:p w14:paraId="470768DD"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11. </w:t>
      </w:r>
      <w:r w:rsidRPr="009F1378">
        <w:rPr>
          <w:rFonts w:ascii="GHEA Grapalat" w:hAnsi="GHEA Grapalat" w:cs="Sylfaen"/>
          <w:color w:val="000000" w:themeColor="text1"/>
          <w:sz w:val="20"/>
        </w:rPr>
        <w:t xml:space="preserve">Текущие </w:t>
      </w:r>
      <w:r w:rsidRPr="009F1378">
        <w:rPr>
          <w:rFonts w:ascii="GHEA Grapalat" w:hAnsi="GHEA Grapalat" w:cs="Times Armenian"/>
          <w:color w:val="000000" w:themeColor="text1"/>
          <w:sz w:val="20"/>
        </w:rPr>
        <w:t>события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неуспешный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объявление</w:t>
      </w:r>
      <w:r w:rsidRPr="009F1378">
        <w:rPr>
          <w:rFonts w:ascii="GHEA Grapalat" w:hAnsi="GHEA Grapalat" w:cs="Times Armenian"/>
          <w:color w:val="000000" w:themeColor="text1"/>
          <w:sz w:val="20"/>
          <w:lang w:val="af-ZA"/>
        </w:rPr>
        <w:tab/>
        <w:t xml:space="preserve"> </w:t>
      </w:r>
    </w:p>
    <w:p w14:paraId="024ED003"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12. </w:t>
      </w:r>
      <w:r w:rsidRPr="009F1378">
        <w:rPr>
          <w:rFonts w:ascii="GHEA Grapalat" w:hAnsi="GHEA Grapalat" w:cs="Sylfaen"/>
          <w:color w:val="000000" w:themeColor="text1"/>
          <w:sz w:val="20"/>
        </w:rPr>
        <w:t>Покупка</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в </w:t>
      </w:r>
      <w:r w:rsidRPr="009F1378">
        <w:rPr>
          <w:rFonts w:ascii="GHEA Grapalat" w:hAnsi="GHEA Grapalat" w:cs="Sylfaen"/>
          <w:color w:val="000000" w:themeColor="text1"/>
          <w:sz w:val="20"/>
        </w:rPr>
        <w:t>процессе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связанный</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деятельность</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или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приняты</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решения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апелляция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участник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право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было</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ab/>
      </w:r>
    </w:p>
    <w:p w14:paraId="13B0B6D3" w14:textId="62B4D0B2" w:rsidR="00CB2725" w:rsidRPr="009F1378" w:rsidRDefault="00CB2725">
      <w:pPr>
        <w:rPr>
          <w:rFonts w:ascii="GHEA Grapalat" w:hAnsi="GHEA Grapalat"/>
          <w:color w:val="000000" w:themeColor="text1"/>
          <w:sz w:val="20"/>
          <w:lang w:val="af-ZA"/>
        </w:rPr>
      </w:pPr>
    </w:p>
    <w:p w14:paraId="18BDF7CB" w14:textId="77777777" w:rsidR="00096865" w:rsidRPr="009F1378" w:rsidRDefault="00096865" w:rsidP="00EF3662">
      <w:pPr>
        <w:ind w:firstLine="567"/>
        <w:jc w:val="both"/>
        <w:rPr>
          <w:rFonts w:ascii="GHEA Grapalat" w:hAnsi="GHEA Grapalat"/>
          <w:color w:val="000000" w:themeColor="text1"/>
          <w:sz w:val="20"/>
          <w:lang w:val="af-ZA"/>
        </w:rPr>
      </w:pPr>
    </w:p>
    <w:p w14:paraId="7D627E36" w14:textId="552FF047" w:rsidR="00096865" w:rsidRPr="009F1378" w:rsidRDefault="00096865" w:rsidP="00EF3662">
      <w:pPr>
        <w:ind w:firstLine="567"/>
        <w:jc w:val="center"/>
        <w:rPr>
          <w:rFonts w:ascii="GHEA Grapalat" w:hAnsi="GHEA Grapalat"/>
          <w:b/>
          <w:color w:val="000000" w:themeColor="text1"/>
          <w:sz w:val="20"/>
          <w:lang w:val="af-ZA"/>
        </w:rPr>
      </w:pPr>
      <w:r w:rsidRPr="009F1378">
        <w:rPr>
          <w:rFonts w:ascii="GHEA Grapalat" w:hAnsi="GHEA Grapalat" w:cs="Sylfaen"/>
          <w:b/>
          <w:color w:val="000000" w:themeColor="text1"/>
          <w:sz w:val="20"/>
        </w:rPr>
        <w:t xml:space="preserve">ЧАСТЬ </w:t>
      </w:r>
      <w:r w:rsidRPr="009F1378">
        <w:rPr>
          <w:rFonts w:ascii="GHEA Grapalat" w:hAnsi="GHEA Grapalat" w:cs="Times Armenian"/>
          <w:b/>
          <w:color w:val="000000" w:themeColor="text1"/>
          <w:sz w:val="20"/>
          <w:lang w:val="af-ZA"/>
        </w:rPr>
        <w:t xml:space="preserve">II: </w:t>
      </w:r>
      <w:r w:rsidR="00D126C9" w:rsidRPr="009F1378">
        <w:rPr>
          <w:rFonts w:ascii="GHEA Grapalat" w:hAnsi="GHEA Grapalat" w:cs="Sylfaen"/>
          <w:b/>
          <w:color w:val="000000" w:themeColor="text1"/>
          <w:sz w:val="20"/>
        </w:rPr>
        <w:t>ОЦЕНКА</w:t>
      </w:r>
      <w:r w:rsidR="00D126C9" w:rsidRPr="009F1378">
        <w:rPr>
          <w:rFonts w:ascii="GHEA Grapalat" w:hAnsi="GHEA Grapalat" w:cs="Sylfaen"/>
          <w:b/>
          <w:color w:val="000000" w:themeColor="text1"/>
          <w:sz w:val="20"/>
          <w:lang w:val="af-ZA"/>
        </w:rPr>
        <w:t xml:space="preserve"> </w:t>
      </w:r>
      <w:r w:rsidR="00D126C9" w:rsidRPr="009F1378">
        <w:rPr>
          <w:rFonts w:ascii="GHEA Grapalat" w:hAnsi="GHEA Grapalat" w:cs="Sylfaen"/>
          <w:b/>
          <w:color w:val="000000" w:themeColor="text1"/>
          <w:sz w:val="20"/>
        </w:rPr>
        <w:t>ВОПРОСНИК</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ЗАЯВЛЕНИЕ</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ПОДГОТОВИТЬ</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ИНСТРУКЦИЯ</w:t>
      </w:r>
    </w:p>
    <w:p w14:paraId="4690DB59" w14:textId="77777777" w:rsidR="00096865" w:rsidRPr="009F1378" w:rsidRDefault="00096865" w:rsidP="00EF3662">
      <w:pPr>
        <w:ind w:firstLine="567"/>
        <w:jc w:val="both"/>
        <w:rPr>
          <w:rFonts w:ascii="GHEA Grapalat" w:hAnsi="GHEA Grapalat"/>
          <w:color w:val="000000" w:themeColor="text1"/>
          <w:sz w:val="20"/>
          <w:lang w:val="af-ZA"/>
        </w:rPr>
      </w:pPr>
    </w:p>
    <w:p w14:paraId="3E3BB76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 </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Общие положения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положения</w:t>
      </w:r>
      <w:r w:rsidRPr="009F1378">
        <w:rPr>
          <w:rFonts w:ascii="GHEA Grapalat" w:hAnsi="GHEA Grapalat" w:cs="Times Armenian"/>
          <w:color w:val="000000" w:themeColor="text1"/>
          <w:sz w:val="20"/>
          <w:lang w:val="af-ZA"/>
        </w:rPr>
        <w:tab/>
      </w:r>
    </w:p>
    <w:p w14:paraId="13F6DA1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2. </w:t>
      </w:r>
      <w:r w:rsidRPr="009F1378">
        <w:rPr>
          <w:rFonts w:ascii="GHEA Grapalat" w:hAnsi="GHEA Grapalat"/>
          <w:color w:val="000000" w:themeColor="text1"/>
          <w:sz w:val="20"/>
          <w:lang w:val="af-ZA"/>
        </w:rPr>
        <w:tab/>
      </w:r>
      <w:r w:rsidRPr="009F1378">
        <w:rPr>
          <w:rFonts w:ascii="GHEA Grapalat" w:hAnsi="GHEA Grapalat" w:cs="Sylfaen"/>
          <w:color w:val="000000" w:themeColor="text1"/>
          <w:sz w:val="20"/>
        </w:rPr>
        <w:t xml:space="preserve">Актуальные </w:t>
      </w:r>
      <w:r w:rsidRPr="009F1378">
        <w:rPr>
          <w:rFonts w:ascii="GHEA Grapalat" w:hAnsi="GHEA Grapalat" w:cs="Times Armenian"/>
          <w:color w:val="000000" w:themeColor="text1"/>
          <w:sz w:val="20"/>
        </w:rPr>
        <w:t>события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приложение</w:t>
      </w:r>
      <w:r w:rsidRPr="009F1378">
        <w:rPr>
          <w:rFonts w:ascii="GHEA Grapalat" w:hAnsi="GHEA Grapalat" w:cs="Times Armenian"/>
          <w:color w:val="000000" w:themeColor="text1"/>
          <w:sz w:val="20"/>
          <w:lang w:val="af-ZA"/>
        </w:rPr>
        <w:tab/>
      </w:r>
    </w:p>
    <w:p w14:paraId="001A1DCC" w14:textId="77777777" w:rsidR="00037DDE" w:rsidRPr="009F1378" w:rsidRDefault="006F0D3F" w:rsidP="00EF3662">
      <w:pPr>
        <w:ind w:firstLine="1134"/>
        <w:jc w:val="both"/>
        <w:rPr>
          <w:rFonts w:ascii="GHEA Grapalat" w:hAnsi="GHEA Grapalat" w:cs="Times Armenian"/>
          <w:color w:val="000000" w:themeColor="text1"/>
          <w:sz w:val="20"/>
          <w:lang w:val="af-ZA"/>
        </w:rPr>
      </w:pPr>
      <w:r w:rsidRPr="009F1378">
        <w:rPr>
          <w:rFonts w:ascii="GHEA Grapalat" w:hAnsi="GHEA Grapalat"/>
          <w:color w:val="000000" w:themeColor="text1"/>
          <w:sz w:val="20"/>
          <w:lang w:val="af-ZA"/>
        </w:rPr>
        <w:t xml:space="preserve">3. </w:t>
      </w:r>
      <w:r w:rsidR="00096865" w:rsidRPr="009F1378">
        <w:rPr>
          <w:rFonts w:ascii="GHEA Grapalat" w:hAnsi="GHEA Grapalat"/>
          <w:color w:val="000000" w:themeColor="text1"/>
          <w:sz w:val="20"/>
          <w:lang w:val="af-ZA"/>
        </w:rPr>
        <w:tab/>
      </w:r>
      <w:r w:rsidR="00096865" w:rsidRPr="009F1378">
        <w:rPr>
          <w:rFonts w:ascii="GHEA Grapalat" w:hAnsi="GHEA Grapalat" w:cs="Sylfaen"/>
          <w:color w:val="000000" w:themeColor="text1"/>
          <w:sz w:val="20"/>
        </w:rPr>
        <w:t xml:space="preserve">Приложения </w:t>
      </w:r>
      <w:r w:rsidR="00BE01AE" w:rsidRPr="009F1378">
        <w:rPr>
          <w:rFonts w:ascii="GHEA Grapalat" w:hAnsi="GHEA Grapalat" w:cs="Times Armenian"/>
          <w:color w:val="000000" w:themeColor="text1"/>
          <w:sz w:val="20"/>
          <w:lang w:val="af-ZA"/>
        </w:rPr>
        <w:t>1-6</w:t>
      </w:r>
      <w:r w:rsidR="00096865" w:rsidRPr="009F1378">
        <w:rPr>
          <w:rFonts w:ascii="GHEA Grapalat" w:hAnsi="GHEA Grapalat" w:cs="Times Armenian"/>
          <w:color w:val="000000" w:themeColor="text1"/>
          <w:sz w:val="20"/>
          <w:lang w:val="af-ZA"/>
        </w:rPr>
        <w:tab/>
      </w:r>
    </w:p>
    <w:p w14:paraId="04F5C260" w14:textId="77777777" w:rsidR="00037DDE" w:rsidRPr="009F1378" w:rsidRDefault="00037DDE" w:rsidP="00EF3662">
      <w:pPr>
        <w:ind w:firstLine="1134"/>
        <w:jc w:val="both"/>
        <w:rPr>
          <w:rFonts w:ascii="GHEA Grapalat" w:hAnsi="GHEA Grapalat" w:cs="Times Armenian"/>
          <w:color w:val="000000" w:themeColor="text1"/>
          <w:sz w:val="20"/>
          <w:lang w:val="af-ZA"/>
        </w:rPr>
      </w:pPr>
    </w:p>
    <w:p w14:paraId="1E3A7D46" w14:textId="0B36B8FB" w:rsidR="00096865" w:rsidRPr="009F1378" w:rsidRDefault="00096865" w:rsidP="00EF3662">
      <w:pPr>
        <w:ind w:firstLine="1134"/>
        <w:jc w:val="both"/>
        <w:rPr>
          <w:rFonts w:ascii="GHEA Grapalat" w:hAnsi="GHEA Grapalat" w:cs="Times Armenian"/>
          <w:color w:val="000000" w:themeColor="text1"/>
          <w:sz w:val="20"/>
          <w:lang w:val="af-ZA"/>
        </w:rPr>
      </w:pPr>
      <w:r w:rsidRPr="009F1378">
        <w:rPr>
          <w:rFonts w:ascii="GHEA Grapalat" w:hAnsi="GHEA Grapalat" w:cs="Times Armenian"/>
          <w:color w:val="000000" w:themeColor="text1"/>
          <w:sz w:val="20"/>
          <w:lang w:val="af-ZA"/>
        </w:rPr>
        <w:tab/>
      </w:r>
    </w:p>
    <w:p w14:paraId="44E4AEF6" w14:textId="07FE24FA" w:rsidR="00096865" w:rsidRPr="009F1378" w:rsidRDefault="00096865" w:rsidP="00CB2725">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Этот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предоставил</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является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добавление</w:t>
      </w:r>
      <w:r w:rsidRPr="009F1378">
        <w:rPr>
          <w:rFonts w:ascii="GHEA Grapalat" w:hAnsi="GHEA Grapalat"/>
          <w:color w:val="000000" w:themeColor="text1"/>
          <w:sz w:val="20"/>
          <w:lang w:val="af-ZA"/>
        </w:rPr>
        <w:t xml:space="preserve"> </w:t>
      </w:r>
      <w:r w:rsidR="0000600E">
        <w:rPr>
          <w:rFonts w:ascii="GHEA Grapalat" w:hAnsi="GHEA Grapalat" w:cs="Times Armenian"/>
          <w:color w:val="000000" w:themeColor="text1"/>
          <w:sz w:val="20"/>
          <w:lang w:val="af-ZA"/>
        </w:rPr>
        <w:t>ԵՀՂԱԴԹ-ԳՀԱՊՁԲ-26/44</w:t>
      </w:r>
      <w:r w:rsidR="00733563">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с сопроводительным </w:t>
      </w:r>
      <w:r w:rsidRPr="009F1378">
        <w:rPr>
          <w:rFonts w:ascii="GHEA Grapalat" w:hAnsi="GHEA Grapalat" w:cs="Times Armenian"/>
          <w:color w:val="000000" w:themeColor="text1"/>
          <w:sz w:val="20"/>
        </w:rPr>
        <w:t>письмом</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держал</w:t>
      </w:r>
      <w:r w:rsidRPr="009F1378">
        <w:rPr>
          <w:rFonts w:ascii="GHEA Grapalat" w:hAnsi="GHEA Grapalat" w:cs="Times Armenian"/>
          <w:color w:val="000000" w:themeColor="text1"/>
          <w:sz w:val="20"/>
          <w:lang w:val="af-ZA"/>
        </w:rPr>
        <w:t xml:space="preserve"> </w:t>
      </w:r>
      <w:r w:rsidR="00D126C9" w:rsidRPr="009F1378">
        <w:rPr>
          <w:rFonts w:ascii="GHEA Grapalat" w:hAnsi="GHEA Grapalat" w:cs="Sylfaen"/>
          <w:color w:val="000000" w:themeColor="text1"/>
          <w:sz w:val="20"/>
        </w:rPr>
        <w:t>цитата</w:t>
      </w:r>
      <w:r w:rsidR="00D126C9" w:rsidRPr="009F1378">
        <w:rPr>
          <w:rFonts w:ascii="GHEA Grapalat" w:hAnsi="GHEA Grapalat" w:cs="Sylfaen"/>
          <w:color w:val="000000" w:themeColor="text1"/>
          <w:sz w:val="20"/>
          <w:lang w:val="af-ZA"/>
        </w:rPr>
        <w:t xml:space="preserve"> </w:t>
      </w:r>
      <w:r w:rsidR="00D126C9" w:rsidRPr="009F1378">
        <w:rPr>
          <w:rFonts w:ascii="GHEA Grapalat" w:hAnsi="GHEA Grapalat" w:cs="Sylfaen"/>
          <w:color w:val="000000" w:themeColor="text1"/>
          <w:sz w:val="20"/>
        </w:rPr>
        <w:t xml:space="preserve">Запрос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далее именуемый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процессуальное </w:t>
      </w:r>
      <w:r w:rsidRPr="009F1378">
        <w:rPr>
          <w:rFonts w:ascii="GHEA Grapalat" w:hAnsi="GHEA Grapalat" w:cs="Times Armenian"/>
          <w:color w:val="000000" w:themeColor="text1"/>
          <w:sz w:val="20"/>
        </w:rPr>
        <w:t xml:space="preserve">заявление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 </w:t>
      </w:r>
      <w:r w:rsidR="004D5671" w:rsidRPr="009F1378">
        <w:rPr>
          <w:rFonts w:ascii="GHEA Grapalat" w:hAnsi="GHEA Grapalat" w:cs="Times Armenian"/>
          <w:color w:val="000000" w:themeColor="text1"/>
          <w:sz w:val="20"/>
          <w:lang w:val="af-ZA"/>
        </w:rPr>
        <w:t>.</w:t>
      </w:r>
    </w:p>
    <w:p w14:paraId="1418E69E" w14:textId="57EDF205"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Этот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быть сформирован</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является</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покупки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Армения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законодательство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которое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включая </w:t>
      </w:r>
      <w:r w:rsidRPr="009F1378">
        <w:rPr>
          <w:rFonts w:ascii="GHEA Grapalat" w:hAnsi="GHEA Grapalat" w:cs="Times Armenian"/>
          <w:color w:val="000000" w:themeColor="text1"/>
          <w:sz w:val="20"/>
          <w:lang w:val="af-ZA"/>
        </w:rPr>
        <w:t xml:space="preserve">: </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Покупки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 </w:t>
      </w:r>
      <w:r w:rsidR="00A76C15"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РА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Закон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далее именуемый </w:t>
      </w:r>
      <w:r w:rsidRPr="009F1378">
        <w:rPr>
          <w:rFonts w:ascii="GHEA Grapalat" w:hAnsi="GHEA Grapalat" w:cs="Times Armenian"/>
          <w:color w:val="000000" w:themeColor="text1"/>
          <w:sz w:val="20"/>
          <w:lang w:val="af-ZA"/>
        </w:rPr>
        <w:t xml:space="preserve">Законом ), </w:t>
      </w:r>
      <w:r w:rsidRPr="009F1378">
        <w:rPr>
          <w:rFonts w:ascii="GHEA Grapalat" w:hAnsi="GHEA Grapalat" w:cs="Sylfaen"/>
          <w:color w:val="000000" w:themeColor="text1"/>
          <w:sz w:val="20"/>
        </w:rPr>
        <w:t>РА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Постановление правительства № 526- N </w:t>
      </w:r>
      <w:r w:rsidRPr="009F1378">
        <w:rPr>
          <w:rFonts w:ascii="GHEA Grapalat" w:hAnsi="GHEA Grapalat" w:cs="Times Armenian"/>
          <w:color w:val="000000" w:themeColor="text1"/>
          <w:sz w:val="20"/>
          <w:lang w:val="af-ZA"/>
        </w:rPr>
        <w:t xml:space="preserve">от 4 мая 2017 </w:t>
      </w:r>
      <w:r w:rsidRPr="009F1378">
        <w:rPr>
          <w:rFonts w:ascii="GHEA Grapalat" w:hAnsi="GHEA Grapalat" w:cs="Sylfaen"/>
          <w:color w:val="000000" w:themeColor="text1"/>
          <w:sz w:val="20"/>
        </w:rPr>
        <w:t>г.</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 решению</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Утвержденные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Покупки»</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в </w:t>
      </w:r>
      <w:r w:rsidRPr="009F1378">
        <w:rPr>
          <w:rFonts w:ascii="GHEA Grapalat" w:hAnsi="GHEA Grapalat" w:cs="Sylfaen"/>
          <w:color w:val="000000" w:themeColor="text1"/>
          <w:sz w:val="20"/>
        </w:rPr>
        <w:t>процессе</w:t>
      </w:r>
      <w:r w:rsidRPr="009F1378">
        <w:rPr>
          <w:rFonts w:ascii="GHEA Grapalat" w:hAnsi="GHEA Grapalat" w:cs="Times Armenian"/>
          <w:color w:val="000000" w:themeColor="text1"/>
          <w:sz w:val="20"/>
          <w:lang w:val="af-ZA"/>
        </w:rPr>
        <w:t xml:space="preserve"> </w:t>
      </w:r>
      <w:r w:rsidR="003C53D4"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 xml:space="preserve">организация </w:t>
      </w:r>
      <w:r w:rsidRPr="009F1378">
        <w:rPr>
          <w:rFonts w:ascii="GHEA Grapalat" w:hAnsi="GHEA Grapalat" w:cs="Times Armenian"/>
          <w:color w:val="000000" w:themeColor="text1"/>
          <w:sz w:val="20"/>
        </w:rPr>
        <w:t xml:space="preserve">» </w:t>
      </w:r>
      <w:r w:rsidRPr="009F1378">
        <w:rPr>
          <w:rFonts w:ascii="GHEA Grapalat" w:hAnsi="GHEA Grapalat" w:cs="Sylfaen"/>
          <w:color w:val="000000" w:themeColor="text1"/>
          <w:sz w:val="20"/>
        </w:rPr>
        <w:t xml:space="preserve">( далее именуемая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Организация </w:t>
      </w:r>
      <w:r w:rsidRPr="009F1378">
        <w:rPr>
          <w:rFonts w:ascii="GHEA Grapalat" w:hAnsi="GHEA Grapalat" w:cs="Times Armenian"/>
          <w:color w:val="000000" w:themeColor="text1"/>
          <w:sz w:val="20"/>
        </w:rPr>
        <w:t xml:space="preserve">»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другой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юридический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действия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 соответствии с требованиями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соответствующий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цель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имеет</w:t>
      </w:r>
      <w:r w:rsidRPr="009F1378">
        <w:rPr>
          <w:rFonts w:ascii="GHEA Grapalat" w:hAnsi="GHEA Grapalat" w:cs="Times Armenian"/>
          <w:color w:val="000000" w:themeColor="text1"/>
          <w:sz w:val="20"/>
          <w:lang w:val="af-ZA"/>
        </w:rPr>
        <w:t xml:space="preserve"> </w:t>
      </w:r>
      <w:r w:rsidR="00733563">
        <w:rPr>
          <w:rFonts w:ascii="GHEA Grapalat" w:hAnsi="GHEA Grapalat"/>
          <w:color w:val="000000" w:themeColor="text1"/>
          <w:sz w:val="20"/>
          <w:lang w:val="af-ZA"/>
        </w:rPr>
        <w:t xml:space="preserve">«Драматический театр им. Ер. Г. Гапланяна» — некоммерческая </w:t>
      </w:r>
      <w:r w:rsidR="00A00E74" w:rsidRPr="009F1378">
        <w:rPr>
          <w:rFonts w:ascii="GHEA Grapalat" w:hAnsi="GHEA Grapalat"/>
          <w:color w:val="000000" w:themeColor="text1"/>
          <w:sz w:val="20"/>
        </w:rPr>
        <w:t>организация.</w:t>
      </w:r>
      <w:r w:rsidR="00A00E74" w:rsidRPr="009F1378">
        <w:rPr>
          <w:rFonts w:ascii="GHEA Grapalat" w:hAnsi="GHEA Grapalat"/>
          <w:color w:val="000000" w:themeColor="text1"/>
          <w:sz w:val="20"/>
          <w:lang w:val="af-ZA"/>
        </w:rPr>
        <w:t xml:space="preserve"> </w:t>
      </w:r>
      <w:r w:rsidR="00A00E74" w:rsidRPr="009F1378">
        <w:rPr>
          <w:rFonts w:ascii="GHEA Grapalat" w:hAnsi="GHEA Grapalat" w:cs="Times Armenian"/>
          <w:color w:val="000000" w:themeColor="text1"/>
          <w:sz w:val="20"/>
          <w:lang w:val="af-ZA"/>
        </w:rPr>
        <w:t xml:space="preserve">( </w:t>
      </w:r>
      <w:r w:rsidR="00A00E74" w:rsidRPr="009F1378">
        <w:rPr>
          <w:rFonts w:ascii="GHEA Grapalat" w:hAnsi="GHEA Grapalat" w:cs="Sylfaen"/>
          <w:color w:val="000000" w:themeColor="text1"/>
          <w:sz w:val="20"/>
        </w:rPr>
        <w:t xml:space="preserve">далее </w:t>
      </w:r>
      <w:r w:rsidR="00A00E74" w:rsidRPr="009F1378">
        <w:rPr>
          <w:rFonts w:ascii="GHEA Grapalat" w:hAnsi="GHEA Grapalat" w:cs="Times Armenian"/>
          <w:color w:val="000000" w:themeColor="text1"/>
          <w:sz w:val="20"/>
          <w:lang w:val="af-ZA"/>
        </w:rPr>
        <w:t xml:space="preserve">именуемый </w:t>
      </w:r>
      <w:r w:rsidR="00A00E74" w:rsidRPr="009F1378">
        <w:rPr>
          <w:rFonts w:ascii="GHEA Grapalat" w:hAnsi="GHEA Grapalat" w:cs="Sylfaen"/>
          <w:color w:val="000000" w:themeColor="text1"/>
          <w:sz w:val="20"/>
        </w:rPr>
        <w:t xml:space="preserve">Клиентом </w:t>
      </w:r>
      <w:r w:rsidR="00A00E74" w:rsidRPr="009F1378">
        <w:rPr>
          <w:rFonts w:ascii="GHEA Grapalat" w:hAnsi="GHEA Grapalat" w:cs="Times Armenian"/>
          <w:color w:val="000000" w:themeColor="text1"/>
          <w:sz w:val="20"/>
          <w:lang w:val="af-ZA"/>
        </w:rPr>
        <w:t>)</w:t>
      </w:r>
      <w:r w:rsidRPr="009F1378">
        <w:rPr>
          <w:rFonts w:ascii="GHEA Grapalat" w:hAnsi="GHEA Grapalat" w:cs="Sylfaen"/>
          <w:color w:val="000000" w:themeColor="text1"/>
          <w:sz w:val="20"/>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объявлено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текущая </w:t>
      </w:r>
      <w:r w:rsidRPr="009F1378">
        <w:rPr>
          <w:rFonts w:ascii="GHEA Grapalat" w:hAnsi="GHEA Grapalat" w:cs="Times Armenian"/>
          <w:color w:val="000000" w:themeColor="text1"/>
          <w:sz w:val="20"/>
        </w:rPr>
        <w:t>цена</w:t>
      </w:r>
      <w:r w:rsidR="000604CF"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участвовать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намерение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имея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информировать лиц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далее </w:t>
      </w:r>
      <w:r w:rsidRPr="009F1378">
        <w:rPr>
          <w:rFonts w:ascii="GHEA Grapalat" w:hAnsi="GHEA Grapalat" w:cs="Times Armenian"/>
          <w:color w:val="000000" w:themeColor="text1"/>
          <w:sz w:val="20"/>
          <w:lang w:val="af-ZA"/>
        </w:rPr>
        <w:t xml:space="preserve">именуемых </w:t>
      </w:r>
      <w:r w:rsidR="003D0075" w:rsidRPr="009F1378">
        <w:rPr>
          <w:rFonts w:ascii="GHEA Grapalat" w:hAnsi="GHEA Grapalat" w:cs="Sylfaen"/>
          <w:color w:val="000000" w:themeColor="text1"/>
          <w:sz w:val="20"/>
        </w:rPr>
        <w:t xml:space="preserve">участниками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условия </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c </w:t>
      </w:r>
      <w:r w:rsidRPr="009F1378">
        <w:rPr>
          <w:rFonts w:ascii="GHEA Grapalat" w:hAnsi="GHEA Grapalat" w:cs="Sylfaen"/>
          <w:color w:val="000000" w:themeColor="text1"/>
          <w:sz w:val="20"/>
        </w:rPr>
        <w:t>как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тема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текущие </w:t>
      </w:r>
      <w:r w:rsidRPr="009F1378">
        <w:rPr>
          <w:rFonts w:ascii="GHEA Grapalat" w:hAnsi="GHEA Grapalat" w:cs="Times Armenian"/>
          <w:color w:val="000000" w:themeColor="text1"/>
          <w:sz w:val="20"/>
        </w:rPr>
        <w:t>события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держатель </w:t>
      </w:r>
      <w:r w:rsidRPr="009F1378">
        <w:rPr>
          <w:rFonts w:ascii="GHEA Grapalat" w:hAnsi="GHEA Grapalat" w:cs="Times Armenian"/>
          <w:color w:val="000000" w:themeColor="text1"/>
          <w:sz w:val="20"/>
          <w:lang w:val="af-ZA"/>
        </w:rPr>
        <w:t xml:space="preserve">, </w:t>
      </w:r>
      <w:r w:rsidR="002E7EE1" w:rsidRPr="009F1378">
        <w:rPr>
          <w:rFonts w:ascii="GHEA Grapalat" w:hAnsi="GHEA Grapalat" w:cs="Sylfaen"/>
          <w:color w:val="000000" w:themeColor="text1"/>
          <w:sz w:val="20"/>
          <w:lang w:val="hy-AM"/>
        </w:rPr>
        <w:t>выбранный участник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решить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его/её</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условный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запечатать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как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также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оказать помощь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приложение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во время подготовки </w:t>
      </w:r>
      <w:r w:rsidR="004D5671" w:rsidRPr="009F1378">
        <w:rPr>
          <w:rFonts w:ascii="GHEA Grapalat" w:hAnsi="GHEA Grapalat" w:cs="Times Armenian"/>
          <w:color w:val="000000" w:themeColor="text1"/>
          <w:sz w:val="20"/>
          <w:lang w:val="af-ZA"/>
        </w:rPr>
        <w:t>.</w:t>
      </w:r>
    </w:p>
    <w:p w14:paraId="1A53E74F" w14:textId="77777777"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s="Sylfaen"/>
          <w:color w:val="000000" w:themeColor="text1"/>
          <w:sz w:val="20"/>
        </w:rPr>
        <w:t>Приложения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может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 настоящему</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все</w:t>
      </w:r>
      <w:r w:rsidR="00B2681D"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отдельные лица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независимые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их </w:t>
      </w:r>
      <w:r w:rsidRPr="009F1378">
        <w:rPr>
          <w:rFonts w:ascii="GHEA Grapalat" w:hAnsi="GHEA Grapalat" w:cs="Times Armenian"/>
          <w:color w:val="000000" w:themeColor="text1"/>
          <w:sz w:val="20"/>
          <w:lang w:val="af-ZA"/>
        </w:rPr>
        <w:t xml:space="preserve">иностранные </w:t>
      </w:r>
      <w:r w:rsidRPr="009F1378">
        <w:rPr>
          <w:rFonts w:ascii="GHEA Grapalat" w:hAnsi="GHEA Grapalat" w:cs="Sylfaen"/>
          <w:color w:val="000000" w:themeColor="text1"/>
          <w:sz w:val="20"/>
        </w:rPr>
        <w:t>физический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человек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организация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гражданство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не имея ничего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человек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быть</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с </w:t>
      </w:r>
      <w:r w:rsidRPr="009F1378">
        <w:rPr>
          <w:rFonts w:ascii="GHEA Grapalat" w:hAnsi="GHEA Grapalat" w:cs="Times Armenian"/>
          <w:color w:val="000000" w:themeColor="text1"/>
          <w:sz w:val="20"/>
        </w:rPr>
        <w:t xml:space="preserve">подножия </w:t>
      </w:r>
      <w:r w:rsidRPr="009F1378">
        <w:rPr>
          <w:rFonts w:ascii="GHEA Grapalat" w:hAnsi="GHEA Grapalat" w:cs="Sylfaen"/>
          <w:color w:val="000000" w:themeColor="text1"/>
          <w:sz w:val="20"/>
        </w:rPr>
        <w:t xml:space="preserve">горы </w:t>
      </w:r>
      <w:r w:rsidR="004D5671" w:rsidRPr="009F1378">
        <w:rPr>
          <w:rFonts w:ascii="GHEA Grapalat" w:hAnsi="GHEA Grapalat" w:cs="Times Armenian"/>
          <w:color w:val="000000" w:themeColor="text1"/>
          <w:sz w:val="20"/>
          <w:lang w:val="af-ZA"/>
        </w:rPr>
        <w:t>.</w:t>
      </w:r>
    </w:p>
    <w:p w14:paraId="1FDD861C" w14:textId="77777777" w:rsidR="00096865" w:rsidRPr="009F1378" w:rsidRDefault="00096865" w:rsidP="00EF3662">
      <w:pPr>
        <w:ind w:firstLine="567"/>
        <w:jc w:val="both"/>
        <w:rPr>
          <w:rFonts w:ascii="GHEA Grapalat" w:hAnsi="GHEA Grapalat" w:cs="Times Armenian"/>
          <w:color w:val="000000" w:themeColor="text1"/>
          <w:sz w:val="20"/>
          <w:lang w:val="af-ZA"/>
        </w:rPr>
      </w:pPr>
      <w:r w:rsidRPr="009F1378">
        <w:rPr>
          <w:rFonts w:ascii="GHEA Grapalat" w:hAnsi="GHEA Grapalat" w:cs="Sylfaen"/>
          <w:color w:val="000000" w:themeColor="text1"/>
          <w:sz w:val="20"/>
        </w:rPr>
        <w:t>Этот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связанный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отношения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к</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применяемый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является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Армения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Республика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правая </w:t>
      </w:r>
      <w:r w:rsidR="004D5671"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Это</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текущий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назад</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связанный</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аргументы</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предмет</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обследование</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Армения</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Республика</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 судах </w:t>
      </w:r>
      <w:r w:rsidR="004D5671" w:rsidRPr="009F1378">
        <w:rPr>
          <w:rFonts w:ascii="GHEA Grapalat" w:hAnsi="GHEA Grapalat" w:cs="Times Armenian"/>
          <w:color w:val="000000" w:themeColor="text1"/>
          <w:sz w:val="20"/>
          <w:lang w:val="af-ZA"/>
        </w:rPr>
        <w:t>.</w:t>
      </w:r>
    </w:p>
    <w:p w14:paraId="2F4B77E2" w14:textId="155B6DB4" w:rsidR="00CB2725" w:rsidRPr="009F1378" w:rsidRDefault="00A81DD5" w:rsidP="00CB2725">
      <w:pPr>
        <w:pStyle w:val="BodyTextIndent2"/>
        <w:spacing w:line="240" w:lineRule="auto"/>
        <w:ind w:firstLine="567"/>
        <w:rPr>
          <w:rFonts w:ascii="GHEA Grapalat" w:hAnsi="GHEA Grapalat"/>
          <w:iCs/>
          <w:color w:val="000000" w:themeColor="text1"/>
        </w:rPr>
      </w:pPr>
      <w:r w:rsidRPr="009F1378">
        <w:rPr>
          <w:rFonts w:ascii="GHEA Grapalat" w:hAnsi="GHEA Grapalat"/>
          <w:color w:val="000000" w:themeColor="text1"/>
        </w:rPr>
        <w:t xml:space="preserve">Адрес электронной почты секретаря оценочной комиссии: </w:t>
      </w:r>
      <w:r w:rsidR="00733563" w:rsidRPr="00733563">
        <w:t>diana.madoyan95@gmail.com</w:t>
      </w:r>
    </w:p>
    <w:p w14:paraId="0B0A6943" w14:textId="77777777" w:rsidR="00CB2725" w:rsidRPr="009F1378" w:rsidRDefault="00CB2725" w:rsidP="00CB2725">
      <w:pPr>
        <w:pStyle w:val="BodyTextIndent2"/>
        <w:spacing w:line="240" w:lineRule="auto"/>
        <w:ind w:firstLine="567"/>
        <w:rPr>
          <w:rFonts w:ascii="GHEA Grapalat" w:hAnsi="GHEA Grapalat"/>
          <w:iCs/>
          <w:color w:val="000000" w:themeColor="text1"/>
        </w:rPr>
      </w:pPr>
    </w:p>
    <w:p w14:paraId="2AB8DF13" w14:textId="77777777" w:rsidR="001B5E50" w:rsidRPr="009F1378" w:rsidRDefault="001B5E50">
      <w:pPr>
        <w:rPr>
          <w:rFonts w:ascii="GHEA Grapalat" w:hAnsi="GHEA Grapalat" w:cs="Sylfaen"/>
          <w:color w:val="000000" w:themeColor="text1"/>
          <w:sz w:val="20"/>
          <w:szCs w:val="22"/>
          <w:lang w:val="af-ZA"/>
        </w:rPr>
      </w:pPr>
      <w:r w:rsidRPr="009F1378">
        <w:rPr>
          <w:rFonts w:ascii="GHEA Grapalat" w:hAnsi="GHEA Grapalat" w:cs="Sylfaen"/>
          <w:color w:val="000000" w:themeColor="text1"/>
          <w:szCs w:val="22"/>
          <w:lang w:val="af-ZA"/>
        </w:rPr>
        <w:br w:type="page"/>
      </w:r>
    </w:p>
    <w:p w14:paraId="01F44180" w14:textId="692E27C7" w:rsidR="00096865" w:rsidRPr="009F1378" w:rsidRDefault="00096865" w:rsidP="00CB2725">
      <w:pPr>
        <w:pStyle w:val="BodyTextIndent2"/>
        <w:spacing w:line="240" w:lineRule="auto"/>
        <w:ind w:firstLine="567"/>
        <w:jc w:val="center"/>
        <w:rPr>
          <w:rFonts w:ascii="GHEA Grapalat" w:hAnsi="GHEA Grapalat"/>
          <w:color w:val="000000" w:themeColor="text1"/>
          <w:sz w:val="24"/>
          <w:szCs w:val="22"/>
        </w:rPr>
      </w:pPr>
      <w:r w:rsidRPr="009F1378">
        <w:rPr>
          <w:rFonts w:ascii="GHEA Grapalat" w:hAnsi="GHEA Grapalat" w:cs="Sylfaen"/>
          <w:color w:val="000000" w:themeColor="text1"/>
          <w:sz w:val="24"/>
          <w:szCs w:val="22"/>
        </w:rPr>
        <w:lastRenderedPageBreak/>
        <w:t xml:space="preserve">ЧАСТЬ </w:t>
      </w:r>
      <w:r w:rsidRPr="009F1378">
        <w:rPr>
          <w:rFonts w:ascii="GHEA Grapalat" w:hAnsi="GHEA Grapalat" w:cs="Times Armenian"/>
          <w:color w:val="000000" w:themeColor="text1"/>
          <w:sz w:val="24"/>
          <w:szCs w:val="22"/>
        </w:rPr>
        <w:t>I</w:t>
      </w:r>
    </w:p>
    <w:p w14:paraId="0C6434D6" w14:textId="77777777" w:rsidR="00096865" w:rsidRPr="009F1378" w:rsidRDefault="002B32D6" w:rsidP="00EF3662">
      <w:pPr>
        <w:numPr>
          <w:ilvl w:val="0"/>
          <w:numId w:val="3"/>
        </w:numPr>
        <w:jc w:val="center"/>
        <w:rPr>
          <w:rFonts w:ascii="GHEA Grapalat" w:hAnsi="GHEA Grapalat" w:cs="Sylfaen"/>
          <w:b/>
          <w:color w:val="000000" w:themeColor="text1"/>
          <w:sz w:val="20"/>
        </w:rPr>
      </w:pPr>
      <w:r w:rsidRPr="009F1378">
        <w:rPr>
          <w:rFonts w:ascii="GHEA Grapalat" w:hAnsi="GHEA Grapalat" w:cs="Sylfaen"/>
          <w:b/>
          <w:color w:val="000000" w:themeColor="text1"/>
          <w:sz w:val="20"/>
        </w:rPr>
        <w:t>ОПИСАНИЕ ПРИОБРЕТЕННОГО ТОВАРА</w:t>
      </w:r>
    </w:p>
    <w:p w14:paraId="7B4BA385" w14:textId="77777777" w:rsidR="002B32D6" w:rsidRPr="009F1378" w:rsidRDefault="002B32D6" w:rsidP="00EF3662">
      <w:pPr>
        <w:ind w:left="360"/>
        <w:jc w:val="center"/>
        <w:rPr>
          <w:rFonts w:ascii="GHEA Grapalat" w:hAnsi="GHEA Grapalat" w:cs="Sylfaen"/>
          <w:b/>
          <w:color w:val="000000" w:themeColor="text1"/>
          <w:sz w:val="20"/>
        </w:rPr>
      </w:pPr>
    </w:p>
    <w:p w14:paraId="1FCD24D9" w14:textId="4B77B536" w:rsidR="00096865" w:rsidRPr="009F1378" w:rsidRDefault="00845AA5" w:rsidP="00EF3662">
      <w:pPr>
        <w:pStyle w:val="Heading3"/>
        <w:spacing w:line="240" w:lineRule="auto"/>
        <w:ind w:firstLine="567"/>
        <w:jc w:val="both"/>
        <w:rPr>
          <w:rFonts w:ascii="GHEA Grapalat" w:hAnsi="GHEA Grapalat"/>
          <w:i w:val="0"/>
          <w:color w:val="000000" w:themeColor="text1"/>
          <w:lang w:val="af-ZA"/>
        </w:rPr>
      </w:pPr>
      <w:r w:rsidRPr="009F1378">
        <w:rPr>
          <w:rFonts w:ascii="GHEA Grapalat" w:hAnsi="GHEA Grapalat" w:cs="Sylfaen"/>
          <w:i w:val="0"/>
          <w:color w:val="000000" w:themeColor="text1"/>
        </w:rPr>
        <w:t xml:space="preserve">1.1 </w:t>
      </w:r>
      <w:r w:rsidR="00096865" w:rsidRPr="009F1378">
        <w:rPr>
          <w:rFonts w:ascii="GHEA Grapalat" w:hAnsi="GHEA Grapalat" w:cs="Sylfaen"/>
          <w:i w:val="0"/>
          <w:color w:val="000000" w:themeColor="text1"/>
        </w:rPr>
        <w:t>Покупка</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предмет</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является</w:t>
      </w:r>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 xml:space="preserve">является членом </w:t>
      </w:r>
      <w:r w:rsidR="00096865" w:rsidRPr="009F1378">
        <w:rPr>
          <w:rFonts w:ascii="GHEA Grapalat" w:hAnsi="GHEA Grapalat" w:cs="Sylfaen"/>
          <w:i w:val="0"/>
          <w:color w:val="000000" w:themeColor="text1"/>
          <w:lang w:val="af-ZA"/>
        </w:rPr>
        <w:t>младшего командного состава «Драматического театра им. Ер. Г. Гапланяна».</w:t>
      </w:r>
      <w:r w:rsidR="003117CC" w:rsidRPr="009F1378">
        <w:rPr>
          <w:rFonts w:ascii="GHEA Grapalat" w:hAnsi="GHEA Grapalat" w:cs="Sylfaen"/>
          <w:i w:val="0"/>
          <w:color w:val="000000" w:themeColor="text1"/>
        </w:rPr>
        <w:t xml:space="preserve"> </w:t>
      </w:r>
      <w:r w:rsidR="00096865" w:rsidRPr="009F1378">
        <w:rPr>
          <w:rFonts w:ascii="GHEA Grapalat" w:hAnsi="GHEA Grapalat" w:cs="Sylfaen"/>
          <w:i w:val="0"/>
          <w:color w:val="000000" w:themeColor="text1"/>
        </w:rPr>
        <w:t>потребности</w:t>
      </w:r>
      <w:r w:rsidR="00096865" w:rsidRPr="009F1378">
        <w:rPr>
          <w:rFonts w:ascii="GHEA Grapalat" w:hAnsi="GHEA Grapalat" w:cs="Times Armenian"/>
          <w:i w:val="0"/>
          <w:color w:val="000000" w:themeColor="text1"/>
          <w:lang w:val="af-ZA"/>
        </w:rPr>
        <w:t xml:space="preserve"> </w:t>
      </w:r>
      <w:r w:rsidR="00096865" w:rsidRPr="009F1378">
        <w:rPr>
          <w:rFonts w:ascii="GHEA Grapalat" w:hAnsi="GHEA Grapalat" w:cs="Sylfaen"/>
          <w:i w:val="0"/>
          <w:color w:val="000000" w:themeColor="text1"/>
        </w:rPr>
        <w:t xml:space="preserve">для </w:t>
      </w:r>
      <w:r w:rsidR="00096865" w:rsidRPr="009F1378">
        <w:rPr>
          <w:rFonts w:ascii="GHEA Grapalat" w:hAnsi="GHEA Grapalat" w:cs="Times Armenian"/>
          <w:i w:val="0"/>
          <w:color w:val="000000" w:themeColor="text1"/>
          <w:lang w:val="af-ZA"/>
        </w:rPr>
        <w:t xml:space="preserve">покупки </w:t>
      </w:r>
      <w:r w:rsidR="00733563">
        <w:rPr>
          <w:rFonts w:ascii="GHEA Grapalat" w:hAnsi="GHEA Grapalat"/>
          <w:i w:val="0"/>
          <w:color w:val="000000" w:themeColor="text1"/>
          <w:lang w:val="af-ZA"/>
        </w:rPr>
        <w:t xml:space="preserve">бензина </w:t>
      </w:r>
      <w:r w:rsidR="00816505" w:rsidRPr="009F1378">
        <w:rPr>
          <w:rFonts w:ascii="GHEA Grapalat" w:hAnsi="GHEA Grapalat"/>
          <w:i w:val="0"/>
          <w:color w:val="000000" w:themeColor="text1"/>
        </w:rPr>
        <w:t>( далее также )</w:t>
      </w:r>
      <w:r w:rsidR="00096865" w:rsidRPr="009F1378">
        <w:rPr>
          <w:rFonts w:ascii="GHEA Grapalat" w:hAnsi="GHEA Grapalat"/>
          <w:i w:val="0"/>
          <w:color w:val="000000" w:themeColor="text1"/>
        </w:rPr>
        <w:t>​</w:t>
      </w:r>
      <w:r w:rsidR="00816505" w:rsidRPr="009F1378">
        <w:rPr>
          <w:rFonts w:ascii="GHEA Grapalat" w:hAnsi="GHEA Grapalat"/>
          <w:i w:val="0"/>
          <w:color w:val="000000" w:themeColor="text1"/>
        </w:rPr>
        <w:t xml:space="preserve"> продукт ), </w:t>
      </w:r>
      <w:r w:rsidR="00C43524" w:rsidRPr="009F1378">
        <w:rPr>
          <w:rFonts w:ascii="GHEA Grapalat" w:hAnsi="GHEA Grapalat"/>
          <w:i w:val="0"/>
          <w:color w:val="000000" w:themeColor="text1"/>
          <w:lang w:val="af-ZA"/>
        </w:rPr>
        <w:t>который</w:t>
      </w:r>
      <w:r w:rsidR="00096865" w:rsidRPr="009F1378">
        <w:rPr>
          <w:rFonts w:ascii="GHEA Grapalat" w:hAnsi="GHEA Grapalat"/>
          <w:i w:val="0"/>
          <w:color w:val="000000" w:themeColor="text1"/>
          <w:lang w:val="af-ZA"/>
        </w:rPr>
        <w:t xml:space="preserve"> </w:t>
      </w:r>
      <w:r w:rsidR="00096865" w:rsidRPr="009F1378">
        <w:rPr>
          <w:rFonts w:ascii="GHEA Grapalat" w:hAnsi="GHEA Grapalat"/>
          <w:i w:val="0"/>
          <w:color w:val="000000" w:themeColor="text1"/>
        </w:rPr>
        <w:t>сгруппированный</w:t>
      </w:r>
      <w:r w:rsidR="00096865" w:rsidRPr="009F1378">
        <w:rPr>
          <w:rFonts w:ascii="GHEA Grapalat" w:hAnsi="GHEA Grapalat"/>
          <w:i w:val="0"/>
          <w:color w:val="000000" w:themeColor="text1"/>
          <w:lang w:val="af-ZA"/>
        </w:rPr>
        <w:t xml:space="preserve"> </w:t>
      </w:r>
      <w:r w:rsidR="00096865" w:rsidRPr="009F1378">
        <w:rPr>
          <w:rFonts w:ascii="GHEA Grapalat" w:hAnsi="GHEA Grapalat"/>
          <w:i w:val="0"/>
          <w:color w:val="000000" w:themeColor="text1"/>
        </w:rPr>
        <w:t>являются</w:t>
      </w:r>
      <w:r w:rsidR="001B5E50" w:rsidRPr="009F1378">
        <w:rPr>
          <w:rFonts w:ascii="GHEA Grapalat" w:hAnsi="GHEA Grapalat"/>
          <w:i w:val="0"/>
          <w:color w:val="000000" w:themeColor="text1"/>
        </w:rPr>
        <w:t xml:space="preserve"> в </w:t>
      </w:r>
      <w:r w:rsidR="001B5E50" w:rsidRPr="009F1378">
        <w:rPr>
          <w:rFonts w:ascii="GHEA Grapalat" w:hAnsi="GHEA Grapalat"/>
          <w:i w:val="0"/>
          <w:color w:val="000000" w:themeColor="text1"/>
          <w:lang w:val="af-ZA"/>
        </w:rPr>
        <w:t xml:space="preserve">указанных ниже </w:t>
      </w:r>
      <w:r w:rsidR="00096865" w:rsidRPr="009F1378">
        <w:rPr>
          <w:rFonts w:ascii="GHEA Grapalat" w:hAnsi="GHEA Grapalat" w:cs="Sylfaen"/>
          <w:i w:val="0"/>
          <w:color w:val="000000" w:themeColor="text1"/>
        </w:rPr>
        <w:t xml:space="preserve">дозах </w:t>
      </w:r>
      <w:r w:rsidR="00096865" w:rsidRPr="009F1378">
        <w:rPr>
          <w:rFonts w:ascii="GHEA Grapalat" w:hAnsi="GHEA Grapalat" w:cs="Times Armenian"/>
          <w:i w:val="0"/>
          <w:color w:val="000000" w:themeColor="text1"/>
          <w:lang w:val="af-ZA"/>
        </w:rPr>
        <w:t>:</w:t>
      </w:r>
      <w:r w:rsidR="00A30134">
        <w:rPr>
          <w:rFonts w:ascii="GHEA Grapalat" w:hAnsi="GHEA Grapalat" w:cs="Times Armenian"/>
          <w:i w:val="0"/>
          <w:color w:val="000000" w:themeColor="text1"/>
          <w:lang w:val="af-ZA"/>
        </w:rPr>
        <w:t xml:space="preserve"> 1</w:t>
      </w:r>
    </w:p>
    <w:tbl>
      <w:tblPr>
        <w:tblW w:w="10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3597"/>
        <w:gridCol w:w="5720"/>
      </w:tblGrid>
      <w:tr w:rsidR="009F1378" w:rsidRPr="009F1378" w14:paraId="16B05594" w14:textId="77777777" w:rsidTr="00E12D07">
        <w:trPr>
          <w:trHeight w:val="325"/>
          <w:jc w:val="center"/>
        </w:trPr>
        <w:tc>
          <w:tcPr>
            <w:tcW w:w="4650" w:type="dxa"/>
            <w:gridSpan w:val="2"/>
            <w:vAlign w:val="center"/>
          </w:tcPr>
          <w:p w14:paraId="4EBE8BCA" w14:textId="620BEDDB"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Размеры</w:t>
            </w:r>
          </w:p>
        </w:tc>
        <w:tc>
          <w:tcPr>
            <w:tcW w:w="5720" w:type="dxa"/>
            <w:vMerge w:val="restart"/>
            <w:vAlign w:val="center"/>
          </w:tcPr>
          <w:p w14:paraId="7F05A5A3"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Название измерения</w:t>
            </w:r>
          </w:p>
        </w:tc>
      </w:tr>
      <w:tr w:rsidR="009F1378" w:rsidRPr="009F1378" w14:paraId="1C577BB8" w14:textId="77777777" w:rsidTr="00DD46E6">
        <w:trPr>
          <w:trHeight w:val="204"/>
          <w:jc w:val="center"/>
        </w:trPr>
        <w:tc>
          <w:tcPr>
            <w:tcW w:w="1053" w:type="dxa"/>
            <w:vAlign w:val="center"/>
          </w:tcPr>
          <w:p w14:paraId="05CFCFE2" w14:textId="528ECCC6" w:rsidR="00305484" w:rsidRPr="009F1378" w:rsidRDefault="00B4480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Число</w:t>
            </w:r>
          </w:p>
        </w:tc>
        <w:tc>
          <w:tcPr>
            <w:tcW w:w="3597" w:type="dxa"/>
            <w:vAlign w:val="center"/>
          </w:tcPr>
          <w:p w14:paraId="1066BEA9" w14:textId="502FA6F4" w:rsidR="00305484" w:rsidRPr="009F1378" w:rsidRDefault="00B44804" w:rsidP="00E12D07">
            <w:pPr>
              <w:pStyle w:val="BodyTextIndent2"/>
              <w:spacing w:line="240" w:lineRule="auto"/>
              <w:ind w:firstLine="0"/>
              <w:jc w:val="center"/>
              <w:rPr>
                <w:rFonts w:ascii="GHEA Grapalat" w:hAnsi="GHEA Grapalat"/>
                <w:b/>
                <w:bCs/>
                <w:i/>
                <w:iCs/>
                <w:color w:val="000000" w:themeColor="text1"/>
                <w:lang w:val="en-US"/>
              </w:rPr>
            </w:pPr>
            <w:proofErr w:type="spellStart"/>
            <w:r w:rsidRPr="009F1378">
              <w:rPr>
                <w:rFonts w:ascii="GHEA Grapalat" w:hAnsi="GHEA Grapalat"/>
                <w:b/>
                <w:bCs/>
                <w:i/>
                <w:iCs/>
                <w:color w:val="000000" w:themeColor="text1"/>
                <w:lang w:val="en-US"/>
              </w:rPr>
              <w:t>Аналогичная</w:t>
            </w:r>
            <w:proofErr w:type="spellEnd"/>
            <w:r w:rsidRPr="009F1378">
              <w:rPr>
                <w:rFonts w:ascii="GHEA Grapalat" w:hAnsi="GHEA Grapalat"/>
                <w:b/>
                <w:bCs/>
                <w:i/>
                <w:iCs/>
                <w:color w:val="000000" w:themeColor="text1"/>
                <w:lang w:val="en-US"/>
              </w:rPr>
              <w:t xml:space="preserve"> </w:t>
            </w:r>
            <w:r w:rsidR="00305484" w:rsidRPr="009F1378">
              <w:rPr>
                <w:rFonts w:ascii="GHEA Grapalat" w:hAnsi="GHEA Grapalat"/>
                <w:b/>
                <w:bCs/>
                <w:i/>
                <w:iCs/>
                <w:color w:val="000000" w:themeColor="text1"/>
                <w:lang w:val="hy-AM"/>
              </w:rPr>
              <w:t xml:space="preserve">цена </w:t>
            </w:r>
            <w:r w:rsidR="00305484" w:rsidRPr="009F1378">
              <w:rPr>
                <w:rFonts w:ascii="GHEA Grapalat" w:hAnsi="GHEA Grapalat"/>
                <w:b/>
                <w:bCs/>
                <w:i/>
                <w:iCs/>
                <w:color w:val="000000" w:themeColor="text1"/>
                <w:lang w:val="en-US"/>
              </w:rPr>
              <w:t>/</w:t>
            </w:r>
            <w:proofErr w:type="spellStart"/>
            <w:r w:rsidR="00305484" w:rsidRPr="009F1378">
              <w:rPr>
                <w:rFonts w:ascii="GHEA Grapalat" w:hAnsi="GHEA Grapalat"/>
                <w:b/>
                <w:bCs/>
                <w:i/>
                <w:iCs/>
                <w:color w:val="000000" w:themeColor="text1"/>
                <w:lang w:val="en-US"/>
              </w:rPr>
              <w:t>армянские</w:t>
            </w:r>
            <w:proofErr w:type="spellEnd"/>
            <w:r w:rsidR="00305484" w:rsidRPr="009F1378">
              <w:rPr>
                <w:rFonts w:ascii="GHEA Grapalat" w:hAnsi="GHEA Grapalat"/>
                <w:b/>
                <w:bCs/>
                <w:i/>
                <w:iCs/>
                <w:color w:val="000000" w:themeColor="text1"/>
                <w:lang w:val="en-US"/>
              </w:rPr>
              <w:t xml:space="preserve"> </w:t>
            </w:r>
            <w:proofErr w:type="spellStart"/>
            <w:r w:rsidR="00305484" w:rsidRPr="009F1378">
              <w:rPr>
                <w:rFonts w:ascii="GHEA Grapalat" w:hAnsi="GHEA Grapalat"/>
                <w:b/>
                <w:bCs/>
                <w:i/>
                <w:iCs/>
                <w:color w:val="000000" w:themeColor="text1"/>
                <w:lang w:val="en-US"/>
              </w:rPr>
              <w:t>драмы</w:t>
            </w:r>
            <w:proofErr w:type="spellEnd"/>
            <w:r w:rsidR="00305484" w:rsidRPr="009F1378">
              <w:rPr>
                <w:rFonts w:ascii="GHEA Grapalat" w:hAnsi="GHEA Grapalat"/>
                <w:b/>
                <w:bCs/>
                <w:i/>
                <w:iCs/>
                <w:color w:val="000000" w:themeColor="text1"/>
                <w:lang w:val="en-US"/>
              </w:rPr>
              <w:t xml:space="preserve"> /</w:t>
            </w:r>
          </w:p>
        </w:tc>
        <w:tc>
          <w:tcPr>
            <w:tcW w:w="5720" w:type="dxa"/>
            <w:vMerge/>
            <w:vAlign w:val="center"/>
          </w:tcPr>
          <w:p w14:paraId="50AD1DA7"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p>
        </w:tc>
      </w:tr>
      <w:tr w:rsidR="009F1378" w:rsidRPr="009F1378" w14:paraId="5B112E7F" w14:textId="77777777" w:rsidTr="00DD46E6">
        <w:trPr>
          <w:trHeight w:val="284"/>
          <w:jc w:val="center"/>
        </w:trPr>
        <w:tc>
          <w:tcPr>
            <w:tcW w:w="1053" w:type="dxa"/>
            <w:vAlign w:val="center"/>
          </w:tcPr>
          <w:p w14:paraId="6331F278" w14:textId="6D67B5D2" w:rsidR="00DD46E6" w:rsidRPr="009F1378" w:rsidRDefault="00DD46E6" w:rsidP="00DD46E6">
            <w:pPr>
              <w:pStyle w:val="BodyTextIndent2"/>
              <w:spacing w:line="240" w:lineRule="auto"/>
              <w:ind w:firstLine="0"/>
              <w:jc w:val="center"/>
              <w:rPr>
                <w:rFonts w:ascii="GHEA Grapalat" w:hAnsi="GHEA Grapalat"/>
                <w:color w:val="000000" w:themeColor="text1"/>
              </w:rPr>
            </w:pPr>
            <w:r w:rsidRPr="009F1378">
              <w:rPr>
                <w:rFonts w:ascii="GHEA Grapalat" w:hAnsi="GHEA Grapalat"/>
                <w:color w:val="000000" w:themeColor="text1"/>
              </w:rPr>
              <w:t>1</w:t>
            </w:r>
          </w:p>
        </w:tc>
        <w:tc>
          <w:tcPr>
            <w:tcW w:w="3597" w:type="dxa"/>
            <w:vAlign w:val="center"/>
          </w:tcPr>
          <w:p w14:paraId="0E2FE161" w14:textId="42371BF3" w:rsidR="00DD46E6" w:rsidRPr="009F1378" w:rsidRDefault="0000600E" w:rsidP="00DD46E6">
            <w:pPr>
              <w:pStyle w:val="BodyTextIndent2"/>
              <w:spacing w:line="240" w:lineRule="auto"/>
              <w:ind w:firstLine="0"/>
              <w:jc w:val="center"/>
              <w:rPr>
                <w:rFonts w:ascii="GHEA Grapalat" w:hAnsi="GHEA Grapalat"/>
                <w:color w:val="000000" w:themeColor="text1"/>
              </w:rPr>
            </w:pPr>
            <w:r w:rsidRPr="0000600E">
              <w:rPr>
                <w:rFonts w:ascii="GHEA Grapalat" w:hAnsi="GHEA Grapalat" w:cs="Arial"/>
                <w:color w:val="000000" w:themeColor="text1"/>
              </w:rPr>
              <w:t>288000</w:t>
            </w:r>
          </w:p>
        </w:tc>
        <w:tc>
          <w:tcPr>
            <w:tcW w:w="5720" w:type="dxa"/>
            <w:vAlign w:val="center"/>
          </w:tcPr>
          <w:p w14:paraId="5DE5FC69" w14:textId="715131DD" w:rsidR="00DD46E6" w:rsidRPr="009F1378" w:rsidRDefault="00733563" w:rsidP="00DD46E6">
            <w:pPr>
              <w:pStyle w:val="BodyTextIndent2"/>
              <w:spacing w:line="240" w:lineRule="auto"/>
              <w:ind w:firstLine="0"/>
              <w:jc w:val="center"/>
              <w:rPr>
                <w:rFonts w:ascii="GHEA Grapalat" w:hAnsi="GHEA Grapalat"/>
                <w:color w:val="000000" w:themeColor="text1"/>
                <w:u w:val="single"/>
                <w:vertAlign w:val="subscript"/>
              </w:rPr>
            </w:pPr>
            <w:r w:rsidRPr="00733563">
              <w:rPr>
                <w:rFonts w:ascii="GHEA Grapalat" w:hAnsi="GHEA Grapalat" w:cs="Arial"/>
                <w:color w:val="000000" w:themeColor="text1"/>
              </w:rPr>
              <w:t>бензин</w:t>
            </w:r>
          </w:p>
        </w:tc>
      </w:tr>
    </w:tbl>
    <w:p w14:paraId="232E0DB6" w14:textId="409971EF" w:rsidR="00096865" w:rsidRPr="009F1378" w:rsidRDefault="00816505" w:rsidP="00EF3662">
      <w:pPr>
        <w:pStyle w:val="BodyTextIndent2"/>
        <w:spacing w:line="240" w:lineRule="auto"/>
        <w:ind w:firstLine="567"/>
        <w:rPr>
          <w:rFonts w:ascii="GHEA Grapalat" w:hAnsi="GHEA Grapalat"/>
          <w:color w:val="000000" w:themeColor="text1"/>
        </w:rPr>
      </w:pPr>
      <w:r w:rsidRPr="009F1378">
        <w:rPr>
          <w:rFonts w:ascii="GHEA Grapalat" w:hAnsi="GHEA Grapalat"/>
          <w:color w:val="000000" w:themeColor="text1"/>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9DDE387" w14:textId="77777777" w:rsidR="00305484" w:rsidRPr="009F1378" w:rsidRDefault="00305484" w:rsidP="00EF3662">
      <w:pPr>
        <w:pStyle w:val="BodyTextIndent2"/>
        <w:spacing w:line="240" w:lineRule="auto"/>
        <w:ind w:firstLine="567"/>
        <w:rPr>
          <w:rFonts w:ascii="GHEA Grapalat" w:hAnsi="GHEA Grapalat"/>
          <w:color w:val="000000" w:themeColor="text1"/>
        </w:rPr>
      </w:pPr>
    </w:p>
    <w:p w14:paraId="144F4F85" w14:textId="77777777" w:rsidR="00845AA5" w:rsidRPr="009F1378" w:rsidRDefault="00845AA5" w:rsidP="00EF3662">
      <w:pPr>
        <w:ind w:firstLine="567"/>
        <w:rPr>
          <w:rFonts w:ascii="GHEA Grapalat" w:hAnsi="GHEA Grapalat" w:cs="Sylfaen"/>
          <w:i/>
          <w:color w:val="000000" w:themeColor="text1"/>
          <w:sz w:val="20"/>
          <w:lang w:val="es-ES"/>
        </w:rPr>
      </w:pPr>
    </w:p>
    <w:p w14:paraId="2800225C" w14:textId="73FDF219" w:rsidR="001127D8" w:rsidRPr="009F1378" w:rsidRDefault="002B32D6" w:rsidP="001127D8">
      <w:pPr>
        <w:ind w:firstLine="450"/>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2. </w:t>
      </w:r>
      <w:r w:rsidR="001127D8" w:rsidRPr="009F1378">
        <w:rPr>
          <w:rFonts w:ascii="GHEA Grapalat" w:hAnsi="GHEA Grapalat" w:cs="Sylfaen"/>
          <w:b/>
          <w:color w:val="000000" w:themeColor="text1"/>
          <w:sz w:val="20"/>
        </w:rPr>
        <w:t>УЧАСТНИК</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УЧАСТИЕ</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ВЕРНО</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 xml:space="preserve">ТРЕБОВАНИЯ </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ЭТИ</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ОЦЕНКА</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 xml:space="preserve">ЗАКАЗ </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ВЫБРАНО</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УЧАСТНИК</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ПОДЛЕЖИТ ПРИЗНАНИЮ</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В СЛУЧАЕ</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КВАЛИФИКАЦИЯ</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СТРАХОВАНИЕ</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ПРЕДСТАВИТЬ</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УСЛОВИЯ И ПОЛОЖЕНИЯ</w:t>
      </w:r>
    </w:p>
    <w:p w14:paraId="41AA6188" w14:textId="2832D986" w:rsidR="00096865" w:rsidRPr="009F1378" w:rsidRDefault="00096865" w:rsidP="00EF3662">
      <w:pPr>
        <w:jc w:val="center"/>
        <w:rPr>
          <w:rFonts w:ascii="GHEA Grapalat" w:hAnsi="GHEA Grapalat"/>
          <w:b/>
          <w:color w:val="000000" w:themeColor="text1"/>
          <w:sz w:val="20"/>
          <w:lang w:val="es-ES"/>
        </w:rPr>
      </w:pPr>
    </w:p>
    <w:p w14:paraId="1A6250AD" w14:textId="77777777" w:rsidR="00753E6E" w:rsidRPr="009F1378" w:rsidRDefault="00096865" w:rsidP="008F6893">
      <w:pPr>
        <w:ind w:firstLine="567"/>
        <w:jc w:val="both"/>
        <w:rPr>
          <w:rFonts w:ascii="GHEA Grapalat" w:hAnsi="GHEA Grapalat" w:cs="Arial Armenian"/>
          <w:color w:val="000000" w:themeColor="text1"/>
          <w:sz w:val="20"/>
          <w:lang w:val="es-ES"/>
        </w:rPr>
      </w:pPr>
      <w:r w:rsidRPr="009F1378">
        <w:rPr>
          <w:rFonts w:ascii="GHEA Grapalat" w:hAnsi="GHEA Grapalat" w:cs="Arial Armenian"/>
          <w:color w:val="000000" w:themeColor="text1"/>
          <w:sz w:val="20"/>
          <w:lang w:val="es-ES"/>
        </w:rPr>
        <w:t xml:space="preserve">2.1 </w:t>
      </w:r>
      <w:r w:rsidR="00753E6E" w:rsidRPr="009F1378">
        <w:rPr>
          <w:rFonts w:ascii="GHEA Grapalat" w:hAnsi="GHEA Grapalat" w:cs="Sylfaen"/>
          <w:color w:val="000000" w:themeColor="text1"/>
          <w:sz w:val="20"/>
          <w:lang w:val="ru-RU"/>
        </w:rPr>
        <w:t>Это</w:t>
      </w:r>
      <w:r w:rsidR="00753E6E" w:rsidRPr="009F1378">
        <w:rPr>
          <w:rFonts w:ascii="GHEA Grapalat" w:hAnsi="GHEA Grapalat" w:cs="Arial Armenian"/>
          <w:color w:val="000000" w:themeColor="text1"/>
          <w:sz w:val="20"/>
          <w:lang w:val="es-ES"/>
        </w:rPr>
        <w:t xml:space="preserve">  </w:t>
      </w:r>
      <w:r w:rsidR="006F49AA" w:rsidRPr="009F1378">
        <w:rPr>
          <w:rFonts w:ascii="GHEA Grapalat" w:hAnsi="GHEA Grapalat" w:cs="Arial Armenian"/>
          <w:color w:val="000000" w:themeColor="text1"/>
          <w:sz w:val="20"/>
          <w:lang w:val="es-ES"/>
        </w:rPr>
        <w:t xml:space="preserve">к </w:t>
      </w:r>
      <w:proofErr w:type="spellStart"/>
      <w:r w:rsidR="006F49AA" w:rsidRPr="009F1378">
        <w:rPr>
          <w:rFonts w:ascii="GHEA Grapalat" w:hAnsi="GHEA Grapalat" w:cs="Arial Armenian"/>
          <w:color w:val="000000" w:themeColor="text1"/>
          <w:sz w:val="20"/>
          <w:lang w:val="es-ES"/>
        </w:rPr>
        <w:t>процедуре</w:t>
      </w:r>
      <w:proofErr w:type="spellEnd"/>
      <w:r w:rsidR="006F49AA"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участвовать</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верно</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у них нет</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 xml:space="preserve">лиц </w:t>
      </w:r>
      <w:r w:rsidR="00753E6E" w:rsidRPr="009F1378">
        <w:rPr>
          <w:rFonts w:ascii="GHEA Grapalat" w:hAnsi="GHEA Grapalat" w:cs="Sylfaen"/>
          <w:color w:val="000000" w:themeColor="text1"/>
          <w:sz w:val="20"/>
          <w:lang w:val="es-ES"/>
        </w:rPr>
        <w:t>.</w:t>
      </w:r>
    </w:p>
    <w:p w14:paraId="48BDBE09"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 </w:t>
      </w:r>
      <w:r w:rsidRPr="009F1378">
        <w:rPr>
          <w:rFonts w:ascii="GHEA Grapalat" w:hAnsi="GHEA Grapalat" w:cs="Sylfaen"/>
          <w:color w:val="000000" w:themeColor="text1"/>
          <w:sz w:val="20"/>
          <w:szCs w:val="20"/>
        </w:rPr>
        <w:t>который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настоящему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день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 состоянию на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признанный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банкрот</w:t>
      </w:r>
    </w:p>
    <w:p w14:paraId="32303A29" w14:textId="7B45EB9D"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3) </w:t>
      </w:r>
      <w:r w:rsidRPr="009F1378">
        <w:rPr>
          <w:rFonts w:ascii="GHEA Grapalat" w:hAnsi="GHEA Grapalat"/>
          <w:color w:val="000000" w:themeColor="text1"/>
          <w:sz w:val="20"/>
          <w:szCs w:val="20"/>
        </w:rPr>
        <w:t>который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исполнительный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представитель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тот день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предыдущий</w:t>
      </w:r>
      <w:r w:rsidRPr="009F1378">
        <w:rPr>
          <w:rFonts w:ascii="GHEA Grapalat" w:hAnsi="GHEA Grapalat"/>
          <w:color w:val="000000" w:themeColor="text1"/>
          <w:sz w:val="20"/>
          <w:szCs w:val="20"/>
          <w:lang w:val="es-ES"/>
        </w:rPr>
        <w:t xml:space="preserve"> </w:t>
      </w:r>
      <w:r w:rsidR="00D30C7A" w:rsidRPr="009F1378">
        <w:rPr>
          <w:rFonts w:ascii="GHEA Grapalat" w:hAnsi="GHEA Grapalat" w:cs="Sylfaen"/>
          <w:color w:val="000000" w:themeColor="text1"/>
          <w:sz w:val="20"/>
          <w:szCs w:val="20"/>
          <w:lang w:val="hy-AM"/>
        </w:rPr>
        <w:t>пять</w:t>
      </w:r>
      <w:r w:rsidR="00D30C7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годы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течение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осужденный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был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терроризм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финансирование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ребенок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операция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торговля людьми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инклюзивный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преступление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преступник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сотрудничество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создать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или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нему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участвовать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подкупать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получать </w:t>
      </w:r>
      <w:r w:rsidRPr="009F1378">
        <w:rPr>
          <w:rFonts w:ascii="GHEA Grapalat" w:hAnsi="GHEA Grapalat"/>
          <w:color w:val="000000" w:themeColor="text1"/>
          <w:sz w:val="20"/>
          <w:szCs w:val="20"/>
        </w:rPr>
        <w:t>взятку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взятка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медиация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экономический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активность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против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направленный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преступления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для </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кроме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случаи, </w:t>
      </w:r>
      <w:proofErr w:type="spellStart"/>
      <w:r w:rsidRPr="009F1378">
        <w:rPr>
          <w:rFonts w:ascii="GHEA Grapalat" w:hAnsi="GHEA Grapalat"/>
          <w:color w:val="000000" w:themeColor="text1"/>
          <w:sz w:val="20"/>
          <w:szCs w:val="20"/>
          <w:lang w:val="es-ES"/>
        </w:rPr>
        <w:t>когда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убеждение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потушенный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исключен </w:t>
      </w:r>
      <w:r w:rsidR="00E56508" w:rsidRPr="009F1378">
        <w:rPr>
          <w:rFonts w:ascii="GHEA Grapalat" w:hAnsi="GHEA Grapalat" w:cs="Sylfaen"/>
          <w:color w:val="000000" w:themeColor="text1"/>
          <w:sz w:val="20"/>
          <w:szCs w:val="20"/>
          <w:lang w:val="hy-AM"/>
        </w:rPr>
        <w:t xml:space="preserve">или был исключен </w:t>
      </w:r>
      <w:r w:rsidRPr="009F1378">
        <w:rPr>
          <w:rFonts w:ascii="GHEA Grapalat" w:hAnsi="GHEA Grapalat"/>
          <w:color w:val="000000" w:themeColor="text1"/>
          <w:sz w:val="20"/>
          <w:szCs w:val="20"/>
          <w:lang w:val="es-ES"/>
        </w:rPr>
        <w:t>.</w:t>
      </w:r>
    </w:p>
    <w:p w14:paraId="7F33F708"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s="Sylfaen"/>
          <w:color w:val="000000" w:themeColor="text1"/>
          <w:sz w:val="20"/>
          <w:szCs w:val="20"/>
          <w:lang w:val="es-ES"/>
        </w:rPr>
        <w:t>4)</w:t>
      </w:r>
      <w:r w:rsidRPr="009F1378">
        <w:rPr>
          <w:rFonts w:ascii="GHEA Grapalat" w:hAnsi="GHEA Grapalat"/>
          <w:color w:val="000000" w:themeColor="text1"/>
          <w:sz w:val="20"/>
          <w:szCs w:val="20"/>
          <w:lang w:val="es-ES"/>
        </w:rPr>
        <w:t xml:space="preserve"> </w:t>
      </w:r>
      <w:r w:rsidR="00D30C7A" w:rsidRPr="009F1378">
        <w:rPr>
          <w:rFonts w:ascii="GHEA Grapalat" w:hAnsi="GHEA Grapalat" w:cs="Sylfaen"/>
          <w:color w:val="000000" w:themeColor="text1"/>
          <w:sz w:val="20"/>
          <w:szCs w:val="20"/>
        </w:rPr>
        <w:t>чей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касательно</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покупки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поле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антиконкурентный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 xml:space="preserve">согласие </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доминантный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позиция</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злоупотреблять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или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нечестный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соревнование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число</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ответственность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определение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административный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акт</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приложение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будет представлено</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тот день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предыдущий</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три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года</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течение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стал</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является</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неопровержимый и</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обжаловал</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быть</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в случае</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быть брошенным</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является</w:t>
      </w:r>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 xml:space="preserve">без изменений </w:t>
      </w:r>
      <w:r w:rsidR="00D30C7A" w:rsidRPr="009F1378">
        <w:rPr>
          <w:rFonts w:ascii="Cambria Math" w:hAnsi="Cambria Math" w:cs="Cambria Math"/>
          <w:color w:val="000000" w:themeColor="text1"/>
          <w:sz w:val="20"/>
          <w:szCs w:val="20"/>
          <w:lang w:val="es-ES"/>
        </w:rPr>
        <w:t>.</w:t>
      </w:r>
      <w:r w:rsidR="00D30C7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5) </w:t>
      </w:r>
      <w:r w:rsidRPr="009F1378">
        <w:rPr>
          <w:rFonts w:ascii="GHEA Grapalat" w:hAnsi="GHEA Grapalat" w:cs="Sylfaen"/>
          <w:color w:val="000000" w:themeColor="text1"/>
          <w:sz w:val="20"/>
          <w:szCs w:val="20"/>
        </w:rPr>
        <w:t>который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настоящему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день</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 состоянию на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включено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Евразийский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экономический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союзу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член</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страны</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законодательство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 соответствии с</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опубликовано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процессу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участвовать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не имея ничего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участники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 списке </w:t>
      </w:r>
      <w:r w:rsidRPr="009F1378">
        <w:rPr>
          <w:rFonts w:ascii="GHEA Grapalat" w:hAnsi="GHEA Grapalat" w:cs="Sylfaen"/>
          <w:color w:val="000000" w:themeColor="text1"/>
          <w:sz w:val="20"/>
          <w:szCs w:val="20"/>
          <w:lang w:val="es-ES"/>
        </w:rPr>
        <w:t>.</w:t>
      </w:r>
    </w:p>
    <w:p w14:paraId="0798DA55" w14:textId="5F56BBF5"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6) </w:t>
      </w:r>
      <w:r w:rsidRPr="009F1378">
        <w:rPr>
          <w:rFonts w:ascii="GHEA Grapalat" w:hAnsi="GHEA Grapalat"/>
          <w:color w:val="000000" w:themeColor="text1"/>
          <w:sz w:val="20"/>
          <w:szCs w:val="20"/>
        </w:rPr>
        <w:t>который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приложение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состоянию на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включено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процессу</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участвовать</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не имея ничего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участники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 списке </w:t>
      </w:r>
      <w:r w:rsidRPr="009F1378">
        <w:rPr>
          <w:rFonts w:ascii="GHEA Grapalat" w:hAnsi="GHEA Grapalat"/>
          <w:color w:val="000000" w:themeColor="text1"/>
          <w:sz w:val="20"/>
          <w:szCs w:val="20"/>
          <w:lang w:val="es-ES"/>
        </w:rPr>
        <w:t>.</w:t>
      </w:r>
    </w:p>
    <w:p w14:paraId="1D758EFB" w14:textId="7357D62F" w:rsidR="00AF4FEA" w:rsidRPr="009F1378" w:rsidRDefault="00AF4FEA"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7) </w:t>
      </w:r>
      <w:proofErr w:type="spellStart"/>
      <w:r w:rsidRPr="009F1378">
        <w:rPr>
          <w:rFonts w:ascii="GHEA Grapalat" w:hAnsi="GHEA Grapalat"/>
          <w:color w:val="000000" w:themeColor="text1"/>
          <w:sz w:val="20"/>
          <w:szCs w:val="20"/>
          <w:lang w:val="es-ES"/>
        </w:rPr>
        <w:t>на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которые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распространяется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действие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пункта</w:t>
      </w:r>
      <w:proofErr w:type="spellEnd"/>
      <w:r w:rsidRPr="009F1378">
        <w:rPr>
          <w:rFonts w:ascii="GHEA Grapalat" w:hAnsi="GHEA Grapalat"/>
          <w:color w:val="000000" w:themeColor="text1"/>
          <w:sz w:val="20"/>
          <w:szCs w:val="20"/>
          <w:lang w:val="es-ES"/>
        </w:rPr>
        <w:t xml:space="preserve"> «f» </w:t>
      </w:r>
      <w:proofErr w:type="spellStart"/>
      <w:r w:rsidRPr="009F1378">
        <w:rPr>
          <w:rFonts w:ascii="GHEA Grapalat" w:hAnsi="GHEA Grapalat"/>
          <w:color w:val="000000" w:themeColor="text1"/>
          <w:sz w:val="20"/>
          <w:szCs w:val="20"/>
          <w:lang w:val="es-ES"/>
        </w:rPr>
        <w:t>подпункта</w:t>
      </w:r>
      <w:proofErr w:type="spellEnd"/>
      <w:r w:rsidRPr="009F1378">
        <w:rPr>
          <w:rFonts w:ascii="GHEA Grapalat" w:hAnsi="GHEA Grapalat"/>
          <w:color w:val="000000" w:themeColor="text1"/>
          <w:sz w:val="20"/>
          <w:szCs w:val="20"/>
          <w:lang w:val="es-ES"/>
        </w:rPr>
        <w:t xml:space="preserve"> 2 </w:t>
      </w:r>
      <w:proofErr w:type="spellStart"/>
      <w:r w:rsidRPr="009F1378">
        <w:rPr>
          <w:rFonts w:ascii="GHEA Grapalat" w:hAnsi="GHEA Grapalat"/>
          <w:color w:val="000000" w:themeColor="text1"/>
          <w:sz w:val="20"/>
          <w:szCs w:val="20"/>
          <w:lang w:val="es-ES"/>
        </w:rPr>
        <w:t>пункта</w:t>
      </w:r>
      <w:proofErr w:type="spellEnd"/>
      <w:r w:rsidRPr="009F1378">
        <w:rPr>
          <w:rFonts w:ascii="GHEA Grapalat" w:hAnsi="GHEA Grapalat"/>
          <w:color w:val="000000" w:themeColor="text1"/>
          <w:sz w:val="20"/>
          <w:szCs w:val="20"/>
          <w:lang w:val="es-ES"/>
        </w:rPr>
        <w:t xml:space="preserve"> 1 </w:t>
      </w:r>
      <w:proofErr w:type="spellStart"/>
      <w:r w:rsidRPr="009F1378">
        <w:rPr>
          <w:rFonts w:ascii="GHEA Grapalat" w:hAnsi="GHEA Grapalat"/>
          <w:color w:val="000000" w:themeColor="text1"/>
          <w:sz w:val="20"/>
          <w:szCs w:val="20"/>
          <w:lang w:val="es-ES"/>
        </w:rPr>
        <w:t>Постановления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Правительства</w:t>
      </w:r>
      <w:proofErr w:type="spellEnd"/>
      <w:r w:rsidRPr="009F1378">
        <w:rPr>
          <w:rFonts w:ascii="GHEA Grapalat" w:hAnsi="GHEA Grapalat"/>
          <w:color w:val="000000" w:themeColor="text1"/>
          <w:sz w:val="20"/>
          <w:szCs w:val="20"/>
          <w:lang w:val="es-ES"/>
        </w:rPr>
        <w:t xml:space="preserve"> РА № 817-А </w:t>
      </w:r>
      <w:proofErr w:type="spellStart"/>
      <w:r w:rsidRPr="009F1378">
        <w:rPr>
          <w:rFonts w:ascii="GHEA Grapalat" w:hAnsi="GHEA Grapalat"/>
          <w:color w:val="000000" w:themeColor="text1"/>
          <w:sz w:val="20"/>
          <w:szCs w:val="20"/>
          <w:lang w:val="es-ES"/>
        </w:rPr>
        <w:t>от</w:t>
      </w:r>
      <w:proofErr w:type="spellEnd"/>
      <w:r w:rsidRPr="009F1378">
        <w:rPr>
          <w:rFonts w:ascii="GHEA Grapalat" w:hAnsi="GHEA Grapalat"/>
          <w:color w:val="000000" w:themeColor="text1"/>
          <w:sz w:val="20"/>
          <w:szCs w:val="20"/>
          <w:lang w:val="es-ES"/>
        </w:rPr>
        <w:t xml:space="preserve"> 20.06.2026 </w:t>
      </w:r>
      <w:proofErr w:type="spellStart"/>
      <w:r w:rsidRPr="009F1378">
        <w:rPr>
          <w:rFonts w:ascii="GHEA Grapalat" w:hAnsi="GHEA Grapalat"/>
          <w:color w:val="000000" w:themeColor="text1"/>
          <w:sz w:val="20"/>
          <w:szCs w:val="20"/>
          <w:lang w:val="es-ES"/>
        </w:rPr>
        <w:t>основа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при</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покупке</w:t>
      </w:r>
      <w:proofErr w:type="spellEnd"/>
      <w:r w:rsidRPr="009F1378">
        <w:rPr>
          <w:rFonts w:ascii="GHEA Grapalat" w:hAnsi="GHEA Grapalat"/>
          <w:color w:val="000000" w:themeColor="text1"/>
          <w:sz w:val="20"/>
          <w:szCs w:val="20"/>
          <w:lang w:val="es-ES"/>
        </w:rPr>
        <w:t xml:space="preserve"> к </w:t>
      </w:r>
      <w:proofErr w:type="spellStart"/>
      <w:r w:rsidRPr="009F1378">
        <w:rPr>
          <w:rFonts w:ascii="GHEA Grapalat" w:hAnsi="GHEA Grapalat"/>
          <w:color w:val="000000" w:themeColor="text1"/>
          <w:sz w:val="20"/>
          <w:szCs w:val="20"/>
          <w:lang w:val="es-ES"/>
        </w:rPr>
        <w:t>процессам</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не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участвовать</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облигации</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на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основе</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приложения</w:t>
      </w:r>
      <w:proofErr w:type="spellEnd"/>
      <w:r w:rsidRPr="009F1378">
        <w:rPr>
          <w:rFonts w:ascii="GHEA Grapalat" w:hAnsi="GHEA Grapalat"/>
          <w:color w:val="000000" w:themeColor="text1"/>
          <w:sz w:val="20"/>
          <w:szCs w:val="20"/>
          <w:lang w:val="es-ES"/>
        </w:rPr>
        <w:t xml:space="preserve"> к </w:t>
      </w:r>
      <w:proofErr w:type="spellStart"/>
      <w:r w:rsidRPr="009F1378">
        <w:rPr>
          <w:rFonts w:ascii="GHEA Grapalat" w:hAnsi="GHEA Grapalat"/>
          <w:color w:val="000000" w:themeColor="text1"/>
          <w:sz w:val="20"/>
          <w:szCs w:val="20"/>
          <w:lang w:val="es-ES"/>
        </w:rPr>
        <w:t>настоящему</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день</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состоянию</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на</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включено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являются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одинаковый</w:t>
      </w:r>
      <w:proofErr w:type="spellEnd"/>
      <w:r w:rsidRPr="009F1378">
        <w:rPr>
          <w:rFonts w:ascii="GHEA Grapalat" w:hAnsi="GHEA Grapalat"/>
          <w:color w:val="000000" w:themeColor="text1"/>
          <w:sz w:val="20"/>
          <w:szCs w:val="20"/>
          <w:lang w:val="es-ES"/>
        </w:rPr>
        <w:t xml:space="preserve"> Согласно </w:t>
      </w:r>
      <w:proofErr w:type="spellStart"/>
      <w:r w:rsidRPr="009F1378">
        <w:rPr>
          <w:rFonts w:ascii="GHEA Grapalat" w:hAnsi="GHEA Grapalat"/>
          <w:color w:val="000000" w:themeColor="text1"/>
          <w:sz w:val="20"/>
          <w:szCs w:val="20"/>
          <w:lang w:val="es-ES"/>
        </w:rPr>
        <w:t>подпункту</w:t>
      </w:r>
      <w:proofErr w:type="spellEnd"/>
      <w:r w:rsidRPr="009F1378">
        <w:rPr>
          <w:rFonts w:ascii="GHEA Grapalat" w:hAnsi="GHEA Grapalat"/>
          <w:color w:val="000000" w:themeColor="text1"/>
          <w:sz w:val="20"/>
          <w:szCs w:val="20"/>
          <w:lang w:val="es-ES"/>
        </w:rPr>
        <w:t xml:space="preserve"> 2 </w:t>
      </w:r>
      <w:proofErr w:type="spellStart"/>
      <w:r w:rsidRPr="009F1378">
        <w:rPr>
          <w:rFonts w:ascii="GHEA Grapalat" w:hAnsi="GHEA Grapalat"/>
          <w:color w:val="000000" w:themeColor="text1"/>
          <w:sz w:val="20"/>
          <w:szCs w:val="20"/>
          <w:lang w:val="es-ES"/>
        </w:rPr>
        <w:t>пункта</w:t>
      </w:r>
      <w:proofErr w:type="spellEnd"/>
      <w:r w:rsidRPr="009F1378">
        <w:rPr>
          <w:rFonts w:ascii="GHEA Grapalat" w:hAnsi="GHEA Grapalat"/>
          <w:color w:val="000000" w:themeColor="text1"/>
          <w:sz w:val="20"/>
          <w:szCs w:val="20"/>
          <w:lang w:val="es-ES"/>
        </w:rPr>
        <w:t xml:space="preserve"> 2 </w:t>
      </w:r>
      <w:proofErr w:type="spellStart"/>
      <w:r w:rsidRPr="009F1378">
        <w:rPr>
          <w:rFonts w:ascii="GHEA Grapalat" w:hAnsi="GHEA Grapalat"/>
          <w:color w:val="000000" w:themeColor="text1"/>
          <w:sz w:val="20"/>
          <w:szCs w:val="20"/>
          <w:lang w:val="es-ES"/>
        </w:rPr>
        <w:t>решения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намеревался</w:t>
      </w:r>
      <w:proofErr w:type="spellEnd"/>
      <w:r w:rsidRPr="009F1378">
        <w:rPr>
          <w:rFonts w:ascii="GHEA Grapalat" w:hAnsi="GHEA Grapalat"/>
          <w:color w:val="000000" w:themeColor="text1"/>
          <w:sz w:val="20"/>
          <w:szCs w:val="20"/>
          <w:lang w:val="es-ES"/>
        </w:rPr>
        <w:t xml:space="preserve">  в </w:t>
      </w:r>
      <w:proofErr w:type="spellStart"/>
      <w:r w:rsidRPr="009F1378">
        <w:rPr>
          <w:rFonts w:ascii="GHEA Grapalat" w:hAnsi="GHEA Grapalat"/>
          <w:color w:val="000000" w:themeColor="text1"/>
          <w:sz w:val="20"/>
          <w:szCs w:val="20"/>
          <w:lang w:val="es-ES"/>
        </w:rPr>
        <w:t>списке</w:t>
      </w:r>
      <w:proofErr w:type="spellEnd"/>
      <w:r w:rsidRPr="009F1378">
        <w:rPr>
          <w:rFonts w:ascii="GHEA Grapalat" w:hAnsi="GHEA Grapalat"/>
          <w:color w:val="000000" w:themeColor="text1"/>
          <w:sz w:val="20"/>
          <w:szCs w:val="20"/>
          <w:lang w:val="es-ES"/>
        </w:rPr>
        <w:t xml:space="preserve"> .</w:t>
      </w:r>
    </w:p>
    <w:p w14:paraId="0DFC9C10" w14:textId="77777777" w:rsidR="00990561" w:rsidRPr="009F1378" w:rsidRDefault="00990561" w:rsidP="008F6893">
      <w:pPr>
        <w:ind w:firstLine="567"/>
        <w:jc w:val="both"/>
        <w:rPr>
          <w:rFonts w:ascii="GHEA Grapalat" w:hAnsi="GHEA Grapalat" w:cs="Sylfaen"/>
          <w:color w:val="000000" w:themeColor="text1"/>
          <w:sz w:val="20"/>
          <w:lang w:val="es-ES"/>
        </w:rPr>
      </w:pPr>
      <w:proofErr w:type="spellStart"/>
      <w:r w:rsidRPr="009F1378">
        <w:rPr>
          <w:rFonts w:ascii="GHEA Grapalat" w:hAnsi="GHEA Grapalat" w:cs="Sylfaen"/>
          <w:color w:val="000000" w:themeColor="text1"/>
          <w:sz w:val="20"/>
          <w:lang w:val="es-ES"/>
        </w:rPr>
        <w:t>Общий</w:t>
      </w:r>
      <w:proofErr w:type="spellEnd"/>
      <w:r w:rsidRPr="009F1378">
        <w:rPr>
          <w:rFonts w:ascii="GHEA Grapalat" w:hAnsi="GHEA Grapalat" w:cs="Sylfaen"/>
          <w:color w:val="000000" w:themeColor="text1"/>
          <w:sz w:val="20"/>
          <w:lang w:val="es-ES"/>
        </w:rPr>
        <w:t xml:space="preserve"> в </w:t>
      </w:r>
      <w:proofErr w:type="spellStart"/>
      <w:r w:rsidRPr="009F1378">
        <w:rPr>
          <w:rFonts w:ascii="GHEA Grapalat" w:hAnsi="GHEA Grapalat" w:cs="Sylfaen"/>
          <w:color w:val="000000" w:themeColor="text1"/>
          <w:sz w:val="20"/>
          <w:lang w:val="es-ES"/>
        </w:rPr>
        <w:t>котором</w:t>
      </w:r>
      <w:proofErr w:type="spellEnd"/>
      <w:r w:rsidRPr="009F1378">
        <w:rPr>
          <w:rFonts w:ascii="GHEA Grapalat" w:hAnsi="GHEA Grapalat" w:cs="Sylfaen"/>
          <w:color w:val="000000" w:themeColor="text1"/>
          <w:sz w:val="20"/>
          <w:lang w:val="es-ES"/>
        </w:rPr>
        <w:t xml:space="preserve"> , </w:t>
      </w:r>
      <w:proofErr w:type="spellStart"/>
      <w:r w:rsidRPr="009F1378">
        <w:rPr>
          <w:rFonts w:ascii="GHEA Grapalat" w:hAnsi="GHEA Grapalat" w:cs="Sylfaen"/>
          <w:color w:val="000000" w:themeColor="text1"/>
          <w:sz w:val="20"/>
          <w:lang w:val="es-ES"/>
        </w:rPr>
        <w:t>если</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участник</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этот</w:t>
      </w:r>
      <w:proofErr w:type="spellEnd"/>
      <w:r w:rsidRPr="009F1378">
        <w:rPr>
          <w:rFonts w:ascii="GHEA Grapalat" w:hAnsi="GHEA Grapalat" w:cs="Sylfaen"/>
          <w:color w:val="000000" w:themeColor="text1"/>
          <w:sz w:val="20"/>
          <w:lang w:val="es-ES"/>
        </w:rPr>
        <w:t xml:space="preserve"> с </w:t>
      </w:r>
      <w:proofErr w:type="spellStart"/>
      <w:r w:rsidRPr="009F1378">
        <w:rPr>
          <w:rFonts w:ascii="GHEA Grapalat" w:hAnsi="GHEA Grapalat" w:cs="Sylfaen"/>
          <w:color w:val="000000" w:themeColor="text1"/>
          <w:sz w:val="20"/>
          <w:lang w:val="es-ES"/>
        </w:rPr>
        <w:t>подпунктами</w:t>
      </w:r>
      <w:proofErr w:type="spellEnd"/>
      <w:r w:rsidRPr="009F1378">
        <w:rPr>
          <w:rFonts w:ascii="GHEA Grapalat" w:hAnsi="GHEA Grapalat" w:cs="Sylfaen"/>
          <w:color w:val="000000" w:themeColor="text1"/>
          <w:sz w:val="20"/>
          <w:lang w:val="es-ES"/>
        </w:rPr>
        <w:t xml:space="preserve"> 5 и 6 </w:t>
      </w:r>
      <w:proofErr w:type="spellStart"/>
      <w:r w:rsidRPr="009F1378">
        <w:rPr>
          <w:rFonts w:ascii="GHEA Grapalat" w:hAnsi="GHEA Grapalat" w:cs="Sylfaen"/>
          <w:color w:val="000000" w:themeColor="text1"/>
          <w:sz w:val="20"/>
          <w:lang w:val="es-ES"/>
        </w:rPr>
        <w:t>пункта</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намеревался</w:t>
      </w:r>
      <w:proofErr w:type="spellEnd"/>
      <w:r w:rsidRPr="009F1378">
        <w:rPr>
          <w:rFonts w:ascii="GHEA Grapalat" w:hAnsi="GHEA Grapalat" w:cs="Sylfaen"/>
          <w:color w:val="000000" w:themeColor="text1"/>
          <w:sz w:val="20"/>
          <w:lang w:val="es-ES"/>
        </w:rPr>
        <w:t xml:space="preserve"> в </w:t>
      </w:r>
      <w:proofErr w:type="spellStart"/>
      <w:r w:rsidRPr="009F1378">
        <w:rPr>
          <w:rFonts w:ascii="GHEA Grapalat" w:hAnsi="GHEA Grapalat" w:cs="Sylfaen"/>
          <w:color w:val="000000" w:themeColor="text1"/>
          <w:sz w:val="20"/>
          <w:lang w:val="es-ES"/>
        </w:rPr>
        <w:t>списках</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приложение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включено</w:t>
      </w:r>
      <w:proofErr w:type="spellEnd"/>
      <w:r w:rsidRPr="009F1378">
        <w:rPr>
          <w:rFonts w:ascii="GHEA Grapalat" w:hAnsi="GHEA Grapalat" w:cs="Sylfaen"/>
          <w:color w:val="000000" w:themeColor="text1"/>
          <w:sz w:val="20"/>
          <w:lang w:val="es-ES"/>
        </w:rPr>
        <w:t xml:space="preserve">​ к </w:t>
      </w:r>
      <w:proofErr w:type="spellStart"/>
      <w:r w:rsidRPr="009F1378">
        <w:rPr>
          <w:rFonts w:ascii="GHEA Grapalat" w:hAnsi="GHEA Grapalat" w:cs="Sylfaen"/>
          <w:color w:val="000000" w:themeColor="text1"/>
          <w:sz w:val="20"/>
          <w:lang w:val="es-ES"/>
        </w:rPr>
        <w:t>настоящему</w:t>
      </w:r>
      <w:proofErr w:type="spellEnd"/>
      <w:r w:rsidRPr="009F1378">
        <w:rPr>
          <w:rFonts w:ascii="GHEA Grapalat" w:hAnsi="GHEA Grapalat" w:cs="Sylfaen"/>
          <w:color w:val="000000" w:themeColor="text1"/>
          <w:sz w:val="20"/>
          <w:lang w:val="es-ES"/>
        </w:rPr>
        <w:t xml:space="preserve"> с </w:t>
      </w:r>
      <w:proofErr w:type="spellStart"/>
      <w:r w:rsidRPr="009F1378">
        <w:rPr>
          <w:rFonts w:ascii="GHEA Grapalat" w:hAnsi="GHEA Grapalat" w:cs="Sylfaen"/>
          <w:color w:val="000000" w:themeColor="text1"/>
          <w:sz w:val="20"/>
          <w:lang w:val="es-ES"/>
        </w:rPr>
        <w:t>того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дня</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тогда</w:t>
      </w:r>
      <w:proofErr w:type="spellEnd"/>
      <w:r w:rsidRPr="009F1378">
        <w:rPr>
          <w:rFonts w:ascii="GHEA Grapalat" w:hAnsi="GHEA Grapalat" w:cs="Sylfaen"/>
          <w:color w:val="000000" w:themeColor="text1"/>
          <w:sz w:val="20"/>
          <w:lang w:val="es-ES"/>
        </w:rPr>
        <w:t xml:space="preserve"> , </w:t>
      </w:r>
      <w:proofErr w:type="spellStart"/>
      <w:r w:rsidRPr="009F1378">
        <w:rPr>
          <w:rFonts w:ascii="GHEA Grapalat" w:hAnsi="GHEA Grapalat" w:cs="Sylfaen"/>
          <w:color w:val="000000" w:themeColor="text1"/>
          <w:sz w:val="20"/>
          <w:lang w:val="es-ES"/>
        </w:rPr>
        <w:t>тогда</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его</w:t>
      </w:r>
      <w:proofErr w:type="spellEnd"/>
      <w:r w:rsidRPr="009F1378">
        <w:rPr>
          <w:rFonts w:ascii="GHEA Grapalat" w:hAnsi="GHEA Grapalat" w:cs="Sylfaen"/>
          <w:color w:val="000000" w:themeColor="text1"/>
          <w:sz w:val="20"/>
          <w:lang w:val="es-ES"/>
        </w:rPr>
        <w:t>/</w:t>
      </w:r>
      <w:proofErr w:type="spellStart"/>
      <w:r w:rsidRPr="009F1378">
        <w:rPr>
          <w:rFonts w:ascii="GHEA Grapalat" w:hAnsi="GHEA Grapalat" w:cs="Sylfaen"/>
          <w:color w:val="000000" w:themeColor="text1"/>
          <w:sz w:val="20"/>
          <w:lang w:val="es-ES"/>
        </w:rPr>
        <w:t>её</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данные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приложение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предмет</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нет</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отклонение</w:t>
      </w:r>
      <w:proofErr w:type="spellEnd"/>
      <w:r w:rsidRPr="009F1378">
        <w:rPr>
          <w:rFonts w:ascii="GHEA Grapalat" w:hAnsi="GHEA Grapalat" w:cs="Sylfaen"/>
          <w:color w:val="000000" w:themeColor="text1"/>
          <w:sz w:val="20"/>
          <w:lang w:val="es-ES"/>
        </w:rPr>
        <w:t xml:space="preserve"> .</w:t>
      </w:r>
    </w:p>
    <w:p w14:paraId="2EFBD998" w14:textId="77777777" w:rsidR="00DB4EFF" w:rsidRPr="009F1378" w:rsidRDefault="00DB4EFF" w:rsidP="008F6893">
      <w:pPr>
        <w:shd w:val="clear" w:color="auto" w:fill="FFFFFF"/>
        <w:ind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rPr>
        <w:t>Участник</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включено</w:t>
      </w:r>
      <w:proofErr w:type="spellEnd"/>
      <w:r w:rsidRPr="009F1378">
        <w:rPr>
          <w:rFonts w:ascii="GHEA Grapalat" w:hAnsi="GHEA Grapalat" w:cs="Arial"/>
          <w:color w:val="000000" w:themeColor="text1"/>
          <w:sz w:val="20"/>
          <w:lang w:val="es-ES"/>
        </w:rPr>
        <w:t xml:space="preserve"> в </w:t>
      </w:r>
      <w:proofErr w:type="spellStart"/>
      <w:r w:rsidRPr="009F1378">
        <w:rPr>
          <w:rFonts w:ascii="GHEA Grapalat" w:hAnsi="GHEA Grapalat" w:cs="Arial"/>
          <w:color w:val="000000" w:themeColor="text1"/>
          <w:sz w:val="20"/>
          <w:lang w:val="es-ES"/>
        </w:rPr>
        <w:t>покупки</w:t>
      </w:r>
      <w:proofErr w:type="spellEnd"/>
      <w:r w:rsidRPr="009F1378">
        <w:rPr>
          <w:rFonts w:ascii="GHEA Grapalat" w:hAnsi="GHEA Grapalat" w:cs="Arial"/>
          <w:color w:val="000000" w:themeColor="text1"/>
          <w:sz w:val="20"/>
          <w:lang w:val="es-ES"/>
        </w:rPr>
        <w:t xml:space="preserve"> к </w:t>
      </w:r>
      <w:proofErr w:type="spellStart"/>
      <w:r w:rsidRPr="009F1378">
        <w:rPr>
          <w:rFonts w:ascii="GHEA Grapalat" w:hAnsi="GHEA Grapalat" w:cs="Arial"/>
          <w:color w:val="000000" w:themeColor="text1"/>
          <w:sz w:val="20"/>
          <w:lang w:val="es-ES"/>
        </w:rPr>
        <w:t>процессу</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участвовать</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верно</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не</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имея</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ничего</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участники</w:t>
      </w:r>
      <w:proofErr w:type="spellEnd"/>
      <w:r w:rsidRPr="009F1378">
        <w:rPr>
          <w:rFonts w:ascii="GHEA Grapalat" w:hAnsi="GHEA Grapalat" w:cs="Arial"/>
          <w:color w:val="000000" w:themeColor="text1"/>
          <w:sz w:val="20"/>
          <w:lang w:val="es-ES"/>
        </w:rPr>
        <w:t xml:space="preserve"> в </w:t>
      </w:r>
      <w:proofErr w:type="spellStart"/>
      <w:r w:rsidRPr="009F1378">
        <w:rPr>
          <w:rFonts w:ascii="GHEA Grapalat" w:hAnsi="GHEA Grapalat" w:cs="Arial"/>
          <w:color w:val="000000" w:themeColor="text1"/>
          <w:sz w:val="20"/>
          <w:lang w:val="es-ES"/>
        </w:rPr>
        <w:t>списке</w:t>
      </w:r>
      <w:proofErr w:type="spellEnd"/>
      <w:r w:rsidRPr="009F1378">
        <w:rPr>
          <w:rFonts w:ascii="GHEA Grapalat" w:hAnsi="GHEA Grapalat" w:cs="Arial"/>
          <w:color w:val="000000" w:themeColor="text1"/>
          <w:sz w:val="20"/>
          <w:lang w:val="es-ES"/>
        </w:rPr>
        <w:t xml:space="preserve"> ( </w:t>
      </w:r>
      <w:proofErr w:type="spellStart"/>
      <w:r w:rsidRPr="009F1378">
        <w:rPr>
          <w:rFonts w:ascii="GHEA Grapalat" w:hAnsi="GHEA Grapalat" w:cs="Arial"/>
          <w:color w:val="000000" w:themeColor="text1"/>
          <w:sz w:val="20"/>
          <w:lang w:val="es-ES"/>
        </w:rPr>
        <w:t>далее</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также</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список</w:t>
      </w:r>
      <w:proofErr w:type="spellEnd"/>
      <w:r w:rsidRPr="009F1378">
        <w:rPr>
          <w:rFonts w:ascii="GHEA Grapalat" w:hAnsi="GHEA Grapalat" w:cs="Arial"/>
          <w:color w:val="000000" w:themeColor="text1"/>
          <w:sz w:val="20"/>
          <w:lang w:val="es-ES"/>
        </w:rPr>
        <w:t xml:space="preserve"> ), </w:t>
      </w:r>
      <w:proofErr w:type="spellStart"/>
      <w:r w:rsidRPr="009F1378">
        <w:rPr>
          <w:rFonts w:ascii="GHEA Grapalat" w:hAnsi="GHEA Grapalat" w:cs="Arial"/>
          <w:color w:val="000000" w:themeColor="text1"/>
          <w:sz w:val="20"/>
          <w:lang w:val="es-ES"/>
        </w:rPr>
        <w:t>если</w:t>
      </w:r>
      <w:proofErr w:type="spellEnd"/>
      <w:r w:rsidRPr="009F1378">
        <w:rPr>
          <w:rFonts w:ascii="GHEA Grapalat" w:hAnsi="GHEA Grapalat" w:cs="Arial"/>
          <w:color w:val="000000" w:themeColor="text1"/>
          <w:sz w:val="20"/>
          <w:lang w:val="es-ES"/>
        </w:rPr>
        <w:t xml:space="preserve"> :</w:t>
      </w:r>
    </w:p>
    <w:p w14:paraId="0ED77683"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eastAsia="en-US"/>
        </w:rPr>
      </w:pPr>
      <w:proofErr w:type="spellStart"/>
      <w:r w:rsidRPr="009F1378">
        <w:rPr>
          <w:rFonts w:ascii="GHEA Grapalat" w:hAnsi="GHEA Grapalat" w:cs="Arial"/>
          <w:color w:val="000000" w:themeColor="text1"/>
          <w:sz w:val="20"/>
          <w:lang w:val="es-ES" w:eastAsia="en-US"/>
        </w:rPr>
        <w:t>нарушил</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контракт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намеревался</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покупка</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процесс</w:t>
      </w:r>
      <w:proofErr w:type="spellEnd"/>
      <w:r w:rsidRPr="009F1378">
        <w:rPr>
          <w:rFonts w:ascii="GHEA Grapalat" w:hAnsi="GHEA Grapalat" w:cs="Arial"/>
          <w:color w:val="000000" w:themeColor="text1"/>
          <w:sz w:val="20"/>
          <w:lang w:val="es-ES" w:eastAsia="en-US"/>
        </w:rPr>
        <w:t xml:space="preserve"> в </w:t>
      </w:r>
      <w:proofErr w:type="spellStart"/>
      <w:r w:rsidRPr="009F1378">
        <w:rPr>
          <w:rFonts w:ascii="GHEA Grapalat" w:hAnsi="GHEA Grapalat" w:cs="Arial"/>
          <w:color w:val="000000" w:themeColor="text1"/>
          <w:sz w:val="20"/>
          <w:lang w:val="es-ES" w:eastAsia="en-US"/>
        </w:rPr>
        <w:t>рамке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предпринято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обязательство</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которое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привело</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клиенту</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договор</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односторонний</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решению</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покупка</w:t>
      </w:r>
      <w:proofErr w:type="spellEnd"/>
      <w:r w:rsidRPr="009F1378">
        <w:rPr>
          <w:rFonts w:ascii="GHEA Grapalat" w:hAnsi="GHEA Grapalat" w:cs="Arial"/>
          <w:color w:val="000000" w:themeColor="text1"/>
          <w:sz w:val="20"/>
          <w:lang w:val="es-ES" w:eastAsia="en-US"/>
        </w:rPr>
        <w:t xml:space="preserve"> к </w:t>
      </w:r>
      <w:proofErr w:type="spellStart"/>
      <w:r w:rsidRPr="009F1378">
        <w:rPr>
          <w:rFonts w:ascii="GHEA Grapalat" w:hAnsi="GHEA Grapalat" w:cs="Arial"/>
          <w:color w:val="000000" w:themeColor="text1"/>
          <w:sz w:val="20"/>
          <w:lang w:val="es-ES" w:eastAsia="en-US"/>
        </w:rPr>
        <w:t>процессу</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данные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участник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дальше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участие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прекращение</w:t>
      </w:r>
      <w:proofErr w:type="spellEnd"/>
      <w:r w:rsidRPr="009F1378">
        <w:rPr>
          <w:rFonts w:ascii="GHEA Grapalat" w:hAnsi="GHEA Grapalat" w:cs="Arial"/>
          <w:color w:val="000000" w:themeColor="text1"/>
          <w:sz w:val="20"/>
          <w:lang w:val="es-ES" w:eastAsia="en-US"/>
        </w:rPr>
        <w:t xml:space="preserve"> и </w:t>
      </w:r>
      <w:proofErr w:type="spellStart"/>
      <w:r w:rsidRPr="009F1378">
        <w:rPr>
          <w:rFonts w:ascii="GHEA Grapalat" w:hAnsi="GHEA Grapalat" w:cs="Arial"/>
          <w:color w:val="000000" w:themeColor="text1"/>
          <w:sz w:val="20"/>
          <w:lang w:val="es-ES" w:eastAsia="en-US"/>
        </w:rPr>
        <w:t>участник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приглашению</w:t>
      </w:r>
      <w:proofErr w:type="spellEnd"/>
      <w:r w:rsidRPr="009F1378">
        <w:rPr>
          <w:rFonts w:ascii="GHEA Grapalat" w:hAnsi="GHEA Grapalat" w:cs="Arial"/>
          <w:color w:val="000000" w:themeColor="text1"/>
          <w:sz w:val="20"/>
          <w:lang w:val="es-ES" w:eastAsia="en-US"/>
        </w:rPr>
        <w:t xml:space="preserve"> и (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контракту</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определенный</w:t>
      </w:r>
      <w:proofErr w:type="spellEnd"/>
      <w:r w:rsidRPr="009F1378">
        <w:rPr>
          <w:rFonts w:ascii="GHEA Grapalat" w:hAnsi="GHEA Grapalat" w:cs="Arial"/>
          <w:color w:val="000000" w:themeColor="text1"/>
          <w:sz w:val="20"/>
          <w:lang w:val="es-ES" w:eastAsia="en-US"/>
        </w:rPr>
        <w:t xml:space="preserve"> в </w:t>
      </w:r>
      <w:proofErr w:type="spellStart"/>
      <w:r w:rsidRPr="009F1378">
        <w:rPr>
          <w:rFonts w:ascii="GHEA Grapalat" w:hAnsi="GHEA Grapalat" w:cs="Arial"/>
          <w:color w:val="000000" w:themeColor="text1"/>
          <w:sz w:val="20"/>
          <w:lang w:val="es-ES" w:eastAsia="en-US"/>
        </w:rPr>
        <w:t>установленный</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срок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нет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платить</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заявление</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контракт</w:t>
      </w:r>
      <w:proofErr w:type="spellEnd"/>
      <w:r w:rsidRPr="009F1378">
        <w:rPr>
          <w:rFonts w:ascii="GHEA Grapalat" w:hAnsi="GHEA Grapalat" w:cs="Arial"/>
          <w:color w:val="000000" w:themeColor="text1"/>
          <w:sz w:val="20"/>
          <w:lang w:val="es-ES" w:eastAsia="en-US"/>
        </w:rPr>
        <w:t xml:space="preserve"> и (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 </w:t>
      </w:r>
      <w:proofErr w:type="spellStart"/>
      <w:r w:rsidRPr="009F1378">
        <w:rPr>
          <w:rFonts w:ascii="GHEA Grapalat" w:hAnsi="GHEA Grapalat" w:cs="Arial"/>
          <w:color w:val="000000" w:themeColor="text1"/>
          <w:sz w:val="20"/>
          <w:lang w:val="es-ES" w:eastAsia="en-US"/>
        </w:rPr>
        <w:t>квалификация</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обеспечение</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количество</w:t>
      </w:r>
      <w:proofErr w:type="spellEnd"/>
      <w:r w:rsidRPr="009F1378">
        <w:rPr>
          <w:rFonts w:ascii="GHEA Grapalat" w:hAnsi="GHEA Grapalat" w:cs="Arial"/>
          <w:color w:val="000000" w:themeColor="text1"/>
          <w:sz w:val="20"/>
          <w:lang w:val="es-ES" w:eastAsia="en-US"/>
        </w:rPr>
        <w:t xml:space="preserve"> .</w:t>
      </w:r>
    </w:p>
    <w:p w14:paraId="7AEA2E58"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eastAsia="en-US"/>
        </w:rPr>
        <w:t>как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выбранный</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участник</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мусор</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или</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потерянный</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контракт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запечатать</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справа</w:t>
      </w:r>
      <w:proofErr w:type="spellEnd"/>
      <w:r w:rsidRPr="009F1378">
        <w:rPr>
          <w:rFonts w:ascii="GHEA Grapalat" w:hAnsi="GHEA Grapalat" w:cs="Arial"/>
          <w:color w:val="000000" w:themeColor="text1"/>
          <w:sz w:val="20"/>
          <w:lang w:val="es-ES" w:eastAsia="en-US"/>
        </w:rPr>
        <w:t xml:space="preserve"> .</w:t>
      </w:r>
    </w:p>
    <w:p w14:paraId="0AC52330" w14:textId="77777777" w:rsidR="00753E6E" w:rsidRPr="009F1378" w:rsidRDefault="00753E6E" w:rsidP="008F6893">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 xml:space="preserve">2.2 </w:t>
      </w:r>
      <w:proofErr w:type="spellStart"/>
      <w:r w:rsidRPr="009F1378">
        <w:rPr>
          <w:rFonts w:ascii="GHEA Grapalat" w:hAnsi="GHEA Grapalat" w:cs="Sylfaen"/>
          <w:color w:val="000000" w:themeColor="text1"/>
          <w:sz w:val="20"/>
          <w:lang w:val="es-ES"/>
        </w:rPr>
        <w:t>Участие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верно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оценка</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число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участник</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запросу</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необходимо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представить</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его</w:t>
      </w:r>
      <w:proofErr w:type="spellEnd"/>
      <w:r w:rsidRPr="009F1378">
        <w:rPr>
          <w:rFonts w:ascii="GHEA Grapalat" w:hAnsi="GHEA Grapalat" w:cs="Sylfaen"/>
          <w:color w:val="000000" w:themeColor="text1"/>
          <w:sz w:val="20"/>
          <w:lang w:val="es-ES"/>
        </w:rPr>
        <w:t>/</w:t>
      </w:r>
      <w:proofErr w:type="spellStart"/>
      <w:r w:rsidRPr="009F1378">
        <w:rPr>
          <w:rFonts w:ascii="GHEA Grapalat" w:hAnsi="GHEA Grapalat" w:cs="Sylfaen"/>
          <w:color w:val="000000" w:themeColor="text1"/>
          <w:sz w:val="20"/>
          <w:lang w:val="es-ES"/>
        </w:rPr>
        <w:t>её</w:t>
      </w:r>
      <w:proofErr w:type="spellEnd"/>
      <w:r w:rsidRPr="009F1378">
        <w:rPr>
          <w:rFonts w:ascii="GHEA Grapalat" w:hAnsi="GHEA Grapalat" w:cs="Sylfaen"/>
          <w:color w:val="000000" w:themeColor="text1"/>
          <w:sz w:val="20"/>
          <w:lang w:val="es-ES"/>
        </w:rPr>
        <w:t xml:space="preserve"> к </w:t>
      </w:r>
      <w:proofErr w:type="spellStart"/>
      <w:r w:rsidRPr="009F1378">
        <w:rPr>
          <w:rFonts w:ascii="GHEA Grapalat" w:hAnsi="GHEA Grapalat" w:cs="Sylfaen"/>
          <w:color w:val="000000" w:themeColor="text1"/>
          <w:sz w:val="20"/>
          <w:lang w:val="es-ES"/>
        </w:rPr>
        <w:t>одобрено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этим</w:t>
      </w:r>
      <w:proofErr w:type="spellEnd"/>
      <w:r w:rsidRPr="009F1378">
        <w:rPr>
          <w:rFonts w:ascii="GHEA Grapalat" w:hAnsi="GHEA Grapalat" w:cs="Sylfaen"/>
          <w:color w:val="000000" w:themeColor="text1"/>
          <w:sz w:val="20"/>
          <w:lang w:val="es-ES"/>
        </w:rPr>
        <w:t>​</w:t>
      </w:r>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Приглашение</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часть</w:t>
      </w:r>
      <w:proofErr w:type="spellEnd"/>
      <w:r w:rsidRPr="009F1378">
        <w:rPr>
          <w:rFonts w:ascii="GHEA Grapalat" w:hAnsi="GHEA Grapalat" w:cs="Sylfaen"/>
          <w:color w:val="000000" w:themeColor="text1"/>
          <w:sz w:val="20"/>
          <w:lang w:val="es-ES"/>
        </w:rPr>
        <w:t xml:space="preserve"> </w:t>
      </w:r>
      <w:r w:rsidRPr="009F1378">
        <w:rPr>
          <w:rFonts w:ascii="GHEA Grapalat" w:hAnsi="GHEA Grapalat" w:cs="Arial"/>
          <w:color w:val="000000" w:themeColor="text1"/>
          <w:sz w:val="20"/>
          <w:lang w:val="es-ES"/>
        </w:rPr>
        <w:t xml:space="preserve">2 </w:t>
      </w:r>
      <w:r w:rsidR="00EA4B24" w:rsidRPr="009F1378">
        <w:rPr>
          <w:rFonts w:ascii="GHEA Grapalat" w:hAnsi="GHEA Grapalat" w:cs="Arial"/>
          <w:color w:val="000000" w:themeColor="text1"/>
          <w:sz w:val="20"/>
          <w:lang w:val="hy-AM"/>
        </w:rPr>
        <w:t xml:space="preserve">, </w:t>
      </w:r>
      <w:r w:rsidRPr="009F1378">
        <w:rPr>
          <w:rFonts w:ascii="GHEA Grapalat" w:hAnsi="GHEA Grapalat" w:cs="Arial"/>
          <w:color w:val="000000" w:themeColor="text1"/>
          <w:sz w:val="20"/>
          <w:lang w:val="es-ES"/>
        </w:rPr>
        <w:t xml:space="preserve">2.1 </w:t>
      </w:r>
      <w:r w:rsidRPr="009F1378">
        <w:rPr>
          <w:rFonts w:ascii="GHEA Grapalat" w:hAnsi="GHEA Grapalat" w:cs="Sylfaen"/>
          <w:color w:val="000000" w:themeColor="text1"/>
          <w:sz w:val="20"/>
          <w:lang w:val="es-ES"/>
        </w:rPr>
        <w:t xml:space="preserve">с </w:t>
      </w:r>
      <w:proofErr w:type="spellStart"/>
      <w:r w:rsidRPr="009F1378">
        <w:rPr>
          <w:rFonts w:ascii="GHEA Grapalat" w:hAnsi="GHEA Grapalat" w:cs="Sylfaen"/>
          <w:color w:val="000000" w:themeColor="text1"/>
          <w:sz w:val="20"/>
          <w:lang w:val="es-ES"/>
        </w:rPr>
        <w:t>точкой</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намеревался</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написанный</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Объявление</w:t>
      </w:r>
      <w:proofErr w:type="spellEnd"/>
      <w:r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За исключением</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этот</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с точкой</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намеревался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из объявления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участие</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верно</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оценка</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число</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 xml:space="preserve">от участника </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что</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среди</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выбранный</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от участника</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другой</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документы</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или</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обоснования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не являются</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может</w:t>
      </w:r>
      <w:r w:rsidR="00EB487B" w:rsidRPr="009F1378">
        <w:rPr>
          <w:rFonts w:ascii="GHEA Grapalat" w:hAnsi="GHEA Grapalat" w:cs="Sylfaen"/>
          <w:color w:val="000000" w:themeColor="text1"/>
          <w:sz w:val="20"/>
          <w:lang w:val="es-ES"/>
        </w:rPr>
        <w:t xml:space="preserve"> </w:t>
      </w:r>
      <w:r w:rsidR="00EB487B" w:rsidRPr="009F1378">
        <w:rPr>
          <w:rFonts w:ascii="GHEA Grapalat" w:hAnsi="GHEA Grapalat" w:cs="Sylfaen"/>
          <w:color w:val="000000" w:themeColor="text1"/>
          <w:sz w:val="20"/>
        </w:rPr>
        <w:t xml:space="preserve">необходимый </w:t>
      </w:r>
      <w:r w:rsidR="00EB487B" w:rsidRPr="009F1378">
        <w:rPr>
          <w:rFonts w:ascii="GHEA Grapalat" w:hAnsi="GHEA Grapalat" w:cs="Sylfaen"/>
          <w:color w:val="000000" w:themeColor="text1"/>
          <w:sz w:val="20"/>
          <w:lang w:val="es-ES"/>
        </w:rPr>
        <w:t>.</w:t>
      </w:r>
      <w:r w:rsidRPr="009F1378">
        <w:rPr>
          <w:rFonts w:ascii="GHEA Grapalat" w:hAnsi="GHEA Grapalat" w:cs="Tahoma"/>
          <w:color w:val="000000" w:themeColor="text1"/>
          <w:sz w:val="20"/>
          <w:lang w:val="hy-AM"/>
        </w:rPr>
        <w:t xml:space="preserve"> </w:t>
      </w:r>
      <w:r w:rsidR="007A4BB9" w:rsidRPr="009F1378">
        <w:rPr>
          <w:rFonts w:ascii="GHEA Grapalat" w:hAnsi="GHEA Grapalat" w:cs="Tahoma"/>
          <w:color w:val="000000" w:themeColor="text1"/>
          <w:sz w:val="20"/>
        </w:rPr>
        <w:t>Участник</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объявление</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подлинность</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оценщик</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Комитет </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далее </w:t>
      </w:r>
      <w:proofErr w:type="spellStart"/>
      <w:r w:rsidR="007A4BB9" w:rsidRPr="009F1378">
        <w:rPr>
          <w:rFonts w:ascii="GHEA Grapalat" w:hAnsi="GHEA Grapalat" w:cs="Tahoma"/>
          <w:color w:val="000000" w:themeColor="text1"/>
          <w:sz w:val="20"/>
          <w:lang w:val="es-ES"/>
        </w:rPr>
        <w:t>именуемый</w:t>
      </w:r>
      <w:proofErr w:type="spellEnd"/>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комитетом </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проводит оценку.</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является</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этот</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по приглашению</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определенный</w:t>
      </w:r>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 xml:space="preserve">при данных условиях </w:t>
      </w:r>
      <w:r w:rsidR="007A4BB9" w:rsidRPr="009F1378">
        <w:rPr>
          <w:rFonts w:ascii="GHEA Grapalat" w:hAnsi="GHEA Grapalat" w:cs="Tahoma"/>
          <w:color w:val="000000" w:themeColor="text1"/>
          <w:sz w:val="20"/>
          <w:lang w:val="es-ES"/>
        </w:rPr>
        <w:t>.</w:t>
      </w:r>
    </w:p>
    <w:p w14:paraId="12FBFE01" w14:textId="7A8CA1DA" w:rsidR="00E56508" w:rsidRPr="009F1378" w:rsidRDefault="00AF4FEA" w:rsidP="008F6893">
      <w:pPr>
        <w:shd w:val="clear" w:color="auto" w:fill="FFFFFF"/>
        <w:ind w:firstLine="567"/>
        <w:jc w:val="both"/>
        <w:rPr>
          <w:rFonts w:ascii="GHEA Grapalat" w:hAnsi="GHEA Grapalat"/>
          <w:color w:val="000000" w:themeColor="text1"/>
          <w:lang w:val="es-ES"/>
        </w:rPr>
      </w:pPr>
      <w:r w:rsidRPr="009F1378">
        <w:rPr>
          <w:rFonts w:ascii="GHEA Grapalat" w:hAnsi="GHEA Grapalat" w:cs="Tahoma"/>
          <w:color w:val="000000" w:themeColor="text1"/>
          <w:sz w:val="20"/>
          <w:szCs w:val="20"/>
          <w:lang w:val="es-ES"/>
        </w:rPr>
        <w:t xml:space="preserve">2.3 </w:t>
      </w:r>
      <w:r w:rsidRPr="009F1378">
        <w:rPr>
          <w:rFonts w:ascii="GHEA Grapalat" w:hAnsi="GHEA Grapalat" w:cs="Sylfaen"/>
          <w:color w:val="000000" w:themeColor="text1"/>
          <w:sz w:val="20"/>
          <w:szCs w:val="20"/>
        </w:rPr>
        <w:t>Участник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hy-AM"/>
        </w:rPr>
        <w:t xml:space="preserve">Статья </w:t>
      </w:r>
      <w:r w:rsidRPr="009F1378">
        <w:rPr>
          <w:rFonts w:ascii="GHEA Grapalat" w:hAnsi="GHEA Grapalat" w:cs="Sylfaen"/>
          <w:color w:val="000000" w:themeColor="text1"/>
          <w:sz w:val="20"/>
          <w:szCs w:val="20"/>
          <w:lang w:val="es-ES"/>
        </w:rPr>
        <w:t xml:space="preserve">6 </w:t>
      </w:r>
      <w:r w:rsidRPr="009F1378">
        <w:rPr>
          <w:rFonts w:ascii="GHEA Grapalat" w:hAnsi="GHEA Grapalat" w:cs="Sylfaen"/>
          <w:color w:val="000000" w:themeColor="text1"/>
          <w:sz w:val="20"/>
          <w:szCs w:val="20"/>
        </w:rPr>
        <w:t>Закона​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Статья </w:t>
      </w:r>
      <w:r w:rsidRPr="009F1378">
        <w:rPr>
          <w:rFonts w:ascii="GHEA Grapalat" w:hAnsi="GHEA Grapalat" w:cs="Sylfaen"/>
          <w:color w:val="000000" w:themeColor="text1"/>
          <w:sz w:val="20"/>
          <w:szCs w:val="20"/>
          <w:lang w:val="es-ES"/>
        </w:rPr>
        <w:t xml:space="preserve">1 </w:t>
      </w:r>
      <w:r w:rsidRPr="009F1378">
        <w:rPr>
          <w:rFonts w:ascii="GHEA Grapalat" w:hAnsi="GHEA Grapalat" w:cs="Sylfaen"/>
          <w:color w:val="000000" w:themeColor="text1"/>
          <w:sz w:val="20"/>
          <w:szCs w:val="20"/>
        </w:rPr>
        <w:t xml:space="preserve">Часть </w:t>
      </w:r>
      <w:r w:rsidRPr="009F1378">
        <w:rPr>
          <w:rFonts w:ascii="GHEA Grapalat" w:hAnsi="GHEA Grapalat" w:cs="Sylfaen"/>
          <w:color w:val="000000" w:themeColor="text1"/>
          <w:sz w:val="20"/>
          <w:szCs w:val="20"/>
          <w:lang w:val="es-ES"/>
        </w:rPr>
        <w:t xml:space="preserve">6 </w:t>
      </w:r>
      <w:r w:rsidRPr="009F1378">
        <w:rPr>
          <w:rFonts w:ascii="GHEA Grapalat" w:hAnsi="GHEA Grapalat" w:cs="Sylfaen"/>
          <w:color w:val="000000" w:themeColor="text1"/>
          <w:sz w:val="20"/>
          <w:szCs w:val="20"/>
        </w:rPr>
        <w:t>с точкой</w:t>
      </w:r>
      <w:r w:rsidRPr="009F1378">
        <w:rPr>
          <w:rFonts w:ascii="GHEA Grapalat" w:hAnsi="GHEA Grapalat" w:cs="Sylfaen"/>
          <w:color w:val="000000" w:themeColor="text1"/>
          <w:sz w:val="20"/>
          <w:szCs w:val="20"/>
          <w:lang w:val="es-ES"/>
        </w:rPr>
        <w:t xml:space="preserve"> </w:t>
      </w:r>
      <w:bookmarkStart w:id="1" w:name="_Hlk201928997"/>
      <w:proofErr w:type="spellStart"/>
      <w:r w:rsidRPr="009F1378">
        <w:rPr>
          <w:rFonts w:ascii="GHEA Grapalat" w:hAnsi="GHEA Grapalat" w:cs="Sylfaen"/>
          <w:color w:val="000000" w:themeColor="text1"/>
          <w:sz w:val="20"/>
          <w:szCs w:val="20"/>
          <w:lang w:val="es-ES"/>
        </w:rPr>
        <w:t>как</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также</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Постановление Правительства </w:t>
      </w:r>
      <w:r w:rsidRPr="009F1378">
        <w:rPr>
          <w:rFonts w:ascii="GHEA Grapalat" w:hAnsi="GHEA Grapalat" w:cs="Calibri"/>
          <w:color w:val="000000" w:themeColor="text1"/>
          <w:lang w:val="hy-AM"/>
        </w:rPr>
        <w:t xml:space="preserve">Республики Армения </w:t>
      </w:r>
      <w:r w:rsidRPr="009F1378">
        <w:rPr>
          <w:rFonts w:ascii="GHEA Grapalat" w:hAnsi="GHEA Grapalat" w:cs="Sylfaen"/>
          <w:color w:val="000000" w:themeColor="text1"/>
          <w:sz w:val="20"/>
          <w:szCs w:val="20"/>
          <w:lang w:val="es-ES"/>
        </w:rPr>
        <w:t xml:space="preserve">№ 817- </w:t>
      </w:r>
      <w:r w:rsidRPr="009F1378">
        <w:rPr>
          <w:rFonts w:ascii="GHEA Grapalat" w:hAnsi="GHEA Grapalat" w:cs="Sylfaen"/>
          <w:color w:val="000000" w:themeColor="text1"/>
          <w:sz w:val="20"/>
          <w:szCs w:val="20"/>
        </w:rPr>
        <w:t xml:space="preserve">А от </w:t>
      </w:r>
      <w:r w:rsidRPr="009F1378">
        <w:rPr>
          <w:rFonts w:ascii="GHEA Grapalat" w:hAnsi="GHEA Grapalat" w:cs="Sylfaen"/>
          <w:color w:val="000000" w:themeColor="text1"/>
          <w:sz w:val="20"/>
          <w:szCs w:val="20"/>
          <w:lang w:val="es-ES"/>
        </w:rPr>
        <w:t xml:space="preserve">20.06.2026 </w:t>
      </w:r>
      <w:proofErr w:type="spellStart"/>
      <w:r w:rsidRPr="009F1378">
        <w:rPr>
          <w:rFonts w:ascii="GHEA Grapalat" w:hAnsi="GHEA Grapalat" w:cs="Sylfaen"/>
          <w:color w:val="000000" w:themeColor="text1"/>
          <w:sz w:val="20"/>
          <w:szCs w:val="20"/>
          <w:lang w:val="es-ES"/>
        </w:rPr>
        <w:t>Согласно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подпункту</w:t>
      </w:r>
      <w:proofErr w:type="spellEnd"/>
      <w:r w:rsidRPr="009F1378">
        <w:rPr>
          <w:rFonts w:ascii="GHEA Grapalat" w:hAnsi="GHEA Grapalat" w:cs="Sylfaen"/>
          <w:color w:val="000000" w:themeColor="text1"/>
          <w:sz w:val="20"/>
          <w:szCs w:val="20"/>
          <w:lang w:val="es-ES"/>
        </w:rPr>
        <w:t xml:space="preserve"> 2 </w:t>
      </w:r>
      <w:proofErr w:type="spellStart"/>
      <w:r w:rsidRPr="009F1378">
        <w:rPr>
          <w:rFonts w:ascii="GHEA Grapalat" w:hAnsi="GHEA Grapalat" w:cs="Sylfaen"/>
          <w:color w:val="000000" w:themeColor="text1"/>
          <w:sz w:val="20"/>
          <w:szCs w:val="20"/>
          <w:lang w:val="es-ES"/>
        </w:rPr>
        <w:t>пункта</w:t>
      </w:r>
      <w:proofErr w:type="spellEnd"/>
      <w:r w:rsidRPr="009F1378">
        <w:rPr>
          <w:rFonts w:ascii="GHEA Grapalat" w:hAnsi="GHEA Grapalat" w:cs="Sylfaen"/>
          <w:color w:val="000000" w:themeColor="text1"/>
          <w:sz w:val="20"/>
          <w:szCs w:val="20"/>
          <w:lang w:val="es-ES"/>
        </w:rPr>
        <w:t xml:space="preserve"> 2 </w:t>
      </w:r>
      <w:r w:rsidRPr="009F1378">
        <w:rPr>
          <w:rFonts w:ascii="GHEA Grapalat" w:hAnsi="GHEA Grapalat" w:cs="Sylfaen"/>
          <w:color w:val="000000" w:themeColor="text1"/>
          <w:sz w:val="20"/>
          <w:szCs w:val="20"/>
        </w:rPr>
        <w:t>решения</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olor w:val="000000" w:themeColor="text1"/>
          <w:sz w:val="20"/>
          <w:lang w:val="es-ES"/>
        </w:rPr>
        <w:t>намеревался</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 списках</w:t>
      </w:r>
      <w:r w:rsidRPr="009F1378">
        <w:rPr>
          <w:rFonts w:ascii="GHEA Grapalat" w:hAnsi="GHEA Grapalat" w:cs="Sylfaen"/>
          <w:color w:val="000000" w:themeColor="text1"/>
          <w:sz w:val="20"/>
          <w:szCs w:val="20"/>
          <w:lang w:val="es-ES"/>
        </w:rPr>
        <w:t xml:space="preserve"> </w:t>
      </w:r>
      <w:bookmarkEnd w:id="1"/>
      <w:r w:rsidRPr="009F1378">
        <w:rPr>
          <w:rFonts w:ascii="GHEA Grapalat" w:hAnsi="GHEA Grapalat" w:cs="Sylfaen"/>
          <w:color w:val="000000" w:themeColor="text1"/>
          <w:sz w:val="20"/>
          <w:szCs w:val="20"/>
        </w:rPr>
        <w:lastRenderedPageBreak/>
        <w:t xml:space="preserve">включение </w:t>
      </w:r>
      <w:r w:rsidRPr="009F1378">
        <w:rPr>
          <w:rFonts w:ascii="GHEA Grapalat" w:hAnsi="GHEA Grapalat" w:cs="Sylfaen"/>
          <w:color w:val="000000" w:themeColor="text1"/>
          <w:sz w:val="20"/>
          <w:szCs w:val="20"/>
          <w:lang w:val="es-ES"/>
        </w:rPr>
        <w:t xml:space="preserve">в </w:t>
      </w:r>
      <w:r w:rsidRPr="009F1378">
        <w:rPr>
          <w:rFonts w:ascii="GHEA Grapalat" w:hAnsi="GHEA Grapalat" w:cs="Sylfaen"/>
          <w:color w:val="000000" w:themeColor="text1"/>
          <w:sz w:val="20"/>
          <w:szCs w:val="20"/>
        </w:rPr>
        <w:t>них</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расположение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в течение этого периода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автоматически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приводит 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последний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назад</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взаимосвязанные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лица</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покупки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к процессу</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участие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верно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ограничение </w:t>
      </w:r>
      <w:r w:rsidRPr="009F1378">
        <w:rPr>
          <w:rFonts w:ascii="GHEA Grapalat" w:hAnsi="GHEA Grapalat" w:cs="Sylfaen"/>
          <w:color w:val="000000" w:themeColor="text1"/>
          <w:sz w:val="20"/>
          <w:szCs w:val="20"/>
          <w:lang w:val="es-ES"/>
        </w:rPr>
        <w:t>.</w:t>
      </w:r>
      <w:r w:rsidR="00E56508" w:rsidRPr="009F1378">
        <w:rPr>
          <w:rFonts w:ascii="GHEA Grapalat" w:hAnsi="GHEA Grapalat"/>
          <w:color w:val="000000" w:themeColor="text1"/>
          <w:lang w:val="es-ES"/>
        </w:rPr>
        <w:t xml:space="preserve"> </w:t>
      </w:r>
    </w:p>
    <w:p w14:paraId="47E3A607" w14:textId="77777777" w:rsidR="00BA3554" w:rsidRPr="009F1378" w:rsidRDefault="00BA3554" w:rsidP="008F6893">
      <w:pPr>
        <w:ind w:firstLine="567"/>
        <w:jc w:val="both"/>
        <w:rPr>
          <w:rFonts w:ascii="GHEA Grapalat" w:hAnsi="GHEA Grapalat"/>
          <w:color w:val="000000" w:themeColor="text1"/>
          <w:sz w:val="20"/>
          <w:szCs w:val="20"/>
          <w:lang w:val="es-ES"/>
        </w:rPr>
      </w:pPr>
      <w:r w:rsidRPr="009F1378">
        <w:rPr>
          <w:rFonts w:ascii="GHEA Grapalat" w:hAnsi="GHEA Grapalat" w:cs="Sylfaen"/>
          <w:color w:val="000000" w:themeColor="text1"/>
          <w:sz w:val="20"/>
          <w:szCs w:val="20"/>
        </w:rPr>
        <w:t>Запрещенный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взаимосвязанные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лица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или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то же самое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по лицу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лицам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основан</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более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чем</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пятьдесят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процент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одинаковый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принадлежащий человеку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людям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акционер</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организации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одновременный</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участие</w:t>
      </w:r>
      <w:r w:rsidRPr="009F1378">
        <w:rPr>
          <w:rFonts w:ascii="GHEA Grapalat" w:hAnsi="GHEA Grapalat"/>
          <w:color w:val="000000" w:themeColor="text1"/>
          <w:sz w:val="20"/>
          <w:szCs w:val="20"/>
          <w:lang w:val="es-ES"/>
        </w:rPr>
        <w:t xml:space="preserve"> </w:t>
      </w:r>
      <w:r w:rsidR="00EB487B" w:rsidRPr="009F1378">
        <w:rPr>
          <w:rFonts w:ascii="GHEA Grapalat" w:hAnsi="GHEA Grapalat"/>
          <w:color w:val="000000" w:themeColor="text1"/>
          <w:sz w:val="20"/>
          <w:szCs w:val="20"/>
        </w:rPr>
        <w:t>этот</w:t>
      </w:r>
      <w:r w:rsidR="00EB487B" w:rsidRPr="009F1378">
        <w:rPr>
          <w:rFonts w:ascii="GHEA Grapalat" w:hAnsi="GHEA Grapalat"/>
          <w:color w:val="000000" w:themeColor="text1"/>
          <w:sz w:val="20"/>
          <w:szCs w:val="20"/>
          <w:lang w:val="es-ES"/>
        </w:rPr>
        <w:t xml:space="preserve"> </w:t>
      </w:r>
      <w:r w:rsidR="0028726A" w:rsidRPr="009F1378">
        <w:rPr>
          <w:rFonts w:ascii="GHEA Grapalat" w:hAnsi="GHEA Grapalat"/>
          <w:color w:val="000000" w:themeColor="text1"/>
          <w:sz w:val="20"/>
          <w:szCs w:val="20"/>
        </w:rPr>
        <w:t>к процедуре</w:t>
      </w:r>
      <w:r w:rsidR="008628EC" w:rsidRPr="009F1378">
        <w:rPr>
          <w:rFonts w:ascii="GHEA Grapalat" w:hAnsi="GHEA Grapalat"/>
          <w:color w:val="000000" w:themeColor="text1"/>
          <w:sz w:val="20"/>
          <w:szCs w:val="20"/>
          <w:lang w:val="hy-AM"/>
        </w:rPr>
        <w:t xml:space="preserve"> </w:t>
      </w:r>
      <w:r w:rsidR="008628EC" w:rsidRPr="009F1378">
        <w:rPr>
          <w:rFonts w:ascii="GHEA Grapalat" w:hAnsi="GHEA Grapalat" w:cs="Sylfaen"/>
          <w:color w:val="000000" w:themeColor="text1"/>
          <w:sz w:val="20"/>
          <w:szCs w:val="20"/>
          <w:lang w:val="es-ES"/>
        </w:rPr>
        <w:t xml:space="preserve">( </w:t>
      </w:r>
      <w:r w:rsidR="008628EC" w:rsidRPr="009F1378">
        <w:rPr>
          <w:rFonts w:ascii="GHEA Grapalat" w:hAnsi="GHEA Grapalat" w:cs="Sylfaen"/>
          <w:color w:val="000000" w:themeColor="text1"/>
          <w:sz w:val="20"/>
          <w:szCs w:val="20"/>
        </w:rPr>
        <w:t>одинаковый</w:t>
      </w:r>
      <w:r w:rsidR="008628EC" w:rsidRPr="009F1378">
        <w:rPr>
          <w:rFonts w:ascii="GHEA Grapalat" w:hAnsi="GHEA Grapalat" w:cs="Sylfaen"/>
          <w:color w:val="000000" w:themeColor="text1"/>
          <w:sz w:val="20"/>
          <w:szCs w:val="20"/>
          <w:lang w:val="es-ES"/>
        </w:rPr>
        <w:t xml:space="preserve"> </w:t>
      </w:r>
      <w:r w:rsidR="008628EC" w:rsidRPr="009F1378">
        <w:rPr>
          <w:rFonts w:ascii="GHEA Grapalat" w:hAnsi="GHEA Grapalat" w:cs="Sylfaen"/>
          <w:color w:val="000000" w:themeColor="text1"/>
          <w:sz w:val="20"/>
          <w:szCs w:val="20"/>
        </w:rPr>
        <w:t xml:space="preserve">доза </w:t>
      </w:r>
      <w:r w:rsidR="008628EC"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состояние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сообщества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основан</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организации</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и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или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rPr>
        <w:t>совместно</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деятельность</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 xml:space="preserve">Кто там </w:t>
      </w:r>
      <w:r w:rsidRPr="009F1378">
        <w:rPr>
          <w:rFonts w:ascii="GHEA Grapalat" w:hAnsi="GHEA Grapalat" w:cs="Sylfaen"/>
          <w:color w:val="000000" w:themeColor="text1"/>
          <w:sz w:val="20"/>
        </w:rPr>
        <w:t>был ?</w:t>
      </w:r>
      <w:r w:rsidRPr="009F1378">
        <w:rPr>
          <w:rFonts w:ascii="GHEA Grapalat" w:hAnsi="GHEA Grapalat" w:cs="Sylfaen"/>
          <w:color w:val="000000" w:themeColor="text1"/>
          <w:sz w:val="20"/>
          <w:lang w:val="af-ZA"/>
        </w:rPr>
        <w:t xml:space="preserve"> </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консорциумные </w:t>
      </w:r>
      <w:r w:rsidRPr="009F1378">
        <w:rPr>
          <w:rFonts w:ascii="GHEA Grapalat" w:hAnsi="GHEA Grapalat" w:cs="Times Armenian"/>
          <w:color w:val="000000" w:themeColor="text1"/>
          <w:sz w:val="20"/>
          <w:lang w:val="af-ZA"/>
        </w:rPr>
        <w:t xml:space="preserve">) </w:t>
      </w:r>
      <w:r w:rsidRPr="009F1378">
        <w:rPr>
          <w:rFonts w:ascii="GHEA Grapalat" w:hAnsi="GHEA Grapalat" w:cs="Times Armenian"/>
          <w:color w:val="000000" w:themeColor="text1"/>
          <w:sz w:val="20"/>
        </w:rPr>
        <w:t>закупки</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 xml:space="preserve">в </w:t>
      </w:r>
      <w:r w:rsidRPr="009F1378">
        <w:rPr>
          <w:rFonts w:ascii="GHEA Grapalat" w:hAnsi="GHEA Grapalat" w:cs="Times Armenian"/>
          <w:color w:val="000000" w:themeColor="text1"/>
          <w:sz w:val="20"/>
        </w:rPr>
        <w:t>процессе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szCs w:val="20"/>
        </w:rPr>
        <w:t>участие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 xml:space="preserve">случаев </w:t>
      </w:r>
      <w:r w:rsidRPr="009F1378">
        <w:rPr>
          <w:rFonts w:ascii="GHEA Grapalat" w:hAnsi="GHEA Grapalat" w:cs="Sylfaen"/>
          <w:color w:val="000000" w:themeColor="text1"/>
          <w:sz w:val="20"/>
          <w:szCs w:val="20"/>
          <w:lang w:val="es-ES"/>
        </w:rPr>
        <w:t>.</w:t>
      </w:r>
    </w:p>
    <w:p w14:paraId="0365403A" w14:textId="77777777" w:rsidR="00D5674E" w:rsidRPr="009F1378" w:rsidRDefault="009F18D0"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es-ES"/>
        </w:rPr>
        <w:t xml:space="preserve">119-й </w:t>
      </w:r>
      <w:r w:rsidRPr="009F1378">
        <w:rPr>
          <w:rFonts w:ascii="GHEA Grapalat" w:hAnsi="GHEA Grapalat"/>
          <w:color w:val="000000" w:themeColor="text1"/>
          <w:sz w:val="20"/>
          <w:szCs w:val="20"/>
        </w:rPr>
        <w:t>в порядке</w:t>
      </w:r>
      <w:r w:rsidRPr="009F1378">
        <w:rPr>
          <w:rFonts w:ascii="GHEA Grapalat" w:hAnsi="GHEA Grapalat"/>
          <w:color w:val="000000" w:themeColor="text1"/>
          <w:sz w:val="20"/>
          <w:szCs w:val="20"/>
          <w:lang w:val="es-ES"/>
        </w:rPr>
        <w:t xml:space="preserve"> </w:t>
      </w:r>
      <w:r w:rsidR="00EB487B" w:rsidRPr="009F1378">
        <w:rPr>
          <w:rFonts w:ascii="GHEA Grapalat" w:hAnsi="GHEA Grapalat"/>
          <w:color w:val="000000" w:themeColor="text1"/>
          <w:sz w:val="20"/>
          <w:szCs w:val="20"/>
        </w:rPr>
        <w:t>точка</w:t>
      </w:r>
      <w:r w:rsidR="00EB487B" w:rsidRPr="009F1378">
        <w:rPr>
          <w:rFonts w:ascii="GHEA Grapalat" w:hAnsi="GHEA Grapalat"/>
          <w:color w:val="000000" w:themeColor="text1"/>
          <w:sz w:val="20"/>
          <w:szCs w:val="20"/>
          <w:lang w:val="es-ES"/>
        </w:rPr>
        <w:t xml:space="preserve"> </w:t>
      </w:r>
      <w:r w:rsidR="00D5674E" w:rsidRPr="009F1378">
        <w:rPr>
          <w:rFonts w:ascii="GHEA Grapalat" w:hAnsi="GHEA Grapalat"/>
          <w:color w:val="000000" w:themeColor="text1"/>
          <w:sz w:val="20"/>
          <w:szCs w:val="20"/>
          <w:lang w:val="hy-AM"/>
        </w:rPr>
        <w:t>в смысле:</w:t>
      </w:r>
    </w:p>
    <w:p w14:paraId="5E5D90D7"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1) Физические </w:t>
      </w:r>
      <w:r w:rsidRPr="009F1378">
        <w:rPr>
          <w:rFonts w:ascii="GHEA Grapalat" w:hAnsi="GHEA Grapalat" w:cs="GHEA Grapalat"/>
          <w:color w:val="000000" w:themeColor="text1"/>
          <w:sz w:val="20"/>
          <w:szCs w:val="20"/>
          <w:lang w:val="hy-AM"/>
        </w:rPr>
        <w:t xml:space="preserve">лица считаются связанными родственными узами, </w:t>
      </w:r>
      <w:r w:rsidRPr="009F1378">
        <w:rPr>
          <w:rFonts w:ascii="GHEA Grapalat" w:hAnsi="GHEA Grapalat"/>
          <w:color w:val="000000" w:themeColor="text1"/>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а) участник, владеющий более чем десятью процентами акций данного юридического лица;</w:t>
      </w:r>
    </w:p>
    <w:p w14:paraId="228C6D02"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3) Участники, не являющиеся физическими лицами, считаются аффилированными, если:</w:t>
      </w:r>
    </w:p>
    <w:p w14:paraId="124B487E"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d. они действовали или действуют согласованно, исходя из общих экономических интересов;</w:t>
      </w:r>
    </w:p>
    <w:p w14:paraId="3F1C8598" w14:textId="33A17806" w:rsidR="00D5674E" w:rsidRPr="009F1378" w:rsidRDefault="00D5674E" w:rsidP="008F6893">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9F1378" w:rsidRDefault="00096865" w:rsidP="008F6893">
      <w:pPr>
        <w:ind w:firstLine="567"/>
        <w:jc w:val="both"/>
        <w:rPr>
          <w:rFonts w:ascii="GHEA Grapalat" w:hAnsi="GHEA Grapalat"/>
          <w:color w:val="000000" w:themeColor="text1"/>
          <w:sz w:val="20"/>
          <w:szCs w:val="20"/>
          <w:lang w:val="hy-AM"/>
        </w:rPr>
      </w:pPr>
      <w:r w:rsidRPr="009F1378">
        <w:rPr>
          <w:rFonts w:ascii="GHEA Grapalat" w:hAnsi="GHEA Grapalat" w:cs="Arial Armenian"/>
          <w:color w:val="000000" w:themeColor="text1"/>
          <w:sz w:val="20"/>
          <w:lang w:val="hy-AM"/>
        </w:rPr>
        <w:t xml:space="preserve">2.4. </w:t>
      </w:r>
      <w:r w:rsidRPr="009F1378">
        <w:rPr>
          <w:rFonts w:ascii="GHEA Grapalat" w:hAnsi="GHEA Grapalat" w:cs="Arial"/>
          <w:color w:val="000000" w:themeColor="text1"/>
          <w:sz w:val="20"/>
          <w:lang w:val="hy-AM"/>
        </w:rPr>
        <w:t xml:space="preserve">Если </w:t>
      </w:r>
      <w:r w:rsidRPr="009F1378">
        <w:rPr>
          <w:rFonts w:ascii="GHEA Grapalat" w:hAnsi="GHEA Grapalat" w:cs="Sylfaen"/>
          <w:color w:val="000000" w:themeColor="text1"/>
          <w:sz w:val="20"/>
          <w:lang w:val="hy-AM"/>
        </w:rPr>
        <w:t xml:space="preserve">Участник признан отобранным Участником </w:t>
      </w:r>
      <w:r w:rsidR="00266B8B" w:rsidRPr="009F1378">
        <w:rPr>
          <w:rFonts w:ascii="GHEA Grapalat" w:hAnsi="GHEA Grapalat"/>
          <w:color w:val="000000" w:themeColor="text1"/>
          <w:sz w:val="20"/>
          <w:szCs w:val="20"/>
          <w:lang w:val="hy-AM"/>
        </w:rPr>
        <w:t>, он/она должен предоставить гарантию квалификации в порядке и в объеме, указанных в данном приглашении.</w:t>
      </w:r>
    </w:p>
    <w:p w14:paraId="443DDCEE" w14:textId="65A3C6F9" w:rsidR="003E093F" w:rsidRPr="009F1378" w:rsidRDefault="00EA4B24" w:rsidP="008F6893">
      <w:pPr>
        <w:ind w:firstLine="567"/>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9F1378">
          <w:rPr>
            <w:rFonts w:ascii="GHEA Grapalat" w:hAnsi="GHEA Grapalat"/>
            <w:color w:val="000000" w:themeColor="text1"/>
            <w:sz w:val="20"/>
            <w:szCs w:val="20"/>
            <w:lang w:val="hy-AM"/>
          </w:rPr>
          <w:t>Standard &amp; Poor's).</w:t>
        </w:r>
      </w:hyperlink>
      <w:r w:rsidRPr="009F1378">
        <w:rPr>
          <w:rFonts w:ascii="Calibri" w:hAnsi="Calibri" w:cs="Calibri"/>
          <w:color w:val="000000" w:themeColor="text1"/>
          <w:sz w:val="20"/>
          <w:szCs w:val="20"/>
          <w:lang w:val="hy-AM"/>
        </w:rPr>
        <w:t> </w:t>
      </w:r>
      <w:r w:rsidRPr="009F1378">
        <w:rPr>
          <w:rFonts w:ascii="GHEA Grapalat" w:hAnsi="GHEA Grapalat"/>
          <w:color w:val="000000" w:themeColor="text1"/>
          <w:sz w:val="20"/>
          <w:szCs w:val="20"/>
          <w:lang w:val="hy-AM"/>
        </w:rPr>
        <w:t>) кредитный рейтинг, по меньшей мере равный суверенному рейтингу, присвоенному Республике Армения.</w:t>
      </w:r>
      <w:r w:rsidRPr="009F1378" w:rsidDel="00EA4B24">
        <w:rPr>
          <w:rFonts w:ascii="GHEA Grapalat" w:hAnsi="GHEA Grapalat" w:cs="Arial"/>
          <w:color w:val="000000" w:themeColor="text1"/>
          <w:sz w:val="20"/>
          <w:lang w:val="hy-AM"/>
        </w:rPr>
        <w:t xml:space="preserve"> </w:t>
      </w:r>
      <w:r w:rsidR="003A7A32" w:rsidRPr="009F1378">
        <w:rPr>
          <w:rFonts w:ascii="GHEA Grapalat" w:hAnsi="GHEA Grapalat" w:cs="Arial"/>
          <w:color w:val="000000" w:themeColor="text1"/>
          <w:sz w:val="20"/>
          <w:lang w:val="hy-AM"/>
        </w:rPr>
        <w:t>:</w:t>
      </w:r>
    </w:p>
    <w:p w14:paraId="14515F98" w14:textId="77777777" w:rsidR="000A6B75" w:rsidRPr="009F1378" w:rsidRDefault="000A6B75" w:rsidP="008F6893">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hy-AM" w:eastAsia="en-US"/>
        </w:rPr>
        <w:t>2.5 Договор, который должен быть заключен в рамках данной процедуры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это можно </w:t>
      </w:r>
      <w:r w:rsidRPr="009F1378">
        <w:rPr>
          <w:rFonts w:ascii="GHEA Grapalat" w:hAnsi="GHEA Grapalat" w:cs="Sylfaen"/>
          <w:color w:val="000000" w:themeColor="text1"/>
          <w:sz w:val="20"/>
          <w:szCs w:val="24"/>
          <w:lang w:val="af-ZA" w:eastAsia="en-US"/>
        </w:rPr>
        <w:t xml:space="preserve">сделать </w:t>
      </w:r>
      <w:r w:rsidRPr="009F1378">
        <w:rPr>
          <w:rFonts w:ascii="GHEA Grapalat" w:hAnsi="GHEA Grapalat" w:cs="Sylfaen"/>
          <w:color w:val="000000" w:themeColor="text1"/>
          <w:sz w:val="20"/>
          <w:szCs w:val="24"/>
          <w:lang w:val="hy-AM" w:eastAsia="en-US"/>
        </w:rPr>
        <w:t>агентство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договор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запечатать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через.</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Агентство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договор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сторона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нет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может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быть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этот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к процедуре</w:t>
      </w:r>
      <w:r w:rsidRPr="009F1378">
        <w:rPr>
          <w:rFonts w:ascii="GHEA Grapalat" w:hAnsi="GHEA Grapalat" w:cs="Sylfaen"/>
          <w:color w:val="000000" w:themeColor="text1"/>
          <w:sz w:val="20"/>
          <w:szCs w:val="24"/>
          <w:lang w:val="af-ZA" w:eastAsia="en-US"/>
        </w:rPr>
        <w:t xml:space="preserve"> </w:t>
      </w:r>
      <w:r w:rsidR="003A7A32" w:rsidRPr="009F1378">
        <w:rPr>
          <w:rFonts w:ascii="GHEA Grapalat" w:hAnsi="GHEA Grapalat" w:cs="Sylfaen"/>
          <w:color w:val="000000" w:themeColor="text1"/>
          <w:sz w:val="20"/>
          <w:lang w:val="af-ZA"/>
        </w:rPr>
        <w:t xml:space="preserve">( </w:t>
      </w:r>
      <w:r w:rsidR="003A7A32" w:rsidRPr="009F1378">
        <w:rPr>
          <w:rFonts w:ascii="GHEA Grapalat" w:hAnsi="GHEA Grapalat" w:cs="Sylfaen"/>
          <w:color w:val="000000" w:themeColor="text1"/>
          <w:sz w:val="20"/>
        </w:rPr>
        <w:t>одинаковый</w:t>
      </w:r>
      <w:r w:rsidR="003A7A32"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szCs w:val="24"/>
          <w:lang w:eastAsia="en-US"/>
        </w:rPr>
        <w:t xml:space="preserve">принять участие </w:t>
      </w:r>
      <w:r w:rsidR="003A7A32" w:rsidRPr="009F1378">
        <w:rPr>
          <w:rFonts w:ascii="GHEA Grapalat" w:hAnsi="GHEA Grapalat" w:cs="Sylfaen"/>
          <w:color w:val="000000" w:themeColor="text1"/>
          <w:sz w:val="20"/>
          <w:lang w:val="af-ZA"/>
        </w:rPr>
        <w:t xml:space="preserve">в </w:t>
      </w:r>
      <w:r w:rsidR="003A7A32" w:rsidRPr="009F1378">
        <w:rPr>
          <w:rFonts w:ascii="GHEA Grapalat" w:hAnsi="GHEA Grapalat" w:cs="Sylfaen"/>
          <w:color w:val="000000" w:themeColor="text1"/>
          <w:sz w:val="20"/>
        </w:rPr>
        <w:t>этой части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с этой целью</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приложение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представлено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участник </w:t>
      </w:r>
      <w:r w:rsidRPr="009F1378">
        <w:rPr>
          <w:rFonts w:ascii="GHEA Grapalat" w:hAnsi="GHEA Grapalat" w:cs="Sylfaen"/>
          <w:color w:val="000000" w:themeColor="text1"/>
          <w:sz w:val="20"/>
          <w:szCs w:val="24"/>
          <w:lang w:val="af-ZA" w:eastAsia="en-US"/>
        </w:rPr>
        <w:t>.</w:t>
      </w:r>
    </w:p>
    <w:p w14:paraId="10CD087D" w14:textId="77777777" w:rsidR="000A6B75" w:rsidRPr="009F1378" w:rsidRDefault="000A6B75"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 xml:space="preserve">2. </w:t>
      </w:r>
      <w:r w:rsidR="006265F4" w:rsidRPr="009F1378">
        <w:rPr>
          <w:rFonts w:ascii="GHEA Grapalat" w:hAnsi="GHEA Grapalat" w:cs="Sylfaen"/>
          <w:color w:val="000000" w:themeColor="text1"/>
          <w:szCs w:val="24"/>
        </w:rPr>
        <w:t xml:space="preserve">6 </w:t>
      </w:r>
      <w:r w:rsidRPr="009F1378">
        <w:rPr>
          <w:rFonts w:ascii="GHEA Grapalat" w:hAnsi="GHEA Grapalat" w:cs="Sylfaen"/>
          <w:color w:val="000000" w:themeColor="text1"/>
          <w:szCs w:val="24"/>
          <w:lang w:val="hy-AM"/>
        </w:rPr>
        <w:t>участников</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может</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являются</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этот</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к процедуре</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участвовать</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совместно</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активность</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 xml:space="preserve">в порядке </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 xml:space="preserve">консорциумом </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Похожий</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 xml:space="preserve">в случае </w:t>
      </w:r>
      <w:r w:rsidRPr="009F1378">
        <w:rPr>
          <w:rFonts w:ascii="GHEA Grapalat" w:hAnsi="GHEA Grapalat" w:cs="Sylfaen"/>
          <w:color w:val="000000" w:themeColor="text1"/>
          <w:szCs w:val="24"/>
        </w:rPr>
        <w:t>:</w:t>
      </w:r>
    </w:p>
    <w:p w14:paraId="24CB54B7"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 xml:space="preserve">1) </w:t>
      </w:r>
      <w:r w:rsidR="000A6B75" w:rsidRPr="009F1378">
        <w:rPr>
          <w:rFonts w:ascii="GHEA Grapalat" w:hAnsi="GHEA Grapalat" w:cs="Sylfaen"/>
          <w:color w:val="000000" w:themeColor="text1"/>
          <w:szCs w:val="24"/>
          <w:lang w:val="ru-RU"/>
        </w:rPr>
        <w:t>сустав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активность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договор</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 боков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любой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один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нет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может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одинаковый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 процедуре</w:t>
      </w:r>
      <w:r w:rsidR="000A6B75" w:rsidRPr="009F1378">
        <w:rPr>
          <w:rFonts w:ascii="GHEA Grapalat" w:hAnsi="GHEA Grapalat" w:cs="Sylfaen"/>
          <w:color w:val="000000" w:themeColor="text1"/>
          <w:szCs w:val="24"/>
        </w:rPr>
        <w:t xml:space="preserve"> </w:t>
      </w:r>
      <w:r w:rsidR="003A7A32" w:rsidRPr="009F1378">
        <w:rPr>
          <w:rFonts w:ascii="GHEA Grapalat" w:hAnsi="GHEA Grapalat" w:cs="Sylfaen"/>
          <w:color w:val="000000" w:themeColor="text1"/>
        </w:rPr>
        <w:t xml:space="preserve">( </w:t>
      </w:r>
      <w:proofErr w:type="spellStart"/>
      <w:r w:rsidR="003A7A32" w:rsidRPr="009F1378">
        <w:rPr>
          <w:rFonts w:ascii="GHEA Grapalat" w:hAnsi="GHEA Grapalat" w:cs="Sylfaen"/>
          <w:color w:val="000000" w:themeColor="text1"/>
          <w:lang w:val="en-US"/>
        </w:rPr>
        <w:t>одинаковый</w:t>
      </w:r>
      <w:proofErr w:type="spellEnd"/>
      <w:r w:rsidR="003A7A32" w:rsidRPr="009F1378">
        <w:rPr>
          <w:rFonts w:ascii="GHEA Grapalat" w:hAnsi="GHEA Grapalat" w:cs="Sylfaen"/>
          <w:color w:val="000000" w:themeColor="text1"/>
        </w:rPr>
        <w:t xml:space="preserve"> </w:t>
      </w:r>
      <w:r w:rsidR="000A6B75" w:rsidRPr="009F1378">
        <w:rPr>
          <w:rFonts w:ascii="GHEA Grapalat" w:hAnsi="GHEA Grapalat" w:cs="Sylfaen"/>
          <w:color w:val="000000" w:themeColor="text1"/>
          <w:szCs w:val="24"/>
          <w:lang w:val="ru-RU"/>
        </w:rPr>
        <w:t xml:space="preserve">представить </w:t>
      </w:r>
      <w:proofErr w:type="spellStart"/>
      <w:r w:rsidR="003A7A32" w:rsidRPr="009F1378">
        <w:rPr>
          <w:rFonts w:ascii="GHEA Grapalat" w:hAnsi="GHEA Grapalat" w:cs="Sylfaen"/>
          <w:color w:val="000000" w:themeColor="text1"/>
          <w:lang w:val="en-US"/>
        </w:rPr>
        <w:t>дозу</w:t>
      </w:r>
      <w:proofErr w:type="spellEnd"/>
      <w:r w:rsidR="003A7A32" w:rsidRPr="009F1378">
        <w:rPr>
          <w:rFonts w:ascii="GHEA Grapalat" w:hAnsi="GHEA Grapalat" w:cs="Sylfaen"/>
          <w:color w:val="000000" w:themeColor="text1"/>
        </w:rPr>
        <w:t>​</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отдельно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Приложение </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Это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абзац</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требовать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несоответствие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в случае </w:t>
      </w:r>
      <w:r w:rsidR="000A6B75" w:rsidRPr="009F1378">
        <w:rPr>
          <w:rFonts w:ascii="GHEA Grapalat" w:hAnsi="GHEA Grapalat" w:cs="Sylfaen"/>
          <w:color w:val="000000" w:themeColor="text1"/>
          <w:szCs w:val="24"/>
        </w:rPr>
        <w:t xml:space="preserve">подачи </w:t>
      </w:r>
      <w:r w:rsidR="000A6B75" w:rsidRPr="009F1378">
        <w:rPr>
          <w:rFonts w:ascii="GHEA Grapalat" w:hAnsi="GHEA Grapalat" w:cs="Sylfaen"/>
          <w:color w:val="000000" w:themeColor="text1"/>
          <w:szCs w:val="24"/>
          <w:lang w:val="ru-RU"/>
        </w:rPr>
        <w:t>заявок</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открытие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на сессии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отклоненный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являются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как</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совместно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активность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для того </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чтобы</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электронная почта</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отдельно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представлено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приложения </w:t>
      </w:r>
      <w:r w:rsidR="000A6B75" w:rsidRPr="009F1378">
        <w:rPr>
          <w:rFonts w:ascii="GHEA Grapalat" w:hAnsi="GHEA Grapalat" w:cs="Sylfaen"/>
          <w:color w:val="000000" w:themeColor="text1"/>
          <w:szCs w:val="24"/>
        </w:rPr>
        <w:t>.</w:t>
      </w:r>
    </w:p>
    <w:p w14:paraId="277DB7E4"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 xml:space="preserve">2) </w:t>
      </w:r>
      <w:r w:rsidR="000A6B75" w:rsidRPr="009F1378">
        <w:rPr>
          <w:rFonts w:ascii="GHEA Grapalat" w:hAnsi="GHEA Grapalat" w:cs="Sylfaen"/>
          <w:color w:val="000000" w:themeColor="text1"/>
          <w:szCs w:val="24"/>
          <w:lang w:val="ru-RU"/>
        </w:rPr>
        <w:t>Спутники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нести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являются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совместно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соответствующий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ответственность </w:t>
      </w:r>
      <w:r w:rsidR="000A6B75" w:rsidRPr="009F1378">
        <w:rPr>
          <w:rFonts w:ascii="GHEA Grapalat" w:hAnsi="GHEA Grapalat" w:cs="Sylfaen"/>
          <w:color w:val="000000" w:themeColor="text1"/>
          <w:szCs w:val="24"/>
        </w:rPr>
        <w:t>.</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rPr>
        <w:t>Более того,</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lang w:val="ru-RU"/>
        </w:rPr>
        <w:t>консорциум</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член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 консорциума</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вне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придёт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в случае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консорциум</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назад</w:t>
      </w:r>
      <w:r w:rsidR="000A6B75"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lang w:val="en-US"/>
        </w:rPr>
        <w:t>клиенту</w:t>
      </w:r>
      <w:r w:rsidR="000A6B75" w:rsidRPr="009F1378">
        <w:rPr>
          <w:rFonts w:ascii="GHEA Grapalat" w:hAnsi="GHEA Grapalat" w:cs="Sylfaen"/>
          <w:color w:val="000000" w:themeColor="text1"/>
          <w:szCs w:val="24"/>
          <w:lang w:val="ru-RU"/>
        </w:rPr>
        <w:t>​</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запечатанный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контракт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односторонне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lastRenderedPageBreak/>
        <w:t>растворение</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является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и</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консорциум</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члены</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к</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применяемый</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являются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по контракту</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намеревался</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ответственность</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 xml:space="preserve">средства </w:t>
      </w:r>
      <w:r w:rsidR="000A6B75" w:rsidRPr="009F1378">
        <w:rPr>
          <w:rFonts w:ascii="GHEA Grapalat" w:hAnsi="GHEA Grapalat" w:cs="Sylfaen"/>
          <w:color w:val="000000" w:themeColor="text1"/>
          <w:szCs w:val="24"/>
          <w:lang w:val="hy-AM"/>
        </w:rPr>
        <w:t>.</w:t>
      </w:r>
    </w:p>
    <w:p w14:paraId="1D045D47" w14:textId="77777777" w:rsidR="00096865" w:rsidRPr="009F1378" w:rsidRDefault="00096865" w:rsidP="00EF3662">
      <w:pPr>
        <w:ind w:firstLine="567"/>
        <w:jc w:val="both"/>
        <w:rPr>
          <w:rFonts w:ascii="GHEA Grapalat" w:hAnsi="GHEA Grapalat"/>
          <w:b/>
          <w:color w:val="000000" w:themeColor="text1"/>
          <w:sz w:val="20"/>
          <w:lang w:val="af-ZA"/>
        </w:rPr>
      </w:pPr>
    </w:p>
    <w:p w14:paraId="6A27C441" w14:textId="77777777" w:rsidR="00096865" w:rsidRPr="009F1378" w:rsidRDefault="002B32D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 xml:space="preserve">3. </w:t>
      </w:r>
      <w:r w:rsidRPr="009F1378">
        <w:rPr>
          <w:rFonts w:ascii="GHEA Grapalat" w:hAnsi="GHEA Grapalat" w:cs="Sylfaen"/>
          <w:b/>
          <w:color w:val="000000" w:themeColor="text1"/>
          <w:sz w:val="20"/>
        </w:rPr>
        <w:t>ПРИГЛАШЕНИЕ</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ОБЪЯСНЕНИЕ</w:t>
      </w:r>
      <w:r w:rsidRPr="009F1378">
        <w:rPr>
          <w:rFonts w:ascii="GHEA Grapalat" w:hAnsi="GHEA Grapalat" w:cs="Arial"/>
          <w:b/>
          <w:color w:val="000000" w:themeColor="text1"/>
          <w:sz w:val="20"/>
          <w:lang w:val="af-ZA"/>
        </w:rPr>
        <w:t xml:space="preserve">  </w:t>
      </w:r>
      <w:r w:rsidRPr="009F1378">
        <w:rPr>
          <w:rFonts w:ascii="GHEA Grapalat" w:hAnsi="GHEA Grapalat" w:cs="Arial"/>
          <w:b/>
          <w:color w:val="000000" w:themeColor="text1"/>
          <w:sz w:val="20"/>
        </w:rPr>
        <w:t>И</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ПРИГЛАШЕНИЕ</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ИЗМЕНЯТЬ</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ВЫПОЛНИТЬ</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ОРДЕН</w:t>
      </w:r>
      <w:r w:rsidRPr="009F1378">
        <w:rPr>
          <w:rFonts w:ascii="GHEA Grapalat" w:hAnsi="GHEA Grapalat" w:cs="Arial"/>
          <w:b/>
          <w:color w:val="000000" w:themeColor="text1"/>
          <w:sz w:val="20"/>
          <w:lang w:val="af-ZA"/>
        </w:rPr>
        <w:t xml:space="preserve"> </w:t>
      </w:r>
    </w:p>
    <w:p w14:paraId="12A0E90D" w14:textId="77777777" w:rsidR="00096865" w:rsidRPr="009F1378" w:rsidRDefault="00096865" w:rsidP="00EF3662">
      <w:pPr>
        <w:jc w:val="center"/>
        <w:rPr>
          <w:rFonts w:ascii="GHEA Grapalat" w:hAnsi="GHEA Grapalat"/>
          <w:b/>
          <w:color w:val="000000" w:themeColor="text1"/>
          <w:sz w:val="20"/>
          <w:lang w:val="af-ZA"/>
        </w:rPr>
      </w:pPr>
    </w:p>
    <w:p w14:paraId="42195FBB" w14:textId="77777777"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3.1 </w:t>
      </w:r>
      <w:r w:rsidRPr="009F1378">
        <w:rPr>
          <w:rFonts w:ascii="GHEA Grapalat" w:hAnsi="GHEA Grapalat" w:cs="Sylfaen"/>
          <w:color w:val="000000" w:themeColor="text1"/>
          <w:sz w:val="20"/>
        </w:rPr>
        <w:t xml:space="preserve">Раздел </w:t>
      </w:r>
      <w:r w:rsidRPr="009F1378">
        <w:rPr>
          <w:rFonts w:ascii="GHEA Grapalat" w:hAnsi="GHEA Grapalat" w:cs="Arial"/>
          <w:color w:val="000000" w:themeColor="text1"/>
          <w:sz w:val="20"/>
          <w:lang w:val="af-ZA"/>
        </w:rPr>
        <w:t xml:space="preserve">29 </w:t>
      </w:r>
      <w:r w:rsidRPr="009F1378">
        <w:rPr>
          <w:rFonts w:ascii="GHEA Grapalat" w:hAnsi="GHEA Grapalat" w:cs="Sylfaen"/>
          <w:color w:val="000000" w:themeColor="text1"/>
          <w:sz w:val="20"/>
        </w:rPr>
        <w:t>Закона</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статья</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 xml:space="preserve">согласно </w:t>
      </w:r>
      <w:r w:rsidR="00051B7F" w:rsidRPr="009F1378">
        <w:rPr>
          <w:rFonts w:ascii="GHEA Grapalat" w:hAnsi="GHEA Grapalat" w:cs="Arial"/>
          <w:color w:val="000000" w:themeColor="text1"/>
          <w:sz w:val="20"/>
        </w:rPr>
        <w:t>глаголу</w:t>
      </w:r>
      <w:r w:rsidRPr="009F1378">
        <w:rPr>
          <w:rFonts w:ascii="GHEA Grapalat" w:hAnsi="GHEA Grapalat" w:cs="Arial"/>
          <w:color w:val="000000" w:themeColor="text1"/>
          <w:sz w:val="20"/>
          <w:lang w:val="af-ZA"/>
        </w:rPr>
        <w:t>​</w:t>
      </w:r>
      <w:r w:rsidRPr="009F1378">
        <w:rPr>
          <w:rFonts w:ascii="GHEA Grapalat" w:hAnsi="GHEA Grapalat" w:cs="Sylfaen"/>
          <w:color w:val="000000" w:themeColor="text1"/>
          <w:sz w:val="20"/>
        </w:rPr>
        <w:t>​</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верно</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имеет</w:t>
      </w:r>
      <w:r w:rsidRPr="009F1378">
        <w:rPr>
          <w:rFonts w:ascii="GHEA Grapalat" w:hAnsi="GHEA Grapalat" w:cs="Arial"/>
          <w:color w:val="000000" w:themeColor="text1"/>
          <w:sz w:val="20"/>
          <w:lang w:val="af-ZA"/>
        </w:rPr>
        <w:t xml:space="preserve"> </w:t>
      </w:r>
      <w:r w:rsidR="00AE4008" w:rsidRPr="009F1378">
        <w:rPr>
          <w:rFonts w:ascii="GHEA Grapalat" w:hAnsi="GHEA Grapalat" w:cs="Sylfaen"/>
          <w:color w:val="000000" w:themeColor="text1"/>
          <w:sz w:val="20"/>
        </w:rPr>
        <w:t>от клиента</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требовать</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приглашение</w:t>
      </w:r>
      <w:r w:rsidRPr="009F1378">
        <w:rPr>
          <w:rFonts w:ascii="GHEA Grapalat" w:hAnsi="GHEA Grapalat" w:cs="Arial"/>
          <w:color w:val="000000" w:themeColor="text1"/>
          <w:sz w:val="20"/>
          <w:lang w:val="af-ZA"/>
        </w:rPr>
        <w:t xml:space="preserve"> </w:t>
      </w:r>
      <w:r w:rsidRPr="009F1378">
        <w:rPr>
          <w:rFonts w:ascii="GHEA Grapalat" w:hAnsi="GHEA Grapalat" w:cs="Sylfaen"/>
          <w:color w:val="000000" w:themeColor="text1"/>
          <w:sz w:val="20"/>
        </w:rPr>
        <w:t xml:space="preserve">уточнение </w:t>
      </w:r>
      <w:r w:rsidR="004D5671" w:rsidRPr="009F1378">
        <w:rPr>
          <w:rFonts w:ascii="GHEA Grapalat" w:hAnsi="GHEA Grapalat" w:cs="Tahoma"/>
          <w:color w:val="000000" w:themeColor="text1"/>
          <w:sz w:val="20"/>
        </w:rPr>
        <w:t>.</w:t>
      </w:r>
    </w:p>
    <w:p w14:paraId="15F4BABD" w14:textId="77777777" w:rsidR="00305484" w:rsidRPr="00733563" w:rsidRDefault="00305484" w:rsidP="00305484">
      <w:pPr>
        <w:autoSpaceDE w:val="0"/>
        <w:autoSpaceDN w:val="0"/>
        <w:adjustRightInd w:val="0"/>
        <w:ind w:firstLine="720"/>
        <w:jc w:val="both"/>
        <w:rPr>
          <w:rFonts w:ascii="GHEA Grapalat" w:hAnsi="GHEA Grapalat" w:cs="Sylfaen"/>
          <w:color w:val="000000" w:themeColor="text1"/>
          <w:sz w:val="20"/>
          <w:lang w:val="af-ZA"/>
        </w:rPr>
      </w:pPr>
      <w:bookmarkStart w:id="2" w:name="ՀՄԱ1"/>
      <w:r w:rsidRPr="00733563">
        <w:rPr>
          <w:rFonts w:ascii="GHEA Grapalat" w:hAnsi="GHEA Grapalat" w:cs="Sylfaen"/>
          <w:color w:val="000000" w:themeColor="text1"/>
          <w:sz w:val="20"/>
        </w:rPr>
        <w:t>Участник</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верно</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имеет</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приложения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презентация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крайний срок</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 истечении срока</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 меньшей мере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пять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календарь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день</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вперед</w:t>
      </w:r>
      <w:r w:rsidRPr="00733563">
        <w:rPr>
          <w:rFonts w:ascii="GHEA Grapalat" w:hAnsi="GHEA Grapalat" w:cs="Arial"/>
          <w:color w:val="000000" w:themeColor="text1"/>
          <w:sz w:val="20"/>
          <w:lang w:val="af-ZA"/>
        </w:rPr>
        <w:t xml:space="preserve"> </w:t>
      </w:r>
      <w:r w:rsidRPr="00733563">
        <w:rPr>
          <w:rFonts w:ascii="GHEA Grapalat" w:hAnsi="GHEA Grapalat" w:cs="Arial"/>
          <w:color w:val="000000" w:themeColor="text1"/>
          <w:sz w:val="20"/>
        </w:rPr>
        <w:t>система</w:t>
      </w:r>
      <w:r w:rsidRPr="00733563">
        <w:rPr>
          <w:rFonts w:ascii="GHEA Grapalat" w:hAnsi="GHEA Grapalat" w:cs="Arial"/>
          <w:color w:val="000000" w:themeColor="text1"/>
          <w:sz w:val="20"/>
          <w:lang w:val="af-ZA"/>
        </w:rPr>
        <w:t xml:space="preserve"> </w:t>
      </w:r>
      <w:r w:rsidRPr="00733563">
        <w:rPr>
          <w:rFonts w:ascii="GHEA Grapalat" w:hAnsi="GHEA Grapalat" w:cs="Arial"/>
          <w:color w:val="000000" w:themeColor="text1"/>
          <w:sz w:val="20"/>
        </w:rPr>
        <w:t>через</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от комитета</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требовать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приглашение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 xml:space="preserve">уточнение </w:t>
      </w:r>
      <w:r w:rsidRPr="00733563">
        <w:rPr>
          <w:rFonts w:ascii="GHEA Grapalat" w:hAnsi="GHEA Grapalat" w:cs="Tahoma"/>
          <w:color w:val="000000" w:themeColor="text1"/>
          <w:sz w:val="20"/>
        </w:rPr>
        <w:t>.</w:t>
      </w:r>
      <w:r w:rsidRPr="00733563">
        <w:rPr>
          <w:rFonts w:ascii="GHEA Grapalat" w:hAnsi="GHEA Grapalat"/>
          <w:color w:val="000000" w:themeColor="text1"/>
          <w:sz w:val="20"/>
          <w:lang w:val="af-ZA"/>
        </w:rPr>
        <w:t xml:space="preserve"> </w:t>
      </w:r>
      <w:r w:rsidRPr="00733563">
        <w:rPr>
          <w:rFonts w:ascii="GHEA Grapalat" w:hAnsi="GHEA Grapalat"/>
          <w:color w:val="000000" w:themeColor="text1"/>
          <w:sz w:val="20"/>
        </w:rPr>
        <w:t>Комиссия</w:t>
      </w:r>
      <w:r w:rsidRPr="00733563">
        <w:rPr>
          <w:rFonts w:ascii="GHEA Grapalat" w:hAnsi="GHEA Grapalat"/>
          <w:color w:val="000000" w:themeColor="text1"/>
          <w:sz w:val="20"/>
          <w:lang w:val="af-ZA"/>
        </w:rPr>
        <w:t xml:space="preserve"> </w:t>
      </w:r>
      <w:r w:rsidRPr="00733563">
        <w:rPr>
          <w:rFonts w:ascii="GHEA Grapalat" w:hAnsi="GHEA Grapalat" w:cs="Sylfaen"/>
          <w:color w:val="000000" w:themeColor="text1"/>
          <w:sz w:val="20"/>
        </w:rPr>
        <w:t>запрос</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сделанный</w:t>
      </w:r>
      <w:r w:rsidRPr="00733563">
        <w:rPr>
          <w:rFonts w:ascii="GHEA Grapalat" w:hAnsi="GHEA Grapalat" w:cs="Arial"/>
          <w:color w:val="000000" w:themeColor="text1"/>
          <w:sz w:val="20"/>
          <w:lang w:val="af-ZA"/>
        </w:rPr>
        <w:t xml:space="preserve"> </w:t>
      </w:r>
      <w:r w:rsidRPr="00733563">
        <w:rPr>
          <w:rFonts w:ascii="GHEA Grapalat" w:hAnsi="GHEA Grapalat" w:cs="Arial"/>
          <w:color w:val="000000" w:themeColor="text1"/>
          <w:sz w:val="20"/>
        </w:rPr>
        <w:t xml:space="preserve">м </w:t>
      </w:r>
      <w:r w:rsidRPr="00733563">
        <w:rPr>
          <w:rFonts w:ascii="GHEA Grapalat" w:hAnsi="GHEA Grapalat" w:cs="Sylfaen"/>
          <w:color w:val="000000" w:themeColor="text1"/>
          <w:sz w:val="20"/>
        </w:rPr>
        <w:t>ассани</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уточнение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обеспечение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является</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система</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 xml:space="preserve">через </w:t>
      </w:r>
      <w:r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запрос</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получить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в тот день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последующий</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два</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календарь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день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 xml:space="preserve">в течение </w:t>
      </w:r>
      <w:r w:rsidRPr="00733563">
        <w:rPr>
          <w:rFonts w:ascii="GHEA Grapalat" w:hAnsi="GHEA Grapalat" w:cs="Sylfaen"/>
          <w:color w:val="000000" w:themeColor="text1"/>
          <w:sz w:val="20"/>
          <w:lang w:val="af-ZA"/>
        </w:rPr>
        <w:t>.</w:t>
      </w:r>
      <w:bookmarkEnd w:id="2"/>
    </w:p>
    <w:p w14:paraId="099F94F6" w14:textId="77777777" w:rsidR="00096865" w:rsidRPr="00733563" w:rsidRDefault="00096865" w:rsidP="00E601A1">
      <w:pPr>
        <w:ind w:firstLine="567"/>
        <w:jc w:val="both"/>
        <w:rPr>
          <w:rFonts w:ascii="GHEA Grapalat" w:hAnsi="GHEA Grapalat"/>
          <w:color w:val="000000" w:themeColor="text1"/>
          <w:sz w:val="20"/>
          <w:szCs w:val="20"/>
          <w:lang w:val="af-ZA"/>
        </w:rPr>
      </w:pPr>
      <w:r w:rsidRPr="00733563">
        <w:rPr>
          <w:rFonts w:ascii="GHEA Grapalat" w:hAnsi="GHEA Grapalat"/>
          <w:color w:val="000000" w:themeColor="text1"/>
          <w:sz w:val="20"/>
          <w:lang w:val="af-ZA"/>
        </w:rPr>
        <w:t xml:space="preserve">3.2 </w:t>
      </w:r>
      <w:r w:rsidRPr="00733563">
        <w:rPr>
          <w:rFonts w:ascii="GHEA Grapalat" w:hAnsi="GHEA Grapalat" w:cs="Sylfaen"/>
          <w:color w:val="000000" w:themeColor="text1"/>
          <w:sz w:val="20"/>
        </w:rPr>
        <w:t>Исследование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и</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уточнения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содержание</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объявление</w:t>
      </w:r>
      <w:r w:rsidRPr="00733563">
        <w:rPr>
          <w:rFonts w:ascii="GHEA Grapalat" w:hAnsi="GHEA Grapalat" w:cs="Arial"/>
          <w:color w:val="000000" w:themeColor="text1"/>
          <w:sz w:val="20"/>
          <w:lang w:val="af-ZA"/>
        </w:rPr>
        <w:t xml:space="preserve"> </w:t>
      </w:r>
      <w:r w:rsidR="00781688" w:rsidRPr="00733563">
        <w:rPr>
          <w:rFonts w:ascii="GHEA Grapalat" w:hAnsi="GHEA Grapalat" w:cs="Arial"/>
          <w:color w:val="000000" w:themeColor="text1"/>
          <w:sz w:val="20"/>
        </w:rPr>
        <w:t>уточнение</w:t>
      </w:r>
      <w:r w:rsidR="00781688" w:rsidRPr="00733563">
        <w:rPr>
          <w:rFonts w:ascii="GHEA Grapalat" w:hAnsi="GHEA Grapalat" w:cs="Arial"/>
          <w:color w:val="000000" w:themeColor="text1"/>
          <w:sz w:val="20"/>
          <w:lang w:val="af-ZA"/>
        </w:rPr>
        <w:t xml:space="preserve"> </w:t>
      </w:r>
      <w:r w:rsidR="00781688" w:rsidRPr="00733563">
        <w:rPr>
          <w:rFonts w:ascii="GHEA Grapalat" w:hAnsi="GHEA Grapalat" w:cs="Arial"/>
          <w:color w:val="000000" w:themeColor="text1"/>
          <w:sz w:val="20"/>
        </w:rPr>
        <w:t>предоставить</w:t>
      </w:r>
      <w:r w:rsidR="00781688" w:rsidRPr="00733563">
        <w:rPr>
          <w:rFonts w:ascii="GHEA Grapalat" w:hAnsi="GHEA Grapalat" w:cs="Arial"/>
          <w:color w:val="000000" w:themeColor="text1"/>
          <w:sz w:val="20"/>
          <w:lang w:val="af-ZA"/>
        </w:rPr>
        <w:t xml:space="preserve"> </w:t>
      </w:r>
      <w:r w:rsidR="00781688" w:rsidRPr="00733563">
        <w:rPr>
          <w:rFonts w:ascii="GHEA Grapalat" w:hAnsi="GHEA Grapalat" w:cs="Arial"/>
          <w:color w:val="000000" w:themeColor="text1"/>
          <w:sz w:val="20"/>
        </w:rPr>
        <w:t>день</w:t>
      </w:r>
      <w:r w:rsidR="00781688"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публикуется</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является</w:t>
      </w:r>
      <w:r w:rsidRPr="00733563">
        <w:rPr>
          <w:rFonts w:ascii="GHEA Grapalat" w:hAnsi="GHEA Grapalat" w:cs="Arial"/>
          <w:color w:val="000000" w:themeColor="text1"/>
          <w:sz w:val="20"/>
          <w:lang w:val="af-ZA"/>
        </w:rPr>
        <w:t xml:space="preserve"> </w:t>
      </w:r>
      <w:r w:rsidR="00757A3F" w:rsidRPr="00733563">
        <w:rPr>
          <w:rFonts w:ascii="GHEA Grapalat" w:hAnsi="GHEA Grapalat" w:cs="Sylfaen"/>
          <w:color w:val="000000" w:themeColor="text1"/>
          <w:sz w:val="20"/>
          <w:lang w:val="ru-RU"/>
        </w:rPr>
        <w:t xml:space="preserve">на сайте </w:t>
      </w:r>
      <w:r w:rsidR="00757A3F" w:rsidRPr="00733563">
        <w:rPr>
          <w:rFonts w:ascii="GHEA Grapalat" w:hAnsi="GHEA Grapalat" w:cs="Sylfaen"/>
          <w:color w:val="000000" w:themeColor="text1"/>
          <w:sz w:val="20"/>
          <w:lang w:val="af-ZA"/>
        </w:rPr>
        <w:t xml:space="preserve">www.procurement.am </w:t>
      </w:r>
      <w:r w:rsidR="00757A3F" w:rsidRPr="00733563">
        <w:rPr>
          <w:rFonts w:ascii="GHEA Grapalat" w:hAnsi="GHEA Grapalat" w:cs="Sylfaen"/>
          <w:color w:val="000000" w:themeColor="text1"/>
          <w:sz w:val="20"/>
        </w:rPr>
        <w:t>текущий</w:t>
      </w:r>
      <w:r w:rsidR="00757A3F" w:rsidRPr="00733563">
        <w:rPr>
          <w:rFonts w:ascii="GHEA Grapalat" w:hAnsi="GHEA Grapalat" w:cs="Sylfaen"/>
          <w:color w:val="000000" w:themeColor="text1"/>
          <w:sz w:val="20"/>
          <w:lang w:val="af-ZA"/>
        </w:rPr>
        <w:t xml:space="preserve"> </w:t>
      </w:r>
      <w:r w:rsidR="00757A3F" w:rsidRPr="00733563">
        <w:rPr>
          <w:rFonts w:ascii="GHEA Grapalat" w:hAnsi="GHEA Grapalat" w:cs="Sylfaen"/>
          <w:color w:val="000000" w:themeColor="text1"/>
          <w:sz w:val="20"/>
          <w:lang w:val="ru-RU"/>
        </w:rPr>
        <w:t xml:space="preserve">Информационная рассылка </w:t>
      </w:r>
      <w:r w:rsidR="009A73D5" w:rsidRPr="00733563">
        <w:rPr>
          <w:rFonts w:ascii="GHEA Grapalat" w:hAnsi="GHEA Grapalat" w:cs="Sylfaen"/>
          <w:color w:val="000000" w:themeColor="text1"/>
          <w:sz w:val="20"/>
        </w:rPr>
        <w:t xml:space="preserve">( </w:t>
      </w:r>
      <w:r w:rsidR="009A73D5" w:rsidRPr="00733563">
        <w:rPr>
          <w:rFonts w:ascii="GHEA Grapalat" w:hAnsi="GHEA Grapalat" w:cs="Sylfaen"/>
          <w:color w:val="000000" w:themeColor="text1"/>
          <w:sz w:val="20"/>
          <w:lang w:val="ru-RU"/>
        </w:rPr>
        <w:t xml:space="preserve">далее именуемая « </w:t>
      </w:r>
      <w:r w:rsidR="009A73D5" w:rsidRPr="00733563">
        <w:rPr>
          <w:rFonts w:ascii="GHEA Grapalat" w:hAnsi="GHEA Grapalat" w:cs="Sylfaen"/>
          <w:color w:val="000000" w:themeColor="text1"/>
          <w:sz w:val="20"/>
          <w:lang w:val="af-ZA"/>
        </w:rPr>
        <w:t xml:space="preserve">Информационная </w:t>
      </w:r>
      <w:r w:rsidR="009A73D5" w:rsidRPr="00733563">
        <w:rPr>
          <w:rFonts w:ascii="GHEA Grapalat" w:hAnsi="GHEA Grapalat" w:cs="Sylfaen"/>
          <w:color w:val="000000" w:themeColor="text1"/>
          <w:sz w:val="20"/>
          <w:lang w:val="ru-RU"/>
        </w:rPr>
        <w:t xml:space="preserve">рассылка </w:t>
      </w:r>
      <w:r w:rsidR="009A73D5"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 xml:space="preserve">« </w:t>
      </w:r>
      <w:r w:rsidR="00051B7F" w:rsidRPr="00733563">
        <w:rPr>
          <w:rFonts w:ascii="GHEA Grapalat" w:hAnsi="GHEA Grapalat" w:cs="Sylfaen"/>
          <w:color w:val="000000" w:themeColor="text1"/>
          <w:sz w:val="20"/>
        </w:rPr>
        <w:t xml:space="preserve">Покупки </w:t>
      </w:r>
      <w:r w:rsidR="009A73D5" w:rsidRPr="00733563">
        <w:rPr>
          <w:rFonts w:ascii="GHEA Grapalat" w:hAnsi="GHEA Grapalat" w:cs="Sylfaen"/>
          <w:color w:val="000000" w:themeColor="text1"/>
          <w:sz w:val="20"/>
          <w:lang w:val="af-ZA"/>
        </w:rPr>
        <w:t>»</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 xml:space="preserve">объявления </w:t>
      </w:r>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отделение</w:t>
      </w:r>
      <w:r w:rsidR="00051B7F"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 xml:space="preserve">« </w:t>
      </w:r>
      <w:r w:rsidR="00051B7F" w:rsidRPr="00733563">
        <w:rPr>
          <w:rFonts w:ascii="GHEA Grapalat" w:hAnsi="GHEA Grapalat" w:cs="Sylfaen"/>
          <w:color w:val="000000" w:themeColor="text1"/>
          <w:sz w:val="20"/>
        </w:rPr>
        <w:t>Приглашения»</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уточнения</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касательно</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 xml:space="preserve">объявления </w:t>
      </w:r>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r w:rsidR="00051B7F" w:rsidRPr="00733563">
        <w:rPr>
          <w:rFonts w:ascii="GHEA Grapalat" w:hAnsi="GHEA Grapalat" w:cs="Sylfaen"/>
          <w:color w:val="000000" w:themeColor="text1"/>
          <w:sz w:val="20"/>
        </w:rPr>
        <w:t xml:space="preserve">подразделение </w:t>
      </w:r>
      <w:r w:rsidR="00781688" w:rsidRPr="00733563">
        <w:rPr>
          <w:rFonts w:ascii="GHEA Grapalat" w:hAnsi="GHEA Grapalat" w:cs="Sylfaen"/>
          <w:color w:val="000000" w:themeColor="text1"/>
          <w:sz w:val="20"/>
          <w:lang w:val="af-ZA"/>
        </w:rPr>
        <w:t xml:space="preserve">: </w:t>
      </w:r>
      <w:r w:rsidRPr="00733563">
        <w:rPr>
          <w:rFonts w:ascii="GHEA Grapalat" w:hAnsi="GHEA Grapalat" w:cs="Sylfaen"/>
          <w:color w:val="000000" w:themeColor="text1"/>
          <w:sz w:val="20"/>
        </w:rPr>
        <w:t>без</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праздновать</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запрос</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сделанный</w:t>
      </w:r>
      <w:r w:rsidRPr="00733563">
        <w:rPr>
          <w:rFonts w:ascii="GHEA Grapalat" w:hAnsi="GHEA Grapalat" w:cs="Arial"/>
          <w:color w:val="000000" w:themeColor="text1"/>
          <w:sz w:val="20"/>
          <w:lang w:val="af-ZA"/>
        </w:rPr>
        <w:t xml:space="preserve"> </w:t>
      </w:r>
      <w:r w:rsidR="00051B7F" w:rsidRPr="00733563">
        <w:rPr>
          <w:rFonts w:ascii="GHEA Grapalat" w:hAnsi="GHEA Grapalat" w:cs="Arial"/>
          <w:color w:val="000000" w:themeColor="text1"/>
          <w:sz w:val="20"/>
        </w:rPr>
        <w:t xml:space="preserve">м </w:t>
      </w:r>
      <w:r w:rsidRPr="00733563">
        <w:rPr>
          <w:rFonts w:ascii="GHEA Grapalat" w:hAnsi="GHEA Grapalat" w:cs="Sylfaen"/>
          <w:color w:val="000000" w:themeColor="text1"/>
          <w:sz w:val="20"/>
        </w:rPr>
        <w:t>Ассанж</w:t>
      </w:r>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 xml:space="preserve">данные </w:t>
      </w:r>
      <w:r w:rsidR="004D5671" w:rsidRPr="00733563">
        <w:rPr>
          <w:rFonts w:ascii="GHEA Grapalat" w:hAnsi="GHEA Grapalat" w:cs="Tahoma"/>
          <w:color w:val="000000" w:themeColor="text1"/>
          <w:sz w:val="20"/>
        </w:rPr>
        <w:t>.</w:t>
      </w:r>
      <w:r w:rsidR="00A93710" w:rsidRPr="00733563">
        <w:rPr>
          <w:rFonts w:ascii="GHEA Grapalat" w:hAnsi="GHEA Grapalat" w:cs="Tahoma"/>
          <w:color w:val="000000" w:themeColor="text1"/>
          <w:sz w:val="20"/>
          <w:lang w:val="af-ZA"/>
        </w:rPr>
        <w:t xml:space="preserve"> </w:t>
      </w:r>
    </w:p>
    <w:p w14:paraId="4A226327" w14:textId="3B0A520D" w:rsidR="00096865" w:rsidRPr="00733563"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33563">
        <w:rPr>
          <w:rFonts w:ascii="GHEA Grapalat" w:hAnsi="GHEA Grapalat" w:cs="Arial Unicode"/>
          <w:color w:val="000000" w:themeColor="text1"/>
          <w:sz w:val="20"/>
          <w:lang w:val="af-ZA"/>
        </w:rPr>
        <w:t xml:space="preserve">3.3 </w:t>
      </w:r>
      <w:r w:rsidRPr="00733563">
        <w:rPr>
          <w:rFonts w:ascii="GHEA Grapalat" w:hAnsi="GHEA Grapalat" w:cs="Sylfaen"/>
          <w:color w:val="000000" w:themeColor="text1"/>
          <w:sz w:val="20"/>
          <w:lang w:val="ru-RU"/>
        </w:rPr>
        <w:t>Уточнение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нет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предоставляется, </w:t>
      </w:r>
      <w:r w:rsidRPr="00733563">
        <w:rPr>
          <w:rFonts w:ascii="GHEA Grapalat" w:hAnsi="GHEA Grapalat" w:cs="Arial Unicode"/>
          <w:color w:val="000000" w:themeColor="text1"/>
          <w:sz w:val="20"/>
          <w:lang w:val="af-ZA"/>
        </w:rPr>
        <w:t xml:space="preserve">если </w:t>
      </w:r>
      <w:r w:rsidRPr="00733563">
        <w:rPr>
          <w:rFonts w:ascii="GHEA Grapalat" w:hAnsi="GHEA Grapalat" w:cs="Sylfaen"/>
          <w:color w:val="000000" w:themeColor="text1"/>
          <w:sz w:val="20"/>
          <w:lang w:val="ru-RU"/>
        </w:rPr>
        <w:t>запрос</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сделанный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является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этот</w:t>
      </w:r>
      <w:r w:rsidRPr="00733563">
        <w:rPr>
          <w:rFonts w:ascii="GHEA Grapalat" w:hAnsi="GHEA Grapalat" w:cs="Arial Unicode"/>
          <w:color w:val="000000" w:themeColor="text1"/>
          <w:sz w:val="20"/>
          <w:lang w:val="af-ZA"/>
        </w:rPr>
        <w:t xml:space="preserve"> Чья </w:t>
      </w:r>
      <w:r w:rsidRPr="00733563">
        <w:rPr>
          <w:rFonts w:ascii="GHEA Grapalat" w:hAnsi="GHEA Grapalat" w:cs="Sylfaen"/>
          <w:color w:val="000000" w:themeColor="text1"/>
          <w:sz w:val="20"/>
        </w:rPr>
        <w:t xml:space="preserve">доля </w:t>
      </w:r>
      <w:r w:rsidRPr="00733563">
        <w:rPr>
          <w:rFonts w:ascii="GHEA Grapalat" w:hAnsi="GHEA Grapalat" w:cs="Sylfaen"/>
          <w:color w:val="000000" w:themeColor="text1"/>
          <w:sz w:val="20"/>
          <w:lang w:val="ru-RU"/>
        </w:rPr>
        <w:t>?</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определенный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крайний срок</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в нарушение </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как</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также </w:t>
      </w:r>
      <w:r w:rsidRPr="00733563">
        <w:rPr>
          <w:rFonts w:ascii="GHEA Grapalat" w:hAnsi="GHEA Grapalat" w:cs="Arial Unicode"/>
          <w:color w:val="000000" w:themeColor="text1"/>
          <w:sz w:val="20"/>
          <w:lang w:val="af-ZA"/>
        </w:rPr>
        <w:t xml:space="preserve">если </w:t>
      </w:r>
      <w:r w:rsidRPr="00733563">
        <w:rPr>
          <w:rFonts w:ascii="GHEA Grapalat" w:hAnsi="GHEA Grapalat" w:cs="Sylfaen"/>
          <w:color w:val="000000" w:themeColor="text1"/>
          <w:sz w:val="20"/>
          <w:lang w:val="ru-RU"/>
        </w:rPr>
        <w:t>запрос</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вне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является</w:t>
      </w:r>
      <w:r w:rsidRPr="00733563">
        <w:rPr>
          <w:rFonts w:ascii="GHEA Grapalat" w:hAnsi="GHEA Grapalat" w:cs="Arial Unicode"/>
          <w:color w:val="000000" w:themeColor="text1"/>
          <w:sz w:val="20"/>
          <w:lang w:val="af-ZA"/>
        </w:rPr>
        <w:t xml:space="preserve"> </w:t>
      </w:r>
      <w:r w:rsidR="009A73D5" w:rsidRPr="00733563">
        <w:rPr>
          <w:rFonts w:ascii="GHEA Grapalat" w:hAnsi="GHEA Grapalat" w:cs="Arial Unicode"/>
          <w:color w:val="000000" w:themeColor="text1"/>
          <w:sz w:val="20"/>
        </w:rPr>
        <w:t>этот</w:t>
      </w:r>
      <w:r w:rsidR="009A73D5"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приглашение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содержание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из рамки</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или</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если</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запрос</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относится к</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является</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последний</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к</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быть рекомендованным</w:t>
      </w:r>
      <w:r w:rsidR="005A16C6" w:rsidRPr="00733563">
        <w:rPr>
          <w:rFonts w:ascii="GHEA Grapalat" w:hAnsi="GHEA Grapalat" w:cs="Sylfaen"/>
          <w:color w:val="000000" w:themeColor="text1"/>
          <w:sz w:val="20"/>
          <w:lang w:val="af-ZA"/>
        </w:rPr>
        <w:t xml:space="preserve"> </w:t>
      </w:r>
      <w:r w:rsidR="00DD46E6" w:rsidRPr="00733563">
        <w:rPr>
          <w:rFonts w:ascii="GHEA Grapalat" w:hAnsi="GHEA Grapalat" w:cs="Sylfaen"/>
          <w:color w:val="000000" w:themeColor="text1"/>
          <w:sz w:val="20"/>
          <w:lang w:val="ru-RU"/>
        </w:rPr>
        <w:t>товары</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технический</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 xml:space="preserve">характеристики </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это</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по приглашению</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намеревался</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технический</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к характеристикам</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эквивалентность</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 xml:space="preserve">в </w:t>
      </w:r>
      <w:r w:rsidR="005A16C6" w:rsidRPr="00733563">
        <w:rPr>
          <w:rFonts w:ascii="GHEA Grapalat" w:hAnsi="GHEA Grapalat" w:cs="Sylfaen"/>
          <w:color w:val="000000" w:themeColor="text1"/>
          <w:sz w:val="20"/>
          <w:lang w:val="af-ZA"/>
        </w:rPr>
        <w:softHyphen/>
      </w:r>
      <w:r w:rsidR="005A16C6" w:rsidRPr="00733563">
        <w:rPr>
          <w:rFonts w:ascii="GHEA Grapalat" w:hAnsi="GHEA Grapalat" w:cs="Sylfaen"/>
          <w:color w:val="000000" w:themeColor="text1"/>
          <w:sz w:val="20"/>
          <w:lang w:val="ru-RU"/>
        </w:rPr>
        <w:t xml:space="preserve">ответ на вопрос </w:t>
      </w:r>
      <w:r w:rsidR="004D5671"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r w:rsidR="00A4729F" w:rsidRPr="00733563">
        <w:rPr>
          <w:rFonts w:ascii="GHEA Grapalat" w:hAnsi="GHEA Grapalat"/>
          <w:color w:val="000000" w:themeColor="text1"/>
          <w:sz w:val="20"/>
          <w:szCs w:val="20"/>
        </w:rPr>
        <w:t>Общий</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 xml:space="preserve">в </w:t>
      </w:r>
      <w:r w:rsidR="00051B7F" w:rsidRPr="00733563">
        <w:rPr>
          <w:rFonts w:ascii="GHEA Grapalat" w:hAnsi="GHEA Grapalat"/>
          <w:color w:val="000000" w:themeColor="text1"/>
          <w:sz w:val="20"/>
          <w:szCs w:val="20"/>
        </w:rPr>
        <w:t xml:space="preserve">котором </w:t>
      </w:r>
      <w:r w:rsidR="00A4729F" w:rsidRPr="00733563">
        <w:rPr>
          <w:rFonts w:ascii="GHEA Grapalat" w:hAnsi="GHEA Grapalat"/>
          <w:color w:val="000000" w:themeColor="text1"/>
          <w:sz w:val="20"/>
          <w:szCs w:val="20"/>
          <w:lang w:val="af-ZA"/>
        </w:rPr>
        <w:t xml:space="preserve">участник </w:t>
      </w:r>
      <w:r w:rsidR="00A4729F" w:rsidRPr="00733563">
        <w:rPr>
          <w:rFonts w:ascii="GHEA Grapalat" w:hAnsi="GHEA Grapalat"/>
          <w:color w:val="000000" w:themeColor="text1"/>
          <w:sz w:val="20"/>
          <w:szCs w:val="20"/>
        </w:rPr>
        <w:t>написанный</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уведомлен</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является</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уточнение</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не предоставлять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фундаменты</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 xml:space="preserve">по </w:t>
      </w:r>
      <w:r w:rsidR="00A4729F" w:rsidRPr="00733563">
        <w:rPr>
          <w:rFonts w:ascii="GHEA Grapalat" w:hAnsi="GHEA Grapalat"/>
          <w:color w:val="000000" w:themeColor="text1"/>
          <w:sz w:val="20"/>
          <w:szCs w:val="20"/>
        </w:rPr>
        <w:t xml:space="preserve">поводу </w:t>
      </w:r>
      <w:r w:rsidR="00A4729F" w:rsidRPr="00733563">
        <w:rPr>
          <w:rFonts w:ascii="GHEA Grapalat" w:hAnsi="GHEA Grapalat"/>
          <w:color w:val="000000" w:themeColor="text1"/>
          <w:sz w:val="20"/>
          <w:szCs w:val="20"/>
          <w:lang w:val="af-ZA"/>
        </w:rPr>
        <w:t xml:space="preserve">запроса </w:t>
      </w:r>
      <w:r w:rsidR="00A4729F" w:rsidRPr="00733563">
        <w:rPr>
          <w:rFonts w:ascii="GHEA Grapalat" w:hAnsi="GHEA Grapalat" w:cs="Sylfaen"/>
          <w:color w:val="000000" w:themeColor="text1"/>
          <w:sz w:val="20"/>
          <w:szCs w:val="20"/>
        </w:rPr>
        <w:t>получить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в тот день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последующий</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два</w:t>
      </w:r>
      <w:r w:rsidR="00A4729F" w:rsidRPr="00733563">
        <w:rPr>
          <w:rFonts w:ascii="GHEA Grapalat" w:hAnsi="GHEA Grapalat" w:cs="Sylfaen"/>
          <w:color w:val="000000" w:themeColor="text1"/>
          <w:sz w:val="20"/>
          <w:szCs w:val="20"/>
          <w:lang w:val="af-ZA"/>
        </w:rPr>
        <w:t xml:space="preserve"> </w:t>
      </w:r>
      <w:r w:rsidR="00A4729F" w:rsidRPr="00733563">
        <w:rPr>
          <w:rFonts w:ascii="GHEA Grapalat" w:hAnsi="GHEA Grapalat" w:cs="Sylfaen"/>
          <w:color w:val="000000" w:themeColor="text1"/>
          <w:sz w:val="20"/>
          <w:szCs w:val="20"/>
        </w:rPr>
        <w:t>календарь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день</w:t>
      </w:r>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s="Sylfaen"/>
          <w:color w:val="000000" w:themeColor="text1"/>
          <w:sz w:val="20"/>
          <w:szCs w:val="20"/>
        </w:rPr>
        <w:t xml:space="preserve">в течение </w:t>
      </w:r>
      <w:r w:rsidR="00A4729F" w:rsidRPr="00733563">
        <w:rPr>
          <w:rFonts w:ascii="GHEA Grapalat" w:hAnsi="GHEA Grapalat"/>
          <w:color w:val="000000" w:themeColor="text1"/>
          <w:sz w:val="20"/>
          <w:szCs w:val="20"/>
          <w:lang w:val="af-ZA"/>
        </w:rPr>
        <w:t>.</w:t>
      </w:r>
    </w:p>
    <w:p w14:paraId="7C0C76B5" w14:textId="77777777" w:rsidR="00305484" w:rsidRPr="00733563" w:rsidRDefault="00305484" w:rsidP="00305484">
      <w:pPr>
        <w:autoSpaceDE w:val="0"/>
        <w:autoSpaceDN w:val="0"/>
        <w:adjustRightInd w:val="0"/>
        <w:ind w:firstLine="720"/>
        <w:jc w:val="both"/>
        <w:rPr>
          <w:rFonts w:ascii="GHEA Grapalat" w:hAnsi="GHEA Grapalat" w:cs="Tahoma"/>
          <w:color w:val="000000" w:themeColor="text1"/>
          <w:sz w:val="20"/>
          <w:lang w:val="af-ZA"/>
        </w:rPr>
      </w:pPr>
      <w:bookmarkStart w:id="3" w:name="ՀՄԱ2"/>
      <w:r w:rsidRPr="00733563">
        <w:rPr>
          <w:rFonts w:ascii="GHEA Grapalat" w:hAnsi="GHEA Grapalat" w:cs="Arial Unicode"/>
          <w:color w:val="000000" w:themeColor="text1"/>
          <w:sz w:val="20"/>
          <w:lang w:val="af-ZA"/>
        </w:rPr>
        <w:t xml:space="preserve">3.4 </w:t>
      </w:r>
      <w:r w:rsidRPr="00733563">
        <w:rPr>
          <w:rFonts w:ascii="GHEA Grapalat" w:hAnsi="GHEA Grapalat" w:cs="Sylfaen"/>
          <w:color w:val="000000" w:themeColor="text1"/>
          <w:sz w:val="20"/>
          <w:lang w:val="ru-RU"/>
        </w:rPr>
        <w:t>Приложения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презентация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крайний срок</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по истечении срока</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по меньшей мере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календарь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день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вперед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приглашение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может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являются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сделанный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изменения </w:t>
      </w:r>
      <w:r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rPr>
        <w:t>Изменения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выполнять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 тот день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последующий</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три</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календарь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день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 течение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изменять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выполнять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их</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предоставить</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условия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о</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объявление</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является</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публикуется</w:t>
      </w:r>
      <w:r w:rsidRPr="00733563">
        <w:rPr>
          <w:rFonts w:ascii="GHEA Grapalat" w:hAnsi="GHEA Grapalat" w:cs="Arial Unicode"/>
          <w:color w:val="000000" w:themeColor="text1"/>
          <w:sz w:val="20"/>
          <w:lang w:val="af-ZA"/>
        </w:rPr>
        <w:t xml:space="preserve"> </w:t>
      </w:r>
      <w:r w:rsidRPr="00733563">
        <w:rPr>
          <w:rFonts w:ascii="GHEA Grapalat" w:hAnsi="GHEA Grapalat" w:cs="Arial Unicode"/>
          <w:color w:val="000000" w:themeColor="text1"/>
          <w:sz w:val="20"/>
        </w:rPr>
        <w:t>в системе</w:t>
      </w:r>
      <w:r w:rsidRPr="00733563">
        <w:rPr>
          <w:rFonts w:ascii="GHEA Grapalat" w:hAnsi="GHEA Grapalat" w:cs="Arial Unicode"/>
          <w:color w:val="000000" w:themeColor="text1"/>
          <w:sz w:val="20"/>
          <w:lang w:val="af-ZA"/>
        </w:rPr>
        <w:t xml:space="preserve"> </w:t>
      </w:r>
      <w:r w:rsidRPr="00733563">
        <w:rPr>
          <w:rFonts w:ascii="GHEA Grapalat" w:hAnsi="GHEA Grapalat" w:cs="Arial Unicode"/>
          <w:color w:val="000000" w:themeColor="text1"/>
          <w:sz w:val="20"/>
        </w:rPr>
        <w:t>и</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 xml:space="preserve">в информационном бюллетене </w:t>
      </w:r>
      <w:r w:rsidRPr="00733563">
        <w:rPr>
          <w:rFonts w:ascii="GHEA Grapalat" w:hAnsi="GHEA Grapalat" w:cs="Tahoma"/>
          <w:color w:val="000000" w:themeColor="text1"/>
          <w:sz w:val="20"/>
        </w:rPr>
        <w:t>.</w:t>
      </w:r>
      <w:bookmarkEnd w:id="3"/>
    </w:p>
    <w:p w14:paraId="2F1DA396" w14:textId="77777777" w:rsidR="00581DC3" w:rsidRPr="00733563"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733563">
        <w:rPr>
          <w:rFonts w:ascii="GHEA Grapalat" w:hAnsi="GHEA Grapalat" w:cs="Sylfaen"/>
          <w:color w:val="000000" w:themeColor="text1"/>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D46AC33" w14:textId="485912C4" w:rsidR="00305484" w:rsidRPr="009F1378" w:rsidRDefault="00305484" w:rsidP="00305484">
      <w:pPr>
        <w:autoSpaceDE w:val="0"/>
        <w:autoSpaceDN w:val="0"/>
        <w:adjustRightInd w:val="0"/>
        <w:ind w:firstLine="720"/>
        <w:jc w:val="both"/>
        <w:rPr>
          <w:rFonts w:ascii="GHEA Grapalat" w:hAnsi="GHEA Grapalat" w:cs="Arial Unicode"/>
          <w:color w:val="000000" w:themeColor="text1"/>
          <w:sz w:val="20"/>
          <w:lang w:val="hy-AM"/>
        </w:rPr>
      </w:pPr>
      <w:r w:rsidRPr="00733563">
        <w:rPr>
          <w:rFonts w:ascii="GHEA Grapalat" w:hAnsi="GHEA Grapalat" w:cs="Arial Unicode"/>
          <w:color w:val="000000" w:themeColor="text1"/>
          <w:sz w:val="20"/>
          <w:lang w:val="hy-AM"/>
        </w:rPr>
        <w:t xml:space="preserve">3.6 </w:t>
      </w:r>
      <w:r w:rsidRPr="00733563">
        <w:rPr>
          <w:rFonts w:ascii="GHEA Grapalat" w:hAnsi="GHEA Grapalat" w:cs="Sylfaen"/>
          <w:color w:val="000000" w:themeColor="text1"/>
          <w:sz w:val="20"/>
          <w:lang w:val="hy-AM"/>
        </w:rPr>
        <w:t>Приглашение</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изменения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что нужно сделать</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в случае</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приложения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к настоящему</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крайний срок</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подсчет</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является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что</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изменения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 xml:space="preserve">о </w:t>
      </w:r>
      <w:r w:rsidRPr="00733563">
        <w:rPr>
          <w:rFonts w:ascii="GHEA Grapalat" w:hAnsi="GHEA Grapalat" w:cs="Arial Unicode"/>
          <w:color w:val="000000" w:themeColor="text1"/>
          <w:sz w:val="20"/>
          <w:lang w:val="hy-AM"/>
        </w:rPr>
        <w:t xml:space="preserve">систематизации и </w:t>
      </w:r>
      <w:r w:rsidRPr="00733563">
        <w:rPr>
          <w:rFonts w:ascii="GHEA Grapalat" w:hAnsi="GHEA Grapalat" w:cs="Sylfaen"/>
          <w:color w:val="000000" w:themeColor="text1"/>
          <w:sz w:val="20"/>
          <w:lang w:val="hy-AM"/>
        </w:rPr>
        <w:t>отчетности</w:t>
      </w:r>
      <w:r w:rsidRPr="00733563">
        <w:rPr>
          <w:rFonts w:ascii="GHEA Grapalat" w:hAnsi="GHEA Grapalat" w:cs="Arial"/>
          <w:color w:val="000000" w:themeColor="text1"/>
          <w:sz w:val="20"/>
          <w:lang w:val="hy-AM"/>
        </w:rPr>
        <w:t xml:space="preserve"> </w:t>
      </w:r>
      <w:r w:rsidRPr="00733563">
        <w:rPr>
          <w:rFonts w:ascii="GHEA Grapalat" w:hAnsi="GHEA Grapalat" w:cs="Sylfaen"/>
          <w:color w:val="000000" w:themeColor="text1"/>
          <w:sz w:val="20"/>
          <w:lang w:val="hy-AM"/>
        </w:rPr>
        <w:t>объявление</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публикация</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 xml:space="preserve">с того самого дня </w:t>
      </w:r>
      <w:r w:rsidRPr="00733563">
        <w:rPr>
          <w:rFonts w:ascii="GHEA Grapalat" w:hAnsi="GHEA Grapalat" w:cs="Tahoma"/>
          <w:color w:val="000000" w:themeColor="text1"/>
          <w:sz w:val="20"/>
          <w:lang w:val="hy-AM"/>
        </w:rPr>
        <w:t>.</w:t>
      </w:r>
      <w:r w:rsidRPr="009F1378">
        <w:rPr>
          <w:rFonts w:ascii="GHEA Grapalat" w:hAnsi="GHEA Grapalat" w:cs="Arial Unicode"/>
          <w:color w:val="000000" w:themeColor="text1"/>
          <w:sz w:val="20"/>
          <w:lang w:val="hy-AM"/>
        </w:rPr>
        <w:t xml:space="preserve"> </w:t>
      </w:r>
    </w:p>
    <w:p w14:paraId="3C8F0C1B" w14:textId="77777777" w:rsidR="00B051BE" w:rsidRPr="009F1378" w:rsidRDefault="00B051BE" w:rsidP="00EF3662">
      <w:pPr>
        <w:jc w:val="center"/>
        <w:rPr>
          <w:rFonts w:ascii="GHEA Grapalat" w:hAnsi="GHEA Grapalat"/>
          <w:b/>
          <w:color w:val="000000" w:themeColor="text1"/>
          <w:sz w:val="20"/>
          <w:lang w:val="hy-AM"/>
        </w:rPr>
      </w:pPr>
    </w:p>
    <w:p w14:paraId="56D02ED7" w14:textId="4A3B08EB" w:rsidR="00096865" w:rsidRPr="009F1378" w:rsidRDefault="00375512" w:rsidP="00EF3662">
      <w:pPr>
        <w:jc w:val="center"/>
        <w:rPr>
          <w:rFonts w:ascii="GHEA Grapalat" w:hAnsi="GHEA Grapalat" w:cs="Arial"/>
          <w:b/>
          <w:color w:val="000000" w:themeColor="text1"/>
          <w:sz w:val="20"/>
          <w:lang w:val="hy-AM"/>
        </w:rPr>
      </w:pPr>
      <w:r w:rsidRPr="009F1378">
        <w:rPr>
          <w:rFonts w:ascii="GHEA Grapalat" w:hAnsi="GHEA Grapalat"/>
          <w:b/>
          <w:color w:val="000000" w:themeColor="text1"/>
          <w:sz w:val="20"/>
          <w:lang w:val="hy-AM"/>
        </w:rPr>
        <w:t xml:space="preserve">4. </w:t>
      </w:r>
      <w:r w:rsidR="00955A1E" w:rsidRPr="009F1378">
        <w:rPr>
          <w:rFonts w:ascii="GHEA Grapalat" w:hAnsi="GHEA Grapalat" w:cs="Sylfaen"/>
          <w:b/>
          <w:color w:val="000000" w:themeColor="text1"/>
          <w:sz w:val="20"/>
          <w:lang w:val="hy-AM"/>
        </w:rPr>
        <w:t>ПРИЛОЖЕНИЕ</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ПРЕДСТАВИТЬ</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ОРДЕН</w:t>
      </w:r>
    </w:p>
    <w:p w14:paraId="0BA1CF71" w14:textId="50DFC0C1" w:rsidR="00096865" w:rsidRPr="009F1378" w:rsidRDefault="00096865" w:rsidP="00EF3662">
      <w:pPr>
        <w:jc w:val="center"/>
        <w:rPr>
          <w:rFonts w:ascii="GHEA Grapalat" w:hAnsi="GHEA Grapalat"/>
          <w:b/>
          <w:color w:val="000000" w:themeColor="text1"/>
          <w:sz w:val="20"/>
          <w:lang w:val="hy-AM"/>
        </w:rPr>
      </w:pPr>
    </w:p>
    <w:p w14:paraId="599FD3A7" w14:textId="77777777" w:rsidR="00096865" w:rsidRPr="009F1378" w:rsidRDefault="00096865" w:rsidP="00EF3662">
      <w:pPr>
        <w:ind w:firstLine="567"/>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4.1 </w:t>
      </w:r>
      <w:r w:rsidRPr="009F1378">
        <w:rPr>
          <w:rFonts w:ascii="GHEA Grapalat" w:hAnsi="GHEA Grapalat" w:cs="Sylfaen"/>
          <w:color w:val="000000" w:themeColor="text1"/>
          <w:sz w:val="20"/>
          <w:lang w:val="hy-AM"/>
        </w:rPr>
        <w:t xml:space="preserve">Для участия в данной процедуре участник подает заявку в комитет </w:t>
      </w:r>
      <w:r w:rsidR="004D5671" w:rsidRPr="009F1378">
        <w:rPr>
          <w:rFonts w:ascii="GHEA Grapalat" w:hAnsi="GHEA Grapalat" w:cs="Tahoma"/>
          <w:color w:val="000000" w:themeColor="text1"/>
          <w:sz w:val="20"/>
          <w:lang w:val="hy-AM"/>
        </w:rPr>
        <w:t>.</w:t>
      </w:r>
      <w:r w:rsidRPr="009F1378">
        <w:rPr>
          <w:rFonts w:ascii="GHEA Grapalat" w:hAnsi="GHEA Grapalat"/>
          <w:color w:val="000000" w:themeColor="text1"/>
          <w:sz w:val="20"/>
          <w:lang w:val="hy-AM"/>
        </w:rPr>
        <w:t xml:space="preserve"> </w:t>
      </w:r>
      <w:r w:rsidR="00220ACB" w:rsidRPr="009F1378">
        <w:rPr>
          <w:rFonts w:ascii="GHEA Grapalat" w:hAnsi="GHEA Grapalat" w:cs="Sylfaen"/>
          <w:color w:val="000000" w:themeColor="text1"/>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9F1378" w:rsidRDefault="00096865"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rPr>
        <w:t>Участник</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может</w:t>
      </w:r>
      <w:r w:rsidRPr="009F1378">
        <w:rPr>
          <w:rFonts w:ascii="GHEA Grapalat" w:hAnsi="GHEA Grapalat"/>
          <w:color w:val="000000" w:themeColor="text1"/>
          <w:lang w:val="hy-AM"/>
        </w:rPr>
        <w:t xml:space="preserve"> </w:t>
      </w:r>
      <w:r w:rsidR="000946A3" w:rsidRPr="009F1378">
        <w:rPr>
          <w:rFonts w:ascii="GHEA Grapalat" w:hAnsi="GHEA Grapalat" w:cs="Sylfaen"/>
          <w:color w:val="000000" w:themeColor="text1"/>
        </w:rPr>
        <w:t>является</w:t>
      </w:r>
      <w:r w:rsidR="000946A3" w:rsidRPr="009F1378">
        <w:rPr>
          <w:rFonts w:ascii="GHEA Grapalat" w:hAnsi="GHEA Grapalat"/>
          <w:color w:val="000000" w:themeColor="text1"/>
          <w:lang w:val="hy-AM"/>
        </w:rPr>
        <w:t xml:space="preserve"> </w:t>
      </w:r>
      <w:r w:rsidRPr="009F1378">
        <w:rPr>
          <w:rFonts w:ascii="GHEA Grapalat" w:hAnsi="GHEA Grapalat" w:cs="Sylfaen"/>
          <w:color w:val="000000" w:themeColor="text1"/>
        </w:rPr>
        <w:t>приложение</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к настоящему</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как</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каждый</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 xml:space="preserve">часть </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поэтому</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электронная почта</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один</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сколько</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или</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все</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порции</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 xml:space="preserve">для </w:t>
      </w:r>
      <w:r w:rsidR="004D5671" w:rsidRPr="009F1378">
        <w:rPr>
          <w:rFonts w:ascii="GHEA Grapalat" w:hAnsi="GHEA Grapalat" w:cs="Sylfaen"/>
          <w:color w:val="000000" w:themeColor="text1"/>
          <w:szCs w:val="24"/>
          <w:lang w:val="hy-AM"/>
        </w:rPr>
        <w:t>.</w:t>
      </w:r>
    </w:p>
    <w:p w14:paraId="62D0879A" w14:textId="77777777"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Заявка подается до крайнего срока, указанного в данном приглашении.</w:t>
      </w:r>
    </w:p>
    <w:p w14:paraId="74EF0A2A" w14:textId="7A65DB8F"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04E5F2C" w14:textId="27B2BAA1" w:rsidR="003117CC" w:rsidRPr="009F1378" w:rsidRDefault="00096865"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4.2 Заявки на участие в процедуре должны быть поданы в комитет не позднее </w:t>
      </w:r>
      <w:r w:rsidR="00D66054" w:rsidRPr="009F1378">
        <w:rPr>
          <w:rFonts w:ascii="GHEA Grapalat" w:hAnsi="GHEA Grapalat"/>
          <w:color w:val="000000" w:themeColor="text1"/>
          <w:lang w:val="hy-AM"/>
        </w:rPr>
        <w:t xml:space="preserve">14:00 </w:t>
      </w:r>
      <w:r w:rsidR="0000600E">
        <w:rPr>
          <w:rFonts w:ascii="GHEA Grapalat" w:hAnsi="GHEA Grapalat"/>
          <w:color w:val="000000" w:themeColor="text1"/>
          <w:lang w:val="hy-AM"/>
        </w:rPr>
        <w:t>13</w:t>
      </w:r>
      <w:r w:rsidR="0000600E">
        <w:rPr>
          <w:rFonts w:ascii="Microsoft JhengHei" w:eastAsia="Microsoft JhengHei" w:hAnsi="Microsoft JhengHei" w:cs="Microsoft JhengHei"/>
          <w:color w:val="000000" w:themeColor="text1"/>
          <w:lang w:val="hy-AM"/>
        </w:rPr>
        <w:t>․04․</w:t>
      </w:r>
      <w:r w:rsidR="004D3396" w:rsidRPr="009F1378">
        <w:rPr>
          <w:rFonts w:ascii="GHEA Grapalat" w:hAnsi="GHEA Grapalat"/>
          <w:color w:val="000000" w:themeColor="text1"/>
        </w:rPr>
        <w:t xml:space="preserve">2026 года </w:t>
      </w:r>
      <w:r w:rsidR="003117CC" w:rsidRPr="009F1378">
        <w:rPr>
          <w:rFonts w:ascii="GHEA Grapalat" w:hAnsi="GHEA Grapalat" w:cs="Sylfaen"/>
          <w:color w:val="000000" w:themeColor="text1"/>
          <w:szCs w:val="24"/>
          <w:lang w:val="hy-AM"/>
        </w:rPr>
        <w:t>.</w:t>
      </w:r>
    </w:p>
    <w:p w14:paraId="0DE93E7A" w14:textId="0DB0C940" w:rsidR="00A232D9" w:rsidRPr="009F1378" w:rsidRDefault="00E46DBA"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Заявки на участие в процедуре принимаются и регистрируются в реестре заявок секретарем комиссии </w:t>
      </w:r>
      <w:r w:rsidR="00F13DC2" w:rsidRPr="009F1378">
        <w:rPr>
          <w:rFonts w:ascii="GHEA Grapalat" w:hAnsi="GHEA Grapalat"/>
          <w:iCs/>
          <w:color w:val="000000" w:themeColor="text1"/>
        </w:rPr>
        <w:t xml:space="preserve">Д. Мадояном </w:t>
      </w:r>
      <w:r w:rsidR="00227661" w:rsidRPr="009F1378">
        <w:rPr>
          <w:rFonts w:ascii="GHEA Grapalat" w:hAnsi="GHEA Grapalat"/>
          <w:iCs/>
          <w:color w:val="000000" w:themeColor="text1"/>
          <w:lang w:val="hy-AM"/>
        </w:rPr>
        <w:t xml:space="preserve">. Регистрация </w:t>
      </w:r>
      <w:r w:rsidR="00733563">
        <w:rPr>
          <w:rFonts w:ascii="GHEA Grapalat" w:hAnsi="GHEA Grapalat"/>
          <w:iCs/>
          <w:color w:val="000000" w:themeColor="text1"/>
        </w:rPr>
        <w:t xml:space="preserve">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w:t>
      </w:r>
      <w:r w:rsidR="00733563">
        <w:rPr>
          <w:rFonts w:ascii="Microsoft JhengHei" w:eastAsia="Microsoft JhengHei" w:hAnsi="Microsoft JhengHei" w:cs="Microsoft JhengHei"/>
          <w:iCs/>
          <w:color w:val="000000" w:themeColor="text1"/>
        </w:rPr>
        <w:t xml:space="preserve">, </w:t>
      </w:r>
      <w:r w:rsidR="003117CC" w:rsidRPr="009F1378">
        <w:rPr>
          <w:rFonts w:ascii="GHEA Grapalat" w:hAnsi="GHEA Grapalat" w:cs="Sylfaen"/>
          <w:color w:val="000000" w:themeColor="text1"/>
          <w:szCs w:val="24"/>
          <w:lang w:val="hy-AM"/>
        </w:rPr>
        <w:t>не регистрируются в реестре и возвращаются секретарем в течение двух рабочих дней с даты получения.</w:t>
      </w:r>
    </w:p>
    <w:p w14:paraId="480E8E4F" w14:textId="77777777" w:rsidR="00B67CCD" w:rsidRPr="009F1378" w:rsidRDefault="00B67CCD"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4.3 </w:t>
      </w:r>
      <w:r w:rsidR="0028726A" w:rsidRPr="009F1378">
        <w:rPr>
          <w:rFonts w:ascii="GHEA Grapalat" w:hAnsi="GHEA Grapalat" w:cs="Sylfaen"/>
          <w:color w:val="000000" w:themeColor="text1"/>
          <w:szCs w:val="24"/>
          <w:lang w:val="hy-AM"/>
        </w:rPr>
        <w:t>Участник вместе с заявкой предоставляет:</w:t>
      </w:r>
    </w:p>
    <w:p w14:paraId="71764B2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9F1378">
        <w:rPr>
          <w:rFonts w:ascii="GHEA Grapalat" w:hAnsi="GHEA Grapalat" w:cs="Sylfaen"/>
          <w:color w:val="000000" w:themeColor="text1"/>
          <w:szCs w:val="24"/>
          <w:lang w:val="hy-AM"/>
        </w:rPr>
        <w:t xml:space="preserve">1) Заявление-декларация, утвержденное им/ею, предусмотренное пунктом 2.1 части 2 настоящего приглашения, </w:t>
      </w:r>
      <w:r w:rsidR="006818C6" w:rsidRPr="009F1378">
        <w:rPr>
          <w:rFonts w:ascii="GHEA Grapalat" w:hAnsi="GHEA Grapalat" w:cs="Sylfaen"/>
          <w:color w:val="000000" w:themeColor="text1"/>
          <w:lang w:val="hy-AM"/>
        </w:rPr>
        <w:t xml:space="preserve">содержащее адрес электронной почты, регистрационный номер налогоплательщика, юридический адрес и номер телефона </w:t>
      </w:r>
      <w:r w:rsidRPr="009F1378">
        <w:rPr>
          <w:rFonts w:ascii="GHEA Grapalat" w:hAnsi="GHEA Grapalat" w:cs="Sylfaen"/>
          <w:color w:val="000000" w:themeColor="text1"/>
          <w:szCs w:val="24"/>
          <w:lang w:val="hy-AM"/>
        </w:rPr>
        <w:t>, включая:</w:t>
      </w:r>
    </w:p>
    <w:p w14:paraId="622F25C9" w14:textId="2D9E141A"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а) подтверждение </w:t>
      </w:r>
      <w:r w:rsidRPr="009F1378">
        <w:rPr>
          <w:rFonts w:ascii="GHEA Grapalat" w:hAnsi="GHEA Grapalat" w:cs="Sylfaen"/>
          <w:color w:val="000000" w:themeColor="text1"/>
          <w:szCs w:val="24"/>
          <w:lang w:val="hy-AM"/>
        </w:rPr>
        <w:softHyphen/>
      </w:r>
      <w:r w:rsidR="00E56508" w:rsidRPr="009F1378">
        <w:rPr>
          <w:rFonts w:ascii="GHEA Grapalat" w:hAnsi="GHEA Grapalat" w:cs="Sylfaen"/>
          <w:color w:val="000000" w:themeColor="text1"/>
          <w:szCs w:val="24"/>
          <w:lang w:val="hy-AM"/>
        </w:rPr>
        <w:t xml:space="preserve">соответствия данных заявителя и связанных с ним лиц </w:t>
      </w:r>
      <w:r w:rsidRPr="009F1378">
        <w:rPr>
          <w:rFonts w:ascii="GHEA Grapalat" w:hAnsi="GHEA Grapalat" w:cs="Sylfaen"/>
          <w:color w:val="000000" w:themeColor="text1"/>
          <w:szCs w:val="24"/>
          <w:lang w:val="hy-AM"/>
        </w:rPr>
        <w:t>требованиям для получения права на участие, изложенным в данном приглашении;</w:t>
      </w:r>
    </w:p>
    <w:p w14:paraId="45C97672" w14:textId="752C890C" w:rsidR="00C63E1C" w:rsidRPr="009F1378" w:rsidRDefault="003850A0" w:rsidP="00972668">
      <w:pPr>
        <w:shd w:val="clear" w:color="auto" w:fill="FFFFFF"/>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б)</w:t>
      </w:r>
      <w:r w:rsidRPr="009F1378">
        <w:rPr>
          <w:rFonts w:ascii="GHEA Grapalat" w:hAnsi="GHEA Grapalat" w:cs="Sylfaen"/>
          <w:color w:val="000000" w:themeColor="text1"/>
          <w:lang w:val="hy-AM"/>
        </w:rPr>
        <w:t xml:space="preserve"> </w:t>
      </w:r>
      <w:r w:rsidR="00C63E1C" w:rsidRPr="009F1378">
        <w:rPr>
          <w:rFonts w:ascii="GHEA Grapalat" w:hAnsi="GHEA Grapalat" w:cs="Sylfaen"/>
          <w:color w:val="000000" w:themeColor="text1"/>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lastRenderedPageBreak/>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9F1378">
        <w:rPr>
          <w:rFonts w:ascii="GHEA Grapalat" w:hAnsi="GHEA Grapalat" w:cs="Sylfaen"/>
          <w:color w:val="000000" w:themeColor="text1"/>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9F1378" w:rsidRDefault="0059404D" w:rsidP="005F1C06">
      <w:pPr>
        <w:pStyle w:val="norm"/>
        <w:spacing w:line="240" w:lineRule="auto"/>
        <w:ind w:firstLine="630"/>
        <w:rPr>
          <w:rFonts w:ascii="GHEA Grapalat" w:hAnsi="GHEA Grapalat" w:cs="Sylfaen"/>
          <w:color w:val="000000" w:themeColor="text1"/>
          <w:szCs w:val="24"/>
          <w:lang w:val="hy-AM"/>
        </w:rPr>
      </w:pPr>
      <w:r w:rsidRPr="009F1378">
        <w:rPr>
          <w:rFonts w:ascii="GHEA Grapalat" w:hAnsi="GHEA Grapalat"/>
          <w:color w:val="000000" w:themeColor="text1"/>
          <w:sz w:val="20"/>
          <w:lang w:val="hy-AM"/>
        </w:rPr>
        <w:t xml:space="preserve">e) </w:t>
      </w:r>
      <w:r w:rsidR="005F1C06" w:rsidRPr="009F1378">
        <w:rPr>
          <w:rFonts w:ascii="GHEA Grapalat" w:hAnsi="GHEA Grapalat" w:cs="Sylfaen"/>
          <w:color w:val="000000" w:themeColor="text1"/>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9F1378">
        <w:rPr>
          <w:rFonts w:ascii="GHEA Grapalat" w:hAnsi="GHEA Grapalat"/>
          <w:color w:val="000000" w:themeColor="text1"/>
          <w:sz w:val="20"/>
          <w:lang w:val="hy-AM"/>
        </w:rPr>
        <w:t xml:space="preserve">Кроме того, </w:t>
      </w:r>
      <w:r w:rsidR="005F1C06" w:rsidRPr="009F1378">
        <w:rPr>
          <w:rFonts w:ascii="GHEA Grapalat" w:hAnsi="GHEA Grapalat" w:cs="Sylfaen"/>
          <w:color w:val="000000" w:themeColor="text1"/>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9F1378">
        <w:rPr>
          <w:rFonts w:ascii="Cambria Math" w:hAnsi="Cambria Math" w:cs="Cambria Math"/>
          <w:color w:val="000000" w:themeColor="text1"/>
          <w:sz w:val="20"/>
          <w:lang w:val="hy-AM"/>
        </w:rPr>
        <w:t>.</w:t>
      </w:r>
    </w:p>
    <w:p w14:paraId="4668954C" w14:textId="49FBBDA6" w:rsidR="003850A0" w:rsidRPr="009F1378" w:rsidRDefault="005A51C8" w:rsidP="003850A0">
      <w:pPr>
        <w:pStyle w:val="norm"/>
        <w:spacing w:line="240" w:lineRule="auto"/>
        <w:ind w:firstLine="630"/>
        <w:rPr>
          <w:rFonts w:ascii="GHEA Grapalat" w:hAnsi="GHEA Grapalat"/>
          <w:color w:val="000000" w:themeColor="text1"/>
          <w:sz w:val="20"/>
          <w:lang w:val="hy-AM"/>
        </w:rPr>
      </w:pPr>
      <w:r w:rsidRPr="009F1378">
        <w:rPr>
          <w:rFonts w:ascii="GHEA Grapalat" w:hAnsi="GHEA Grapalat" w:cs="Sylfaen"/>
          <w:color w:val="000000" w:themeColor="text1"/>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9F1378">
        <w:rPr>
          <w:rFonts w:ascii="GHEA Grapalat" w:hAnsi="GHEA Grapalat" w:cs="Sylfaen"/>
          <w:color w:val="000000" w:themeColor="text1"/>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Однако, если заказчик указал в технических характеристиках фирменное наименование, модель и производителя продукции, которые он считает эквивалентными с точки зрения удовлетворения потребностей заказчика, участник обязан представить вместе с заявкой только продукцию, указанную в технических характеристиках приглашения.</w:t>
      </w:r>
    </w:p>
    <w:bookmarkEnd w:id="5"/>
    <w:p w14:paraId="35346DF6" w14:textId="37D4280F" w:rsidR="00B67CCD" w:rsidRPr="009F1378" w:rsidRDefault="00F13DC2"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3) ценовое предложение, одобренное им/ею;</w:t>
      </w:r>
    </w:p>
    <w:p w14:paraId="276A3B89" w14:textId="04A19211"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5)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0D19B88F"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9F1378" w:rsidRDefault="00E410D5" w:rsidP="00A13783">
      <w:pPr>
        <w:pStyle w:val="norm"/>
        <w:spacing w:line="240" w:lineRule="auto"/>
        <w:ind w:firstLine="630"/>
        <w:rPr>
          <w:rFonts w:ascii="GHEA Grapalat" w:hAnsi="GHEA Grapalat" w:cs="Sylfaen"/>
          <w:color w:val="000000" w:themeColor="text1"/>
          <w:sz w:val="20"/>
          <w:szCs w:val="24"/>
          <w:lang w:val="hy-AM" w:eastAsia="en-US"/>
        </w:rPr>
      </w:pPr>
      <w:bookmarkStart w:id="6" w:name="_Hlk9262052"/>
      <w:r w:rsidRPr="009F1378">
        <w:rPr>
          <w:rFonts w:ascii="GHEA Grapalat" w:hAnsi="GHEA Grapalat" w:cs="Sylfaen"/>
          <w:color w:val="000000" w:themeColor="text1"/>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368E3CEC" w14:textId="77777777" w:rsidR="00037DDE" w:rsidRPr="009F1378"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59AB212C" w:rsidR="00A45946" w:rsidRPr="009F1378" w:rsidRDefault="00C8055A" w:rsidP="00EF3662">
      <w:pPr>
        <w:jc w:val="center"/>
        <w:rPr>
          <w:rFonts w:ascii="GHEA Grapalat" w:hAnsi="GHEA Grapalat" w:cs="Arial"/>
          <w:b/>
          <w:color w:val="000000" w:themeColor="text1"/>
          <w:sz w:val="20"/>
          <w:lang w:val="es-ES"/>
        </w:rPr>
      </w:pPr>
      <w:r w:rsidRPr="009F1378">
        <w:rPr>
          <w:rFonts w:ascii="GHEA Grapalat" w:hAnsi="GHEA Grapalat"/>
          <w:b/>
          <w:color w:val="000000" w:themeColor="text1"/>
          <w:sz w:val="20"/>
          <w:lang w:val="es-ES"/>
        </w:rPr>
        <w:t xml:space="preserve">5. </w:t>
      </w:r>
      <w:r w:rsidR="00A45946" w:rsidRPr="009F1378">
        <w:rPr>
          <w:rFonts w:ascii="GHEA Grapalat" w:hAnsi="GHEA Grapalat" w:cs="Sylfaen"/>
          <w:b/>
          <w:color w:val="000000" w:themeColor="text1"/>
          <w:sz w:val="20"/>
          <w:lang w:val="es-ES"/>
        </w:rPr>
        <w:t>ПОДАТЬ ЗАЯВКУ</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ЦЕНА</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ПРЕДЛОЖЕНИЕ</w:t>
      </w:r>
      <w:r w:rsidR="00A45946" w:rsidRPr="009F1378">
        <w:rPr>
          <w:rFonts w:ascii="GHEA Grapalat" w:hAnsi="GHEA Grapalat" w:cs="Arial"/>
          <w:b/>
          <w:color w:val="000000" w:themeColor="text1"/>
          <w:sz w:val="20"/>
          <w:lang w:val="es-ES"/>
        </w:rPr>
        <w:t xml:space="preserve"> </w:t>
      </w:r>
    </w:p>
    <w:p w14:paraId="14BC8D9F" w14:textId="77777777" w:rsidR="00A13783" w:rsidRPr="009F1378" w:rsidRDefault="00A13783" w:rsidP="00EF3662">
      <w:pPr>
        <w:ind w:firstLine="567"/>
        <w:jc w:val="both"/>
        <w:rPr>
          <w:rFonts w:ascii="GHEA Grapalat" w:hAnsi="GHEA Grapalat" w:cs="Sylfaen"/>
          <w:color w:val="000000" w:themeColor="text1"/>
          <w:sz w:val="20"/>
          <w:lang w:val="es-ES"/>
        </w:rPr>
      </w:pPr>
    </w:p>
    <w:p w14:paraId="60922946" w14:textId="761813CD" w:rsidR="00A45946" w:rsidRPr="009F1378" w:rsidRDefault="00C8055A" w:rsidP="00A13783">
      <w:pPr>
        <w:ind w:firstLine="630"/>
        <w:jc w:val="both"/>
        <w:rPr>
          <w:rFonts w:ascii="GHEA Grapalat" w:hAnsi="GHEA Grapalat"/>
          <w:color w:val="000000" w:themeColor="text1"/>
          <w:sz w:val="20"/>
          <w:lang w:val="es-ES"/>
        </w:rPr>
      </w:pPr>
      <w:r w:rsidRPr="009F1378">
        <w:rPr>
          <w:rFonts w:ascii="GHEA Grapalat" w:hAnsi="GHEA Grapalat" w:cs="Sylfaen"/>
          <w:color w:val="000000" w:themeColor="text1"/>
          <w:sz w:val="20"/>
          <w:lang w:val="es-ES"/>
        </w:rPr>
        <w:t xml:space="preserve">5.1 </w:t>
      </w:r>
      <w:r w:rsidR="00A45946" w:rsidRPr="009F1378">
        <w:rPr>
          <w:rFonts w:ascii="GHEA Grapalat" w:hAnsi="GHEA Grapalat" w:cs="Sylfaen"/>
          <w:color w:val="000000" w:themeColor="text1"/>
          <w:sz w:val="20"/>
          <w:lang w:val="hy-AM"/>
        </w:rPr>
        <w:t>Рекомендуется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цена</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продукт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исходя из значения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кроме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включение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является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транспорт </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страхование </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пошлины </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налоги </w:t>
      </w:r>
      <w:r w:rsidR="00A45946" w:rsidRPr="009F1378">
        <w:rPr>
          <w:rFonts w:ascii="GHEA Grapalat" w:hAnsi="GHEA Grapalat" w:cs="Sylfaen"/>
          <w:color w:val="000000" w:themeColor="text1"/>
          <w:sz w:val="20"/>
          <w:lang w:val="es-ES"/>
        </w:rPr>
        <w:t xml:space="preserve">и </w:t>
      </w:r>
      <w:r w:rsidR="00A45946" w:rsidRPr="009F1378">
        <w:rPr>
          <w:rFonts w:ascii="GHEA Grapalat" w:hAnsi="GHEA Grapalat" w:cs="Sylfaen"/>
          <w:color w:val="000000" w:themeColor="text1"/>
          <w:sz w:val="20"/>
          <w:lang w:val="hy-AM"/>
        </w:rPr>
        <w:t>т. д.</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платежи</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на линии</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затраты</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и</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нет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может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меньше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быть</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их</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от себестоимости </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Рекомендуется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цена</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расчет</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нуждаться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является</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будет представлено</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 xml:space="preserve">по запросу </w:t>
      </w:r>
      <w:r w:rsidR="00A45946" w:rsidRPr="009F1378">
        <w:rPr>
          <w:rFonts w:ascii="GHEA Grapalat" w:hAnsi="GHEA Grapalat"/>
          <w:color w:val="000000" w:themeColor="text1"/>
          <w:sz w:val="20"/>
          <w:lang w:val="es-ES"/>
        </w:rPr>
        <w:t>.</w:t>
      </w:r>
    </w:p>
    <w:p w14:paraId="624653A5" w14:textId="77777777" w:rsidR="00B95FE0" w:rsidRPr="009F1378" w:rsidRDefault="00C8055A" w:rsidP="00A13783">
      <w:pPr>
        <w:pStyle w:val="norm"/>
        <w:spacing w:line="240" w:lineRule="auto"/>
        <w:ind w:firstLine="630"/>
        <w:rPr>
          <w:rFonts w:ascii="GHEA Grapalat" w:hAnsi="GHEA Grapalat" w:cs="Sylfaen"/>
          <w:color w:val="000000" w:themeColor="text1"/>
          <w:sz w:val="20"/>
          <w:szCs w:val="24"/>
          <w:lang w:val="es-ES" w:eastAsia="en-US"/>
        </w:rPr>
      </w:pPr>
      <w:r w:rsidRPr="009F1378">
        <w:rPr>
          <w:rFonts w:ascii="GHEA Grapalat" w:hAnsi="GHEA Grapalat"/>
          <w:color w:val="000000" w:themeColor="text1"/>
          <w:sz w:val="20"/>
          <w:lang w:val="es-ES"/>
        </w:rPr>
        <w:t xml:space="preserve">5.2 </w:t>
      </w:r>
      <w:r w:rsidR="00A45946" w:rsidRPr="009F1378">
        <w:rPr>
          <w:rFonts w:ascii="GHEA Grapalat" w:hAnsi="GHEA Grapalat" w:cs="Sylfaen"/>
          <w:color w:val="000000" w:themeColor="text1"/>
          <w:sz w:val="20"/>
          <w:lang w:val="es-ES"/>
        </w:rPr>
        <w:t xml:space="preserve">Участник торгов должен представить ценовое предложение в виде расчета </w:t>
      </w:r>
      <w:r w:rsidR="00A45946" w:rsidRPr="009F1378">
        <w:rPr>
          <w:rFonts w:ascii="GHEA Grapalat" w:hAnsi="GHEA Grapalat"/>
          <w:color w:val="000000" w:themeColor="text1"/>
          <w:sz w:val="20"/>
          <w:lang w:val="hy-AM"/>
        </w:rPr>
        <w:t xml:space="preserve">, </w:t>
      </w:r>
      <w:r w:rsidR="00A45946" w:rsidRPr="009F1378">
        <w:rPr>
          <w:rFonts w:ascii="GHEA Grapalat" w:hAnsi="GHEA Grapalat" w:cs="Sylfaen"/>
          <w:color w:val="000000" w:themeColor="text1"/>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9F1378">
        <w:rPr>
          <w:rFonts w:ascii="GHEA Grapalat" w:hAnsi="GHEA Grapalat" w:cs="Sylfaen"/>
          <w:color w:val="000000" w:themeColor="text1"/>
          <w:sz w:val="20"/>
          <w:szCs w:val="24"/>
          <w:lang w:eastAsia="en-US"/>
        </w:rPr>
        <w:t xml:space="preserve">участник </w:t>
      </w:r>
      <w:r w:rsidR="00A45946" w:rsidRPr="009F1378">
        <w:rPr>
          <w:rFonts w:ascii="GHEA Grapalat" w:hAnsi="GHEA Grapalat" w:cs="Sylfaen"/>
          <w:color w:val="000000" w:themeColor="text1"/>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9F1378">
        <w:rPr>
          <w:rFonts w:ascii="GHEA Grapalat" w:hAnsi="GHEA Grapalat" w:cs="Sylfaen"/>
          <w:color w:val="000000" w:themeColor="text1"/>
          <w:sz w:val="20"/>
          <w:szCs w:val="24"/>
          <w:lang w:val="es-ES" w:eastAsia="en-US"/>
        </w:rPr>
        <w:t xml:space="preserve"> </w:t>
      </w:r>
      <w:r w:rsidR="00A45946" w:rsidRPr="009F1378">
        <w:rPr>
          <w:rFonts w:ascii="GHEA Grapalat" w:hAnsi="GHEA Grapalat" w:cs="Sylfaen"/>
          <w:color w:val="000000" w:themeColor="text1"/>
          <w:sz w:val="20"/>
          <w:lang w:val="ru-RU"/>
        </w:rPr>
        <w:t>настоящее</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цена</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 xml:space="preserve">Предложение </w:t>
      </w:r>
      <w:r w:rsidR="00A45946" w:rsidRPr="009F1378">
        <w:rPr>
          <w:rFonts w:ascii="GHEA Grapalat" w:hAnsi="GHEA Grapalat" w:cs="Sylfaen"/>
          <w:color w:val="000000" w:themeColor="text1"/>
          <w:sz w:val="20"/>
          <w:szCs w:val="24"/>
          <w:lang w:val="hy-AM" w:eastAsia="en-US"/>
        </w:rPr>
        <w:t>предусматривает отдельную строку с указанием суммы, подлежащей уплате по данному виду налога.</w:t>
      </w:r>
      <w:r w:rsidR="00A45946" w:rsidRPr="009F1378">
        <w:rPr>
          <w:rFonts w:ascii="GHEA Grapalat" w:hAnsi="GHEA Grapalat" w:cs="Sylfaen"/>
          <w:color w:val="000000" w:themeColor="text1"/>
          <w:sz w:val="20"/>
          <w:szCs w:val="24"/>
          <w:lang w:val="es-ES" w:eastAsia="en-US"/>
        </w:rPr>
        <w:t xml:space="preserve"> </w:t>
      </w:r>
    </w:p>
    <w:p w14:paraId="3F03CC64" w14:textId="77777777" w:rsidR="00B95FE0" w:rsidRPr="009F1378" w:rsidRDefault="00934B33"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eastAsia="en-US"/>
        </w:rPr>
        <w:t xml:space="preserve">Оценка </w:t>
      </w:r>
      <w:r w:rsidR="00A45946" w:rsidRPr="009F1378">
        <w:rPr>
          <w:rFonts w:ascii="GHEA Grapalat" w:hAnsi="GHEA Grapalat" w:cs="Sylfaen"/>
          <w:color w:val="000000" w:themeColor="text1"/>
          <w:sz w:val="20"/>
          <w:szCs w:val="24"/>
          <w:lang w:val="hy-AM" w:eastAsia="en-US"/>
        </w:rPr>
        <w:t xml:space="preserve">ценовых предложений </w:t>
      </w:r>
      <w:r w:rsidR="00B95FE0" w:rsidRPr="009F1378">
        <w:rPr>
          <w:rFonts w:ascii="GHEA Grapalat" w:hAnsi="GHEA Grapalat" w:cs="Sylfaen"/>
          <w:color w:val="000000" w:themeColor="text1"/>
          <w:sz w:val="20"/>
          <w:szCs w:val="24"/>
          <w:lang w:eastAsia="en-US"/>
        </w:rPr>
        <w:t>участников</w:t>
      </w:r>
      <w:r w:rsidRPr="009F1378">
        <w:rPr>
          <w:rFonts w:ascii="GHEA Grapalat" w:hAnsi="GHEA Grapalat" w:cs="Sylfaen"/>
          <w:color w:val="000000" w:themeColor="text1"/>
          <w:sz w:val="20"/>
          <w:szCs w:val="24"/>
          <w:lang w:val="hy-AM" w:eastAsia="en-US"/>
        </w:rPr>
        <w:t xml:space="preserve"> </w:t>
      </w:r>
      <w:r w:rsidRPr="009F1378">
        <w:rPr>
          <w:rFonts w:ascii="GHEA Grapalat" w:hAnsi="GHEA Grapalat" w:cs="Sylfaen"/>
          <w:color w:val="000000" w:themeColor="text1"/>
          <w:sz w:val="20"/>
          <w:szCs w:val="24"/>
          <w:lang w:eastAsia="en-US"/>
        </w:rPr>
        <w:t xml:space="preserve">и </w:t>
      </w:r>
      <w:r w:rsidR="00A45946" w:rsidRPr="009F1378">
        <w:rPr>
          <w:rFonts w:ascii="GHEA Grapalat" w:hAnsi="GHEA Grapalat" w:cs="Sylfaen"/>
          <w:color w:val="000000" w:themeColor="text1"/>
          <w:sz w:val="20"/>
          <w:szCs w:val="24"/>
          <w:lang w:val="hy-AM" w:eastAsia="en-US"/>
        </w:rPr>
        <w:t xml:space="preserve">сравнение </w:t>
      </w:r>
      <w:r w:rsidRPr="009F1378">
        <w:rPr>
          <w:rFonts w:ascii="GHEA Grapalat" w:hAnsi="GHEA Grapalat" w:cs="Sylfaen"/>
          <w:color w:val="000000" w:themeColor="text1"/>
          <w:sz w:val="20"/>
          <w:szCs w:val="24"/>
          <w:lang w:eastAsia="en-US"/>
        </w:rPr>
        <w:t xml:space="preserve">проводится </w:t>
      </w:r>
      <w:r w:rsidR="00A45946" w:rsidRPr="009F1378">
        <w:rPr>
          <w:rFonts w:ascii="GHEA Grapalat" w:hAnsi="GHEA Grapalat" w:cs="Sylfaen"/>
          <w:color w:val="000000" w:themeColor="text1"/>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а. Столбцы «Цена предложения» </w:t>
      </w:r>
      <w:r w:rsidR="00052F61" w:rsidRPr="009F1378">
        <w:rPr>
          <w:rFonts w:ascii="GHEA Grapalat" w:hAnsi="GHEA Grapalat" w:cs="Sylfaen"/>
          <w:color w:val="000000" w:themeColor="text1"/>
          <w:sz w:val="20"/>
          <w:szCs w:val="24"/>
          <w:lang w:val="hy-AM" w:eastAsia="en-US"/>
        </w:rPr>
        <w:t>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19057812" w14:textId="77777777" w:rsidR="00915C3E"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c. В ценовом предложении неверно указано количество, но название закупаемой позиции заполнено правильно.</w:t>
      </w:r>
    </w:p>
    <w:p w14:paraId="39E39F60" w14:textId="77777777" w:rsidR="00915C3E"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51C6276F" w:rsidR="00A63118"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w:t>
      </w:r>
      <w:r w:rsidRPr="009F1378">
        <w:rPr>
          <w:rFonts w:ascii="GHEA Grapalat" w:hAnsi="GHEA Grapalat" w:cs="Sylfaen"/>
          <w:color w:val="000000" w:themeColor="text1"/>
          <w:sz w:val="20"/>
          <w:lang w:val="hy-AM"/>
        </w:rPr>
        <w:lastRenderedPageBreak/>
        <w:t>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4ED3AD8F" w:rsidR="00A63118" w:rsidRPr="009F1378" w:rsidRDefault="00A63118"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f. Суммы в столбцах ценового предложения, заполненных буквами, указаны цифрами.</w:t>
      </w:r>
    </w:p>
    <w:p w14:paraId="7F45F4BD" w14:textId="77777777" w:rsidR="00A45946" w:rsidRPr="009F1378" w:rsidRDefault="00C8055A" w:rsidP="00A13783">
      <w:pPr>
        <w:pStyle w:val="norm"/>
        <w:spacing w:line="240" w:lineRule="auto"/>
        <w:ind w:firstLine="630"/>
        <w:rPr>
          <w:rFonts w:ascii="GHEA Grapalat" w:hAnsi="GHEA Grapalat"/>
          <w:color w:val="000000" w:themeColor="text1"/>
          <w:sz w:val="20"/>
          <w:lang w:val="es-ES"/>
        </w:rPr>
      </w:pPr>
      <w:r w:rsidRPr="009F1378">
        <w:rPr>
          <w:rFonts w:ascii="GHEA Grapalat" w:hAnsi="GHEA Grapalat"/>
          <w:color w:val="000000" w:themeColor="text1"/>
          <w:sz w:val="20"/>
          <w:lang w:val="es-ES"/>
        </w:rPr>
        <w:t xml:space="preserve">5. </w:t>
      </w:r>
      <w:r w:rsidR="00A45946" w:rsidRPr="009F1378">
        <w:rPr>
          <w:rFonts w:ascii="GHEA Grapalat" w:hAnsi="GHEA Grapalat"/>
          <w:color w:val="000000" w:themeColor="text1"/>
          <w:sz w:val="20"/>
          <w:lang w:val="hy-AM"/>
        </w:rPr>
        <w:t>3</w:t>
      </w:r>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Если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быть</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запечатано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договор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если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стабилен</w:t>
      </w:r>
      <w:proofErr w:type="spellEnd"/>
      <w:r w:rsidR="00A45946" w:rsidRPr="009F1378">
        <w:rPr>
          <w:rFonts w:ascii="GHEA Grapalat" w:hAnsi="GHEA Grapalat"/>
          <w:color w:val="000000" w:themeColor="text1"/>
          <w:sz w:val="20"/>
          <w:lang w:val="es-ES"/>
        </w:rPr>
        <w:t xml:space="preserve"> , </w:t>
      </w:r>
      <w:proofErr w:type="spellStart"/>
      <w:r w:rsidR="00A45946" w:rsidRPr="009F1378">
        <w:rPr>
          <w:rFonts w:ascii="GHEA Grapalat" w:hAnsi="GHEA Grapalat"/>
          <w:color w:val="000000" w:themeColor="text1"/>
          <w:sz w:val="20"/>
          <w:lang w:val="es-ES"/>
        </w:rPr>
        <w:t>то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предложение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один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из</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них</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представлен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номер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контракта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исполнение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число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предложенный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общий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цене</w:t>
      </w:r>
      <w:proofErr w:type="spellEnd"/>
      <w:r w:rsidR="00A45946" w:rsidRPr="009F1378">
        <w:rPr>
          <w:rFonts w:ascii="GHEA Grapalat" w:hAnsi="GHEA Grapalat"/>
          <w:color w:val="000000" w:themeColor="text1"/>
          <w:sz w:val="20"/>
          <w:lang w:val="es-ES"/>
        </w:rPr>
        <w:t xml:space="preserve"> </w:t>
      </w:r>
      <w:r w:rsidR="00F9314A" w:rsidRPr="009F1378">
        <w:rPr>
          <w:rFonts w:ascii="GHEA Grapalat" w:hAnsi="GHEA Grapalat"/>
          <w:color w:val="000000" w:themeColor="text1"/>
          <w:sz w:val="20"/>
          <w:lang w:val="es-ES"/>
        </w:rPr>
        <w:t>:</w:t>
      </w:r>
      <w:r w:rsidR="00A45946" w:rsidRPr="009F1378">
        <w:rPr>
          <w:rFonts w:ascii="GHEA Grapalat" w:hAnsi="GHEA Grapalat"/>
          <w:color w:val="000000" w:themeColor="text1"/>
          <w:sz w:val="20"/>
          <w:lang w:val="es-ES"/>
        </w:rPr>
        <w:t xml:space="preserve"> в </w:t>
      </w:r>
      <w:proofErr w:type="spellStart"/>
      <w:r w:rsidR="00A45946" w:rsidRPr="009F1378">
        <w:rPr>
          <w:rFonts w:ascii="GHEA Grapalat" w:hAnsi="GHEA Grapalat"/>
          <w:color w:val="000000" w:themeColor="text1"/>
          <w:sz w:val="20"/>
          <w:lang w:val="es-ES"/>
        </w:rPr>
        <w:t>котором</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участника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может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требовалось</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чтобы</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он</w:t>
      </w:r>
      <w:proofErr w:type="spellEnd"/>
      <w:r w:rsidR="00A45946" w:rsidRPr="009F1378">
        <w:rPr>
          <w:rFonts w:ascii="GHEA Grapalat" w:hAnsi="GHEA Grapalat"/>
          <w:color w:val="000000" w:themeColor="text1"/>
          <w:sz w:val="20"/>
          <w:lang w:val="es-ES"/>
        </w:rPr>
        <w:t>/</w:t>
      </w:r>
      <w:proofErr w:type="spellStart"/>
      <w:r w:rsidR="00A45946" w:rsidRPr="009F1378">
        <w:rPr>
          <w:rFonts w:ascii="GHEA Grapalat" w:hAnsi="GHEA Grapalat"/>
          <w:color w:val="000000" w:themeColor="text1"/>
          <w:sz w:val="20"/>
          <w:lang w:val="es-ES"/>
        </w:rPr>
        <w:t>она</w:t>
      </w:r>
      <w:proofErr w:type="spellEnd"/>
      <w:r w:rsidR="00A45946" w:rsidRPr="009F1378">
        <w:rPr>
          <w:rFonts w:ascii="GHEA Grapalat" w:hAnsi="GHEA Grapalat"/>
          <w:color w:val="000000" w:themeColor="text1"/>
          <w:sz w:val="20"/>
          <w:lang w:val="es-ES"/>
        </w:rPr>
        <w:t xml:space="preserve"> к </w:t>
      </w:r>
      <w:proofErr w:type="spellStart"/>
      <w:r w:rsidR="00A45946" w:rsidRPr="009F1378">
        <w:rPr>
          <w:rFonts w:ascii="GHEA Grapalat" w:hAnsi="GHEA Grapalat"/>
          <w:color w:val="000000" w:themeColor="text1"/>
          <w:sz w:val="20"/>
          <w:lang w:val="es-ES"/>
        </w:rPr>
        <w:t>настоящему</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цена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предложение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обоснования</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любой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другой</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тип</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информация</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или</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документы</w:t>
      </w:r>
      <w:proofErr w:type="spellEnd"/>
      <w:r w:rsidR="00A45946" w:rsidRPr="009F1378">
        <w:rPr>
          <w:rFonts w:ascii="GHEA Grapalat" w:hAnsi="GHEA Grapalat"/>
          <w:color w:val="000000" w:themeColor="text1"/>
          <w:sz w:val="20"/>
          <w:lang w:val="es-ES"/>
        </w:rPr>
        <w:t xml:space="preserve"> , </w:t>
      </w:r>
      <w:proofErr w:type="spellStart"/>
      <w:r w:rsidR="00A45946" w:rsidRPr="009F1378">
        <w:rPr>
          <w:rFonts w:ascii="GHEA Grapalat" w:hAnsi="GHEA Grapalat"/>
          <w:color w:val="000000" w:themeColor="text1"/>
          <w:sz w:val="20"/>
          <w:lang w:val="es-ES"/>
        </w:rPr>
        <w:t>такие</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как</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также</w:t>
      </w:r>
      <w:proofErr w:type="spellEnd"/>
      <w:r w:rsidR="00A45946" w:rsidRPr="009F1378">
        <w:rPr>
          <w:rFonts w:ascii="GHEA Grapalat" w:hAnsi="GHEA Grapalat"/>
          <w:color w:val="000000" w:themeColor="text1"/>
          <w:sz w:val="20"/>
          <w:lang w:val="es-ES"/>
        </w:rPr>
        <w:t xml:space="preserve"> </w:t>
      </w:r>
      <w:proofErr w:type="spellStart"/>
      <w:r w:rsidR="00220C7C" w:rsidRPr="009F1378">
        <w:rPr>
          <w:rFonts w:ascii="GHEA Grapalat" w:hAnsi="GHEA Grapalat"/>
          <w:color w:val="000000" w:themeColor="text1"/>
          <w:sz w:val="20"/>
          <w:lang w:val="es-ES"/>
        </w:rPr>
        <w:t>участник</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выгода</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размер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нет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может</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приглашению</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быть</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ограниченным</w:t>
      </w:r>
      <w:proofErr w:type="spellEnd"/>
      <w:r w:rsidR="00A45946" w:rsidRPr="009F1378">
        <w:rPr>
          <w:rFonts w:ascii="GHEA Grapalat" w:hAnsi="GHEA Grapalat"/>
          <w:color w:val="000000" w:themeColor="text1"/>
          <w:sz w:val="20"/>
          <w:lang w:val="es-ES"/>
        </w:rPr>
        <w:t xml:space="preserve"> .</w:t>
      </w:r>
    </w:p>
    <w:p w14:paraId="39CAEEB2" w14:textId="77777777" w:rsidR="00096865" w:rsidRPr="009F1378" w:rsidRDefault="00096865" w:rsidP="00A13783">
      <w:pPr>
        <w:pStyle w:val="BodyTextIndent2"/>
        <w:spacing w:line="240" w:lineRule="auto"/>
        <w:ind w:firstLine="630"/>
        <w:rPr>
          <w:rFonts w:ascii="GHEA Grapalat" w:hAnsi="GHEA Grapalat"/>
          <w:color w:val="000000" w:themeColor="text1"/>
          <w:lang w:val="es-ES"/>
        </w:rPr>
      </w:pPr>
    </w:p>
    <w:p w14:paraId="3933FC34" w14:textId="77777777" w:rsidR="00096865" w:rsidRPr="009F1378" w:rsidRDefault="00220C7C"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lang w:val="es-ES"/>
        </w:rPr>
        <w:t xml:space="preserve">6. </w:t>
      </w:r>
      <w:r w:rsidR="00955A1E" w:rsidRPr="009F1378">
        <w:rPr>
          <w:rFonts w:ascii="GHEA Grapalat" w:hAnsi="GHEA Grapalat"/>
          <w:b/>
          <w:color w:val="000000" w:themeColor="text1"/>
          <w:sz w:val="20"/>
        </w:rPr>
        <w:t>ПОДАТЬ ЗАЯВКУ</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ДЕЙСТВИЕ</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 xml:space="preserve">СРОК </w:t>
      </w:r>
      <w:r w:rsidR="00955A1E" w:rsidRPr="009F1378">
        <w:rPr>
          <w:rFonts w:ascii="GHEA Grapalat" w:hAnsi="GHEA Grapalat"/>
          <w:b/>
          <w:color w:val="000000" w:themeColor="text1"/>
          <w:sz w:val="20"/>
          <w:lang w:val="es-ES"/>
        </w:rPr>
        <w:t xml:space="preserve">ПОДАЧИ </w:t>
      </w:r>
      <w:r w:rsidR="00955A1E" w:rsidRPr="009F1378">
        <w:rPr>
          <w:rFonts w:ascii="GHEA Grapalat" w:hAnsi="GHEA Grapalat"/>
          <w:b/>
          <w:color w:val="000000" w:themeColor="text1"/>
          <w:sz w:val="20"/>
        </w:rPr>
        <w:t>ЗАЯВОК</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ИЗМЕНЯТЬ</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ВЫПОЛНИТЬ</w:t>
      </w:r>
    </w:p>
    <w:p w14:paraId="1A5F330E" w14:textId="77777777" w:rsidR="00096865" w:rsidRPr="009F1378" w:rsidRDefault="00955A1E"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rPr>
        <w:t>И</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ИХ</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НАЗАД</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ПРИНЯТЬ</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ОРДЕН</w:t>
      </w:r>
    </w:p>
    <w:p w14:paraId="51366398" w14:textId="77777777" w:rsidR="00096865" w:rsidRPr="009F1378"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i w:val="0"/>
          <w:color w:val="000000" w:themeColor="text1"/>
          <w:lang w:val="af-ZA"/>
        </w:rPr>
        <w:t>6.1</w:t>
      </w:r>
      <w:r w:rsidR="00096865" w:rsidRPr="009F1378">
        <w:rPr>
          <w:rFonts w:ascii="GHEA Grapalat" w:hAnsi="GHEA Grapalat"/>
          <w:color w:val="000000" w:themeColor="text1"/>
          <w:lang w:val="af-ZA"/>
        </w:rPr>
        <w:t xml:space="preserve"> </w:t>
      </w:r>
      <w:r w:rsidR="00096865" w:rsidRPr="009F1378">
        <w:rPr>
          <w:rFonts w:ascii="GHEA Grapalat" w:hAnsi="GHEA Grapalat" w:cs="Sylfaen"/>
          <w:i w:val="0"/>
          <w:color w:val="000000" w:themeColor="text1"/>
          <w:szCs w:val="24"/>
          <w:lang w:val="ru-RU"/>
        </w:rPr>
        <w:t xml:space="preserve">Закон </w:t>
      </w:r>
      <w:r w:rsidR="00096865" w:rsidRPr="009F1378">
        <w:rPr>
          <w:rFonts w:ascii="GHEA Grapalat" w:hAnsi="GHEA Grapalat" w:cs="Sylfaen"/>
          <w:i w:val="0"/>
          <w:color w:val="000000" w:themeColor="text1"/>
          <w:szCs w:val="24"/>
          <w:lang w:val="af-ZA"/>
        </w:rPr>
        <w:t xml:space="preserve">31 </w:t>
      </w:r>
      <w:r w:rsidR="00096865" w:rsidRPr="009F1378">
        <w:rPr>
          <w:rFonts w:ascii="GHEA Grapalat" w:hAnsi="GHEA Grapalat" w:cs="Sylfaen"/>
          <w:i w:val="0"/>
          <w:color w:val="000000" w:themeColor="text1"/>
          <w:szCs w:val="24"/>
          <w:lang w:val="ru-RU"/>
        </w:rPr>
        <w:t>статья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согласно заявке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действительный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 закону</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соответствующий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договор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герметизация </w:t>
      </w:r>
      <w:r w:rsidR="00096865" w:rsidRPr="009F1378">
        <w:rPr>
          <w:rFonts w:ascii="GHEA Grapalat" w:hAnsi="GHEA Grapalat" w:cs="Sylfaen"/>
          <w:i w:val="0"/>
          <w:color w:val="000000" w:themeColor="text1"/>
          <w:szCs w:val="24"/>
          <w:lang w:val="af-ZA"/>
        </w:rPr>
        <w:t xml:space="preserve">, </w:t>
      </w:r>
      <w:r w:rsidR="00705706" w:rsidRPr="009F1378">
        <w:rPr>
          <w:rFonts w:ascii="GHEA Grapalat" w:hAnsi="GHEA Grapalat" w:cs="Sylfaen"/>
          <w:i w:val="0"/>
          <w:color w:val="000000" w:themeColor="text1"/>
          <w:szCs w:val="24"/>
          <w:lang w:val="en-US"/>
        </w:rPr>
        <w:t xml:space="preserve">м </w:t>
      </w:r>
      <w:r w:rsidR="00096865" w:rsidRPr="009F1378">
        <w:rPr>
          <w:rFonts w:ascii="GHEA Grapalat" w:hAnsi="GHEA Grapalat" w:cs="Sylfaen"/>
          <w:i w:val="0"/>
          <w:color w:val="000000" w:themeColor="text1"/>
          <w:szCs w:val="24"/>
          <w:lang w:val="ru-RU"/>
        </w:rPr>
        <w:t>аснакси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приложение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назад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принятие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применение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отказ</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или </w:t>
      </w:r>
      <w:r w:rsidR="00096865" w:rsidRPr="009F1378">
        <w:rPr>
          <w:rFonts w:ascii="GHEA Grapalat" w:hAnsi="GHEA Grapalat" w:cs="Sylfaen"/>
          <w:i w:val="0"/>
          <w:color w:val="000000" w:themeColor="text1"/>
          <w:szCs w:val="24"/>
          <w:lang w:val="af-ZA"/>
        </w:rPr>
        <w:t xml:space="preserve">этой </w:t>
      </w:r>
      <w:r w:rsidR="00096865" w:rsidRPr="009F1378">
        <w:rPr>
          <w:rFonts w:ascii="GHEA Grapalat" w:hAnsi="GHEA Grapalat" w:cs="Sylfaen"/>
          <w:i w:val="0"/>
          <w:color w:val="000000" w:themeColor="text1"/>
          <w:szCs w:val="24"/>
          <w:lang w:val="ru-RU"/>
        </w:rPr>
        <w:t>процедуры</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неуспешный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объявляется.</w:t>
      </w:r>
    </w:p>
    <w:p w14:paraId="0C79FD8B"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 xml:space="preserve">6.2 </w:t>
      </w:r>
      <w:r w:rsidR="00096865" w:rsidRPr="009F1378">
        <w:rPr>
          <w:rFonts w:ascii="GHEA Grapalat" w:hAnsi="GHEA Grapalat" w:cs="Sylfaen"/>
          <w:i w:val="0"/>
          <w:color w:val="000000" w:themeColor="text1"/>
          <w:szCs w:val="24"/>
          <w:lang w:val="ru-RU"/>
        </w:rPr>
        <w:t xml:space="preserve">Раздел </w:t>
      </w:r>
      <w:r w:rsidR="00096865" w:rsidRPr="009F1378">
        <w:rPr>
          <w:rFonts w:ascii="GHEA Grapalat" w:hAnsi="GHEA Grapalat" w:cs="Sylfaen"/>
          <w:i w:val="0"/>
          <w:color w:val="000000" w:themeColor="text1"/>
          <w:szCs w:val="24"/>
          <w:lang w:val="af-ZA"/>
        </w:rPr>
        <w:t xml:space="preserve">31 </w:t>
      </w:r>
      <w:r w:rsidR="00096865" w:rsidRPr="009F1378">
        <w:rPr>
          <w:rFonts w:ascii="GHEA Grapalat" w:hAnsi="GHEA Grapalat" w:cs="Sylfaen"/>
          <w:i w:val="0"/>
          <w:color w:val="000000" w:themeColor="text1"/>
          <w:szCs w:val="24"/>
          <w:lang w:val="ru-RU"/>
        </w:rPr>
        <w:t>Закона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статья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согласно </w:t>
      </w:r>
      <w:r w:rsidR="00096865" w:rsidRPr="009F1378">
        <w:rPr>
          <w:rFonts w:ascii="GHEA Grapalat" w:hAnsi="GHEA Grapalat" w:cs="Sylfaen"/>
          <w:i w:val="0"/>
          <w:color w:val="000000" w:themeColor="text1"/>
          <w:szCs w:val="24"/>
          <w:lang w:val="af-ZA"/>
        </w:rPr>
        <w:t xml:space="preserve">: </w:t>
      </w:r>
      <w:r w:rsidR="00F70E55" w:rsidRPr="009F1378">
        <w:rPr>
          <w:rFonts w:ascii="GHEA Grapalat" w:hAnsi="GHEA Grapalat" w:cs="Sylfaen"/>
          <w:i w:val="0"/>
          <w:color w:val="000000" w:themeColor="text1"/>
          <w:szCs w:val="24"/>
          <w:lang w:val="en-US"/>
        </w:rPr>
        <w:t xml:space="preserve">м. </w:t>
      </w:r>
      <w:r w:rsidR="00096865" w:rsidRPr="009F1378">
        <w:rPr>
          <w:rFonts w:ascii="GHEA Grapalat" w:hAnsi="GHEA Grapalat" w:cs="Sylfaen"/>
          <w:i w:val="0"/>
          <w:color w:val="000000" w:themeColor="text1"/>
          <w:szCs w:val="24"/>
          <w:lang w:val="ru-RU"/>
        </w:rPr>
        <w:t xml:space="preserve">Ассанак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этот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в пункте </w:t>
      </w:r>
      <w:r w:rsidR="00096865" w:rsidRPr="009F1378">
        <w:rPr>
          <w:rFonts w:ascii="GHEA Grapalat" w:hAnsi="GHEA Grapalat" w:cs="Sylfaen"/>
          <w:i w:val="0"/>
          <w:color w:val="000000" w:themeColor="text1"/>
          <w:szCs w:val="24"/>
          <w:lang w:val="af-ZA"/>
        </w:rPr>
        <w:t xml:space="preserve">4.2 части 1 </w:t>
      </w:r>
      <w:r w:rsidR="00096865" w:rsidRPr="009F1378">
        <w:rPr>
          <w:rFonts w:ascii="GHEA Grapalat" w:hAnsi="GHEA Grapalat" w:cs="Sylfaen"/>
          <w:i w:val="0"/>
          <w:color w:val="000000" w:themeColor="text1"/>
          <w:szCs w:val="24"/>
          <w:lang w:val="ru-RU"/>
        </w:rPr>
        <w:t>приглашения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упомянутые </w:t>
      </w:r>
      <w:r w:rsidR="00096865" w:rsidRPr="009F1378">
        <w:rPr>
          <w:rFonts w:ascii="GHEA Grapalat" w:hAnsi="GHEA Grapalat" w:cs="Sylfaen"/>
          <w:i w:val="0"/>
          <w:color w:val="000000" w:themeColor="text1"/>
          <w:szCs w:val="24"/>
          <w:lang w:val="af-ZA"/>
        </w:rPr>
        <w:t xml:space="preserve">в </w:t>
      </w:r>
      <w:r w:rsidR="00096865" w:rsidRPr="009F1378">
        <w:rPr>
          <w:rFonts w:ascii="GHEA Grapalat" w:hAnsi="GHEA Grapalat" w:cs="Sylfaen"/>
          <w:i w:val="0"/>
          <w:color w:val="000000" w:themeColor="text1"/>
          <w:szCs w:val="24"/>
          <w:lang w:val="ru-RU"/>
        </w:rPr>
        <w:t>приложениях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презентация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крайний срок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может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изменять</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назад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взять</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его/её</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приложение.</w:t>
      </w:r>
    </w:p>
    <w:p w14:paraId="3F0068CE" w14:textId="7158C884" w:rsidR="00FA0E41" w:rsidRPr="009F1378" w:rsidRDefault="00FA0E41" w:rsidP="00EF3662">
      <w:pPr>
        <w:ind w:firstLine="567"/>
        <w:jc w:val="center"/>
        <w:rPr>
          <w:rFonts w:ascii="GHEA Grapalat" w:hAnsi="GHEA Grapalat"/>
          <w:b/>
          <w:color w:val="000000" w:themeColor="text1"/>
          <w:sz w:val="20"/>
          <w:lang w:val="af-ZA"/>
        </w:rPr>
      </w:pPr>
    </w:p>
    <w:p w14:paraId="2A5ECB9A" w14:textId="77777777" w:rsidR="00096865" w:rsidRPr="009F1378" w:rsidRDefault="00096865" w:rsidP="00EF3662">
      <w:pPr>
        <w:ind w:firstLine="567"/>
        <w:jc w:val="both"/>
        <w:rPr>
          <w:rFonts w:ascii="GHEA Grapalat" w:hAnsi="GHEA Grapalat" w:cs="Sylfaen"/>
          <w:color w:val="000000" w:themeColor="text1"/>
          <w:sz w:val="20"/>
          <w:lang w:val="af-ZA"/>
        </w:rPr>
      </w:pPr>
    </w:p>
    <w:p w14:paraId="11B59A0E" w14:textId="77777777" w:rsidR="00807178" w:rsidRPr="009F1378" w:rsidRDefault="00FD2748" w:rsidP="00EF3662">
      <w:pPr>
        <w:ind w:firstLine="567"/>
        <w:jc w:val="center"/>
        <w:rPr>
          <w:rFonts w:ascii="GHEA Grapalat" w:hAnsi="GHEA Grapalat"/>
          <w:b/>
          <w:color w:val="000000" w:themeColor="text1"/>
          <w:sz w:val="20"/>
          <w:lang w:val="hy-AM"/>
        </w:rPr>
      </w:pPr>
      <w:r w:rsidRPr="009F1378">
        <w:rPr>
          <w:rFonts w:ascii="GHEA Grapalat" w:hAnsi="GHEA Grapalat"/>
          <w:b/>
          <w:color w:val="000000" w:themeColor="text1"/>
          <w:sz w:val="20"/>
          <w:lang w:val="af-ZA"/>
        </w:rPr>
        <w:t xml:space="preserve">8. ВСТУПЛЕНИЕ </w:t>
      </w:r>
      <w:r w:rsidR="00807178" w:rsidRPr="009F1378">
        <w:rPr>
          <w:rFonts w:ascii="GHEA Grapalat" w:hAnsi="GHEA Grapalat"/>
          <w:b/>
          <w:color w:val="000000" w:themeColor="text1"/>
          <w:sz w:val="20"/>
          <w:lang w:val="hy-AM"/>
        </w:rPr>
        <w:t xml:space="preserve">, </w:t>
      </w:r>
      <w:r w:rsidR="00807178" w:rsidRPr="009F1378">
        <w:rPr>
          <w:rFonts w:ascii="GHEA Grapalat" w:hAnsi="GHEA Grapalat"/>
          <w:b/>
          <w:color w:val="000000" w:themeColor="text1"/>
          <w:sz w:val="20"/>
          <w:lang w:val="af-ZA"/>
        </w:rPr>
        <w:t>ОЦЕНКА И</w:t>
      </w:r>
    </w:p>
    <w:p w14:paraId="7EE3CD05" w14:textId="77777777" w:rsidR="00096865" w:rsidRPr="009F1378" w:rsidRDefault="00807178" w:rsidP="00EF3662">
      <w:pPr>
        <w:ind w:firstLine="567"/>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КРАТКОЕ ИЗЛОЖЕНИЕ РЕЗУЛЬТАТОВ</w:t>
      </w:r>
    </w:p>
    <w:p w14:paraId="043D3307" w14:textId="77777777" w:rsidR="00096865" w:rsidRPr="009F1378" w:rsidRDefault="00096865" w:rsidP="00EF3662">
      <w:pPr>
        <w:ind w:firstLine="567"/>
        <w:jc w:val="both"/>
        <w:rPr>
          <w:rFonts w:ascii="GHEA Grapalat" w:hAnsi="GHEA Grapalat"/>
          <w:b/>
          <w:color w:val="000000" w:themeColor="text1"/>
          <w:sz w:val="20"/>
          <w:lang w:val="af-ZA"/>
        </w:rPr>
      </w:pPr>
    </w:p>
    <w:p w14:paraId="3ADB50E9" w14:textId="6226EAB6" w:rsidR="004348F9" w:rsidRPr="009F1378" w:rsidRDefault="00FD2748" w:rsidP="004348F9">
      <w:pPr>
        <w:pStyle w:val="BodyTextIndent2"/>
        <w:spacing w:line="240" w:lineRule="auto"/>
        <w:ind w:firstLine="567"/>
        <w:rPr>
          <w:rFonts w:ascii="GHEA Grapalat" w:hAnsi="GHEA Grapalat" w:cs="Tahoma"/>
          <w:color w:val="000000" w:themeColor="text1"/>
        </w:rPr>
      </w:pPr>
      <w:r w:rsidRPr="009F1378">
        <w:rPr>
          <w:rFonts w:ascii="GHEA Grapalat" w:hAnsi="GHEA Grapalat"/>
          <w:color w:val="000000" w:themeColor="text1"/>
        </w:rPr>
        <w:t xml:space="preserve">8.1 </w:t>
      </w:r>
      <w:r w:rsidR="002C3CAA" w:rsidRPr="009F1378">
        <w:rPr>
          <w:rFonts w:ascii="GHEA Grapalat" w:hAnsi="GHEA Grapalat" w:cs="Sylfaen"/>
          <w:color w:val="000000" w:themeColor="text1"/>
          <w:lang w:val="ru-RU"/>
        </w:rPr>
        <w:t>Приложения</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начало</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 xml:space="preserve">состоится </w:t>
      </w:r>
      <w:r w:rsidR="002C3CAA" w:rsidRPr="009F1378">
        <w:rPr>
          <w:rFonts w:ascii="GHEA Grapalat" w:hAnsi="GHEA Grapalat" w:cs="Sylfaen"/>
          <w:color w:val="000000" w:themeColor="text1"/>
        </w:rPr>
        <w:t xml:space="preserve">в рамках заседания комитета по вскрытию и оценке заявок </w:t>
      </w:r>
      <w:r w:rsidR="0000600E">
        <w:rPr>
          <w:rFonts w:ascii="GHEA Grapalat" w:hAnsi="GHEA Grapalat" w:cs="Sylfaen"/>
          <w:color w:val="000000" w:themeColor="text1"/>
          <w:szCs w:val="24"/>
          <w:lang w:val="hy-AM"/>
        </w:rPr>
        <w:t>13</w:t>
      </w:r>
      <w:r w:rsidR="0000600E">
        <w:rPr>
          <w:rFonts w:ascii="Microsoft JhengHei" w:eastAsia="Microsoft JhengHei" w:hAnsi="Microsoft JhengHei" w:cs="Microsoft JhengHei"/>
          <w:color w:val="000000" w:themeColor="text1"/>
          <w:szCs w:val="24"/>
          <w:lang w:val="hy-AM"/>
        </w:rPr>
        <w:t>․04․</w:t>
      </w:r>
      <w:r w:rsidR="004D3396" w:rsidRPr="009F1378">
        <w:rPr>
          <w:rFonts w:ascii="GHEA Grapalat" w:hAnsi="GHEA Grapalat" w:cs="Sylfaen"/>
          <w:color w:val="000000" w:themeColor="text1"/>
          <w:szCs w:val="24"/>
        </w:rPr>
        <w:t xml:space="preserve">2026 года в </w:t>
      </w:r>
      <w:r w:rsidR="003117CC" w:rsidRPr="009F1378">
        <w:rPr>
          <w:rFonts w:ascii="GHEA Grapalat" w:hAnsi="GHEA Grapalat" w:cs="Sylfaen"/>
          <w:color w:val="000000" w:themeColor="text1"/>
          <w:szCs w:val="24"/>
          <w:lang w:val="en-US"/>
        </w:rPr>
        <w:t xml:space="preserve">14:00 </w:t>
      </w:r>
      <w:r w:rsidR="003117CC" w:rsidRPr="009F1378">
        <w:rPr>
          <w:rFonts w:ascii="GHEA Grapalat" w:hAnsi="GHEA Grapalat" w:cs="Sylfaen"/>
          <w:color w:val="000000" w:themeColor="text1"/>
          <w:szCs w:val="24"/>
          <w:lang w:val="ru-RU"/>
        </w:rPr>
        <w:t>.</w:t>
      </w:r>
      <w:r w:rsidR="004348F9" w:rsidRPr="009F1378">
        <w:rPr>
          <w:rFonts w:ascii="GHEA Grapalat" w:hAnsi="GHEA Grapalat" w:cs="Sylfaen"/>
          <w:color w:val="000000" w:themeColor="text1"/>
          <w:szCs w:val="24"/>
        </w:rPr>
        <w:t xml:space="preserve"> </w:t>
      </w:r>
    </w:p>
    <w:p w14:paraId="0ABBCB6C" w14:textId="77777777"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открытие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оценка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на встрече </w:t>
      </w:r>
      <w:r w:rsidRPr="009F1378">
        <w:rPr>
          <w:rFonts w:ascii="GHEA Grapalat" w:hAnsi="GHEA Grapalat" w:cs="Sylfaen"/>
          <w:color w:val="000000" w:themeColor="text1"/>
          <w:sz w:val="20"/>
        </w:rPr>
        <w:t>:</w:t>
      </w:r>
    </w:p>
    <w:p w14:paraId="61779A5E" w14:textId="736983E0"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rPr>
        <w:t>комиссия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председатель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заседания)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председатель ( собрания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объявлять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открыл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объявляет следующее </w:t>
      </w:r>
      <w:r w:rsidRPr="009F1378">
        <w:rPr>
          <w:rFonts w:ascii="GHEA Grapalat" w:hAnsi="GHEA Grapalat" w:cs="Sylfaen"/>
          <w:color w:val="000000" w:themeColor="text1"/>
          <w:sz w:val="20"/>
          <w:lang w:val="hy-AM"/>
        </w:rPr>
        <w:softHyphen/>
        <w:t xml:space="preserve">, как определено в заказе на покупку </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рамке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для покупки</w:t>
      </w:r>
      <w:r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rPr>
        <w:t xml:space="preserve">товары </w:t>
      </w:r>
      <w:r w:rsidR="00880C5E" w:rsidRPr="009F1378">
        <w:rPr>
          <w:rFonts w:ascii="GHEA Grapalat" w:hAnsi="GHEA Grapalat" w:cs="Sylfaen"/>
          <w:color w:val="000000" w:themeColor="text1"/>
          <w:sz w:val="20"/>
          <w:lang w:val="hy-AM"/>
        </w:rPr>
        <w:t>для покупки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по числу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выражено </w:t>
      </w:r>
      <w:r w:rsidRPr="009F1378">
        <w:rPr>
          <w:rFonts w:ascii="GHEA Grapalat" w:hAnsi="GHEA Grapalat" w:cs="Sylfaen"/>
          <w:color w:val="000000" w:themeColor="text1"/>
          <w:sz w:val="20"/>
          <w:lang w:val="af-ZA"/>
        </w:rPr>
        <w:t xml:space="preserve">как </w:t>
      </w:r>
      <w:r w:rsidRPr="009F1378">
        <w:rPr>
          <w:rFonts w:ascii="GHEA Grapalat" w:hAnsi="GHEA Grapalat" w:cs="Sylfaen"/>
          <w:color w:val="000000" w:themeColor="text1"/>
          <w:sz w:val="20"/>
        </w:rPr>
        <w:t>также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Предложенные цены участников, подавших заявки, выражены в виде единого числа, на основе письменного описания </w:t>
      </w:r>
      <w:r w:rsidRPr="009F1378">
        <w:rPr>
          <w:rFonts w:ascii="GHEA Grapalat" w:hAnsi="GHEA Grapalat" w:cs="Sylfaen"/>
          <w:color w:val="000000" w:themeColor="text1"/>
          <w:sz w:val="20"/>
          <w:lang w:val="af-ZA"/>
        </w:rPr>
        <w:t>.</w:t>
      </w:r>
    </w:p>
    <w:p w14:paraId="4469E177"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2) </w:t>
      </w:r>
      <w:r w:rsidRPr="009F1378">
        <w:rPr>
          <w:rFonts w:ascii="GHEA Grapalat" w:hAnsi="GHEA Grapalat" w:cs="Sylfaen"/>
          <w:color w:val="000000" w:themeColor="text1"/>
          <w:sz w:val="20"/>
          <w:szCs w:val="20"/>
          <w:lang w:val="hy-AM"/>
        </w:rPr>
        <w:t>это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пункт </w:t>
      </w:r>
      <w:r w:rsidRPr="009F1378">
        <w:rPr>
          <w:rFonts w:ascii="GHEA Grapalat" w:hAnsi="GHEA Grapalat"/>
          <w:color w:val="000000" w:themeColor="text1"/>
          <w:sz w:val="20"/>
          <w:szCs w:val="20"/>
          <w:lang w:val="hy-AM"/>
        </w:rPr>
        <w:t xml:space="preserve">1 </w:t>
      </w:r>
      <w:r w:rsidRPr="009F1378">
        <w:rPr>
          <w:rFonts w:ascii="GHEA Grapalat" w:hAnsi="GHEA Grapalat" w:cs="Sylfaen"/>
          <w:color w:val="000000" w:themeColor="text1"/>
          <w:sz w:val="20"/>
          <w:szCs w:val="20"/>
          <w:lang w:val="hy-AM"/>
        </w:rPr>
        <w:t>в подпункте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упомянул</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документы</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от передачи президенту </w:t>
      </w:r>
      <w:r w:rsidRPr="009F1378">
        <w:rPr>
          <w:rFonts w:ascii="GHEA Grapalat" w:hAnsi="GHEA Grapalat"/>
          <w:color w:val="000000" w:themeColor="text1"/>
          <w:sz w:val="20"/>
          <w:szCs w:val="20"/>
          <w:lang w:val="hy-AM"/>
        </w:rPr>
        <w:t xml:space="preserve">(председателю сессии) </w:t>
      </w:r>
      <w:r w:rsidRPr="009F1378">
        <w:rPr>
          <w:rFonts w:ascii="GHEA Grapalat" w:hAnsi="GHEA Grapalat" w:cs="Sylfaen"/>
          <w:color w:val="000000" w:themeColor="text1"/>
          <w:sz w:val="20"/>
          <w:szCs w:val="20"/>
          <w:lang w:val="hy-AM"/>
        </w:rPr>
        <w:t>после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комитет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оценка</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является </w:t>
      </w:r>
      <w:r w:rsidRPr="009F1378">
        <w:rPr>
          <w:rFonts w:ascii="GHEA Grapalat" w:hAnsi="GHEA Grapalat"/>
          <w:color w:val="000000" w:themeColor="text1"/>
          <w:sz w:val="20"/>
          <w:szCs w:val="20"/>
          <w:lang w:val="hy-AM"/>
        </w:rPr>
        <w:t>:</w:t>
      </w:r>
    </w:p>
    <w:p w14:paraId="2CFB597D"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 xml:space="preserve">а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приложения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содержащий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конверты</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сделать</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 настоящему</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согласие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определенный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хорошо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открытие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соответствующий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оценен</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приложения </w:t>
      </w:r>
      <w:r w:rsidRPr="009F1378">
        <w:rPr>
          <w:rFonts w:ascii="GHEA Grapalat" w:hAnsi="GHEA Grapalat"/>
          <w:color w:val="000000" w:themeColor="text1"/>
          <w:sz w:val="20"/>
          <w:szCs w:val="20"/>
          <w:lang w:val="hy-AM"/>
        </w:rPr>
        <w:t>,</w:t>
      </w:r>
    </w:p>
    <w:p w14:paraId="41A4E049"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 xml:space="preserve">б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открытый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каждый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конверт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необходимые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планируемые </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документы</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существование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их</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компиляция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согласие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по приглашению</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определенный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в соответствии с условиями </w:t>
      </w:r>
      <w:r w:rsidRPr="009F1378">
        <w:rPr>
          <w:rFonts w:ascii="GHEA Grapalat" w:hAnsi="GHEA Grapalat"/>
          <w:color w:val="000000" w:themeColor="text1"/>
          <w:sz w:val="20"/>
          <w:szCs w:val="20"/>
          <w:lang w:val="hy-AM"/>
        </w:rPr>
        <w:t>.</w:t>
      </w:r>
    </w:p>
    <w:p w14:paraId="6D3D1C1F" w14:textId="77777777" w:rsidR="004348F9" w:rsidRPr="009F1378" w:rsidRDefault="004348F9" w:rsidP="004348F9">
      <w:pPr>
        <w:ind w:firstLine="567"/>
        <w:jc w:val="both"/>
        <w:rPr>
          <w:rFonts w:ascii="GHEA Grapalat" w:hAnsi="GHEA Grapalat" w:cs="Sylfaen"/>
          <w:color w:val="000000" w:themeColor="text1"/>
          <w:sz w:val="20"/>
          <w:lang w:val="hy-AM"/>
        </w:rPr>
      </w:pPr>
      <w:r w:rsidRPr="009F1378">
        <w:rPr>
          <w:rFonts w:ascii="GHEA Grapalat" w:hAnsi="GHEA Grapalat"/>
          <w:color w:val="000000" w:themeColor="text1"/>
          <w:sz w:val="20"/>
          <w:szCs w:val="20"/>
          <w:lang w:val="hy-AM"/>
        </w:rPr>
        <w:t xml:space="preserve">3) </w:t>
      </w:r>
      <w:r w:rsidRPr="009F1378">
        <w:rPr>
          <w:rFonts w:ascii="GHEA Grapalat" w:hAnsi="GHEA Grapalat" w:cs="Sylfaen"/>
          <w:color w:val="000000" w:themeColor="text1"/>
          <w:sz w:val="20"/>
          <w:szCs w:val="20"/>
          <w:lang w:val="hy-AM"/>
        </w:rPr>
        <w:t>комиссия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президент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объявлять</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является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приложения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представлено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участники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цена</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предложения:</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один</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по числу</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выраженный,</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база</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принятие</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в письмах</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то, что написано.</w:t>
      </w:r>
    </w:p>
    <w:p w14:paraId="5C6CB5AA" w14:textId="77777777" w:rsidR="009A796C" w:rsidRPr="009F1378" w:rsidRDefault="00FD274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8.2 </w:t>
      </w:r>
      <w:r w:rsidR="00F61898" w:rsidRPr="009F1378">
        <w:rPr>
          <w:rFonts w:ascii="GHEA Grapalat" w:hAnsi="GHEA Grapalat" w:cs="Sylfaen"/>
          <w:color w:val="000000" w:themeColor="text1"/>
          <w:sz w:val="20"/>
          <w:lang w:val="hy-AM"/>
        </w:rPr>
        <w:t>Приложения</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находится на оценке</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являются</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этот</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по приглашению</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определенный</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 xml:space="preserve">чтобы </w:t>
      </w:r>
      <w:r w:rsidR="00152564" w:rsidRPr="009F1378">
        <w:rPr>
          <w:rFonts w:ascii="GHEA Grapalat" w:hAnsi="GHEA Grapalat" w:cs="Sylfaen"/>
          <w:color w:val="000000" w:themeColor="text1"/>
          <w:sz w:val="20"/>
          <w:lang w:val="af-ZA"/>
        </w:rPr>
        <w:t>.</w:t>
      </w:r>
    </w:p>
    <w:p w14:paraId="518223E2" w14:textId="77777777" w:rsidR="009A796C" w:rsidRPr="009F1378" w:rsidRDefault="00F7009A" w:rsidP="00F7009A">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порции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число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семьдесят пять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не превышать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случае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приложения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оценка</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реализовано</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является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их</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презентация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крайний срок</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истекает</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с того дня</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рассчитано</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 xml:space="preserve">от десяти </w:t>
      </w:r>
      <w:r w:rsidR="00880C5E" w:rsidRPr="009F1378">
        <w:rPr>
          <w:rFonts w:ascii="GHEA Grapalat" w:hAnsi="GHEA Grapalat" w:cs="Sylfaen"/>
          <w:color w:val="000000" w:themeColor="text1"/>
          <w:sz w:val="20"/>
          <w:lang w:val="hy-AM"/>
        </w:rPr>
        <w:t xml:space="preserve">до пятнадцати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превзойти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случае :</w:t>
      </w:r>
      <w:r w:rsidR="009A796C"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двадцать</w:t>
      </w:r>
      <w:r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работающий</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день</w:t>
      </w:r>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 xml:space="preserve">в течение </w:t>
      </w:r>
      <w:r w:rsidR="009A796C" w:rsidRPr="009F1378">
        <w:rPr>
          <w:rFonts w:ascii="GHEA Grapalat" w:hAnsi="GHEA Grapalat" w:cs="Sylfaen"/>
          <w:color w:val="000000" w:themeColor="text1"/>
          <w:sz w:val="20"/>
          <w:lang w:val="af-ZA"/>
        </w:rPr>
        <w:t>.</w:t>
      </w:r>
    </w:p>
    <w:p w14:paraId="08A768E0" w14:textId="7ECFDD97" w:rsidR="00ED6836" w:rsidRPr="009F1378" w:rsidRDefault="00745561"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rPr>
        <w:t>Достаточно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находится на оценке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по приглашению</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намеревался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 условиям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соответствующий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приложения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наоборот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случае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находится на оценке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недостаточный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отклоненный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Кроме </w:t>
      </w:r>
      <w:r w:rsidR="00B46279" w:rsidRPr="009F1378">
        <w:rPr>
          <w:rFonts w:ascii="GHEA Grapalat" w:hAnsi="GHEA Grapalat" w:cs="Sylfaen"/>
          <w:color w:val="000000" w:themeColor="text1"/>
          <w:sz w:val="20"/>
        </w:rPr>
        <w:t xml:space="preserve">того </w:t>
      </w:r>
      <w:r w:rsidR="00F20DA5" w:rsidRPr="009F1378">
        <w:rPr>
          <w:rFonts w:ascii="GHEA Grapalat" w:hAnsi="GHEA Grapalat" w:cs="Sylfaen"/>
          <w:color w:val="000000" w:themeColor="text1"/>
          <w:sz w:val="20"/>
          <w:lang w:val="af-ZA"/>
        </w:rPr>
        <w:t xml:space="preserve">, </w:t>
      </w:r>
      <w:r w:rsidR="00B46279" w:rsidRPr="009F1378">
        <w:rPr>
          <w:rFonts w:ascii="GHEA Grapalat" w:hAnsi="GHEA Grapalat" w:cs="Sylfaen"/>
          <w:color w:val="000000" w:themeColor="text1"/>
          <w:sz w:val="20"/>
          <w:lang w:val="af-ZA"/>
        </w:rPr>
        <w:t xml:space="preserve">на заседании по вскрытию и оценке заявок комитет отклоняет те заявки, </w:t>
      </w:r>
      <w:r w:rsidR="00B46279" w:rsidRPr="009F1378">
        <w:rPr>
          <w:rFonts w:ascii="GHEA Grapalat" w:hAnsi="GHEA Grapalat" w:cs="Sylfaen"/>
          <w:color w:val="000000" w:themeColor="text1"/>
          <w:sz w:val="20"/>
        </w:rPr>
        <w:t>в которых...</w:t>
      </w:r>
      <w:r w:rsidR="00B46279"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отсутствующий</w:t>
      </w:r>
      <w:r w:rsidR="00ED6836"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являются</w:t>
      </w:r>
      <w:r w:rsidR="00763EF7"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цена</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предложения</w:t>
      </w:r>
      <w:r w:rsidR="00880C5E" w:rsidRPr="009F1378">
        <w:rPr>
          <w:rFonts w:ascii="GHEA Grapalat" w:hAnsi="GHEA Grapalat" w:cs="Sylfaen"/>
          <w:color w:val="000000" w:themeColor="text1"/>
          <w:sz w:val="20"/>
          <w:lang w:val="hy-AM"/>
        </w:rPr>
        <w:t xml:space="preserve"> </w:t>
      </w:r>
      <w:r w:rsidR="00ED6836" w:rsidRPr="009F1378">
        <w:rPr>
          <w:rFonts w:ascii="GHEA Grapalat" w:hAnsi="GHEA Grapalat" w:cs="Sylfaen"/>
          <w:color w:val="000000" w:themeColor="text1"/>
          <w:sz w:val="20"/>
        </w:rPr>
        <w:t xml:space="preserve">или </w:t>
      </w:r>
      <w:r w:rsidR="00ED6836" w:rsidRPr="009F1378">
        <w:rPr>
          <w:rFonts w:ascii="GHEA Grapalat" w:hAnsi="GHEA Grapalat" w:cs="Sylfaen"/>
          <w:color w:val="000000" w:themeColor="text1"/>
          <w:sz w:val="20"/>
          <w:lang w:val="af-ZA"/>
        </w:rPr>
        <w:t xml:space="preserve">они </w:t>
      </w:r>
      <w:r w:rsidR="00ED6836" w:rsidRPr="009F1378">
        <w:rPr>
          <w:rFonts w:ascii="GHEA Grapalat" w:hAnsi="GHEA Grapalat" w:cs="Sylfaen"/>
          <w:color w:val="000000" w:themeColor="text1"/>
          <w:sz w:val="20"/>
        </w:rPr>
        <w:t>представлены</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являются</w:t>
      </w:r>
      <w:r w:rsidR="00B1695D"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приглашение</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в соответствии с требованиями</w:t>
      </w:r>
      <w:r w:rsidR="00ED6836" w:rsidRPr="009F1378">
        <w:rPr>
          <w:rFonts w:ascii="GHEA Grapalat" w:hAnsi="GHEA Grapalat" w:cs="Sylfaen"/>
          <w:color w:val="000000" w:themeColor="text1"/>
          <w:sz w:val="20"/>
          <w:lang w:val="af-ZA"/>
        </w:rPr>
        <w:t xml:space="preserve"> </w:t>
      </w:r>
      <w:r w:rsidR="00ED6836" w:rsidRPr="009F1378">
        <w:rPr>
          <w:rFonts w:ascii="GHEA Grapalat" w:hAnsi="GHEA Grapalat" w:cs="Sylfaen"/>
          <w:color w:val="000000" w:themeColor="text1"/>
          <w:sz w:val="20"/>
        </w:rPr>
        <w:t xml:space="preserve">неприличный </w:t>
      </w:r>
      <w:r w:rsidR="004348F9" w:rsidRPr="009F1378">
        <w:rPr>
          <w:rFonts w:ascii="GHEA Grapalat" w:hAnsi="GHEA Grapalat" w:cs="Sylfaen"/>
          <w:color w:val="000000" w:themeColor="text1"/>
          <w:sz w:val="20"/>
          <w:lang w:val="af-ZA"/>
        </w:rPr>
        <w:t>.</w:t>
      </w:r>
    </w:p>
    <w:p w14:paraId="196F0FB3" w14:textId="77777777" w:rsidR="00B514E8" w:rsidRPr="009F1378" w:rsidRDefault="00FD2748"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 xml:space="preserve">8.3 </w:t>
      </w:r>
      <w:r w:rsidR="00A85E5D" w:rsidRPr="009F1378">
        <w:rPr>
          <w:rFonts w:ascii="GHEA Grapalat" w:hAnsi="GHEA Grapalat" w:cs="Sylfaen"/>
          <w:color w:val="000000" w:themeColor="text1"/>
          <w:szCs w:val="24"/>
          <w:lang w:val="hy-AM"/>
        </w:rPr>
        <w:t>Выбранные</w:t>
      </w:r>
      <w:r w:rsidR="00096865" w:rsidRPr="009F1378">
        <w:rPr>
          <w:rFonts w:ascii="GHEA Grapalat" w:hAnsi="GHEA Grapalat" w:cs="Sylfaen"/>
          <w:color w:val="000000" w:themeColor="text1"/>
          <w:szCs w:val="24"/>
        </w:rPr>
        <w:t>​</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участник</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решенный</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достаточно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оценен</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приложения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представлено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участники</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от числа </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минимум</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цена</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предложение</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представлено</w:t>
      </w:r>
      <w:r w:rsidR="00B514E8" w:rsidRPr="009F1378">
        <w:rPr>
          <w:rFonts w:ascii="GHEA Grapalat" w:hAnsi="GHEA Grapalat" w:cs="Sylfaen"/>
          <w:color w:val="000000" w:themeColor="text1"/>
          <w:szCs w:val="24"/>
        </w:rPr>
        <w:t xml:space="preserve"> </w:t>
      </w:r>
      <w:r w:rsidR="00153C87" w:rsidRPr="009F1378">
        <w:rPr>
          <w:rFonts w:ascii="GHEA Grapalat" w:hAnsi="GHEA Grapalat" w:cs="Sylfaen"/>
          <w:color w:val="000000" w:themeColor="text1"/>
          <w:szCs w:val="24"/>
          <w:lang w:val="en-US"/>
        </w:rPr>
        <w:t xml:space="preserve">м </w:t>
      </w:r>
      <w:r w:rsidR="00153C87" w:rsidRPr="009F1378">
        <w:rPr>
          <w:rFonts w:ascii="GHEA Grapalat" w:hAnsi="GHEA Grapalat" w:cs="Sylfaen"/>
          <w:color w:val="000000" w:themeColor="text1"/>
          <w:szCs w:val="24"/>
          <w:lang w:val="ru-RU"/>
        </w:rPr>
        <w:t>ассани</w:t>
      </w:r>
      <w:r w:rsidR="00153C87"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предпочтение</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дать</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из принципа.</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Общий</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в которой </w:t>
      </w:r>
      <w:r w:rsidR="00B514E8" w:rsidRPr="009F1378">
        <w:rPr>
          <w:rFonts w:ascii="GHEA Grapalat" w:hAnsi="GHEA Grapalat" w:cs="Sylfaen"/>
          <w:color w:val="000000" w:themeColor="text1"/>
          <w:szCs w:val="24"/>
        </w:rPr>
        <w:t xml:space="preserve">комиссия </w:t>
      </w:r>
      <w:r w:rsidR="00B514E8" w:rsidRPr="009F1378">
        <w:rPr>
          <w:rFonts w:ascii="GHEA Grapalat" w:hAnsi="GHEA Grapalat" w:cs="Sylfaen"/>
          <w:color w:val="000000" w:themeColor="text1"/>
          <w:szCs w:val="24"/>
          <w:lang w:val="ru-RU"/>
        </w:rPr>
        <w:t>к</w:t>
      </w:r>
      <w:r w:rsidR="00B514E8" w:rsidRPr="009F1378">
        <w:rPr>
          <w:rFonts w:ascii="GHEA Grapalat" w:hAnsi="GHEA Grapalat" w:cs="Sylfaen"/>
          <w:color w:val="000000" w:themeColor="text1"/>
          <w:szCs w:val="24"/>
        </w:rPr>
        <w:t xml:space="preserve"> </w:t>
      </w:r>
      <w:r w:rsidR="00A85E5D" w:rsidRPr="009F1378">
        <w:rPr>
          <w:rFonts w:ascii="GHEA Grapalat" w:hAnsi="GHEA Grapalat" w:cs="Sylfaen"/>
          <w:color w:val="000000" w:themeColor="text1"/>
          <w:szCs w:val="24"/>
          <w:lang w:val="hy-AM"/>
        </w:rPr>
        <w:t>выбранный</w:t>
      </w:r>
      <w:r w:rsidR="00A85E5D"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en-US"/>
        </w:rPr>
        <w:t>и</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участникам, </w:t>
      </w:r>
      <w:r w:rsidR="00880C5E" w:rsidRPr="009F1378">
        <w:rPr>
          <w:rFonts w:ascii="GHEA Grapalat" w:hAnsi="GHEA Grapalat" w:cs="Sylfaen"/>
          <w:color w:val="000000" w:themeColor="text1"/>
          <w:szCs w:val="24"/>
          <w:lang w:val="hy-AM"/>
        </w:rPr>
        <w:t>не признанным таковыми</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при принятии решения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цена</w:t>
      </w:r>
      <w:r w:rsidR="00B514E8" w:rsidRPr="009F1378">
        <w:rPr>
          <w:rFonts w:ascii="GHEA Grapalat" w:hAnsi="GHEA Grapalat" w:cs="Sylfaen"/>
          <w:color w:val="000000" w:themeColor="text1"/>
          <w:szCs w:val="24"/>
        </w:rPr>
        <w:t xml:space="preserve"> оценка и </w:t>
      </w:r>
      <w:r w:rsidR="00B514E8" w:rsidRPr="009F1378">
        <w:rPr>
          <w:rFonts w:ascii="GHEA Grapalat" w:hAnsi="GHEA Grapalat" w:cs="Sylfaen"/>
          <w:color w:val="000000" w:themeColor="text1"/>
          <w:szCs w:val="24"/>
          <w:lang w:val="ru-RU"/>
        </w:rPr>
        <w:t>сравнение предложений</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реализовано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является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без</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этот</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в пункте </w:t>
      </w:r>
      <w:r w:rsidR="00B514E8" w:rsidRPr="009F1378">
        <w:rPr>
          <w:rFonts w:ascii="GHEA Grapalat" w:hAnsi="GHEA Grapalat" w:cs="Sylfaen"/>
          <w:color w:val="000000" w:themeColor="text1"/>
          <w:szCs w:val="24"/>
        </w:rPr>
        <w:t xml:space="preserve">5.2 </w:t>
      </w:r>
      <w:r w:rsidR="00B514E8" w:rsidRPr="009F1378">
        <w:rPr>
          <w:rFonts w:ascii="GHEA Grapalat" w:hAnsi="GHEA Grapalat" w:cs="Sylfaen"/>
          <w:color w:val="000000" w:themeColor="text1"/>
          <w:szCs w:val="24"/>
          <w:lang w:val="ru-RU"/>
        </w:rPr>
        <w:t xml:space="preserve">части </w:t>
      </w:r>
      <w:r w:rsidR="00B514E8" w:rsidRPr="009F1378">
        <w:rPr>
          <w:rFonts w:ascii="GHEA Grapalat" w:hAnsi="GHEA Grapalat" w:cs="Sylfaen"/>
          <w:color w:val="000000" w:themeColor="text1"/>
          <w:szCs w:val="24"/>
        </w:rPr>
        <w:t xml:space="preserve">1 </w:t>
      </w:r>
      <w:r w:rsidR="00B514E8" w:rsidRPr="009F1378">
        <w:rPr>
          <w:rFonts w:ascii="GHEA Grapalat" w:hAnsi="GHEA Grapalat" w:cs="Sylfaen"/>
          <w:color w:val="000000" w:themeColor="text1"/>
          <w:szCs w:val="24"/>
          <w:lang w:val="ru-RU"/>
        </w:rPr>
        <w:t>приглашения</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упомянул</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пол</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денег</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 xml:space="preserve">расчет </w:t>
      </w:r>
      <w:r w:rsidR="00F61898" w:rsidRPr="009F1378">
        <w:rPr>
          <w:rFonts w:ascii="GHEA Grapalat" w:hAnsi="GHEA Grapalat" w:cs="Sylfaen"/>
          <w:color w:val="000000" w:themeColor="text1"/>
          <w:lang w:val="hy-AM"/>
        </w:rPr>
        <w:t>:</w:t>
      </w:r>
    </w:p>
    <w:p w14:paraId="54BA13F4" w14:textId="5C00C4AE" w:rsidR="00096865" w:rsidRPr="009F1378" w:rsidRDefault="00FD2748" w:rsidP="00A13783">
      <w:pPr>
        <w:pStyle w:val="BodyTextIndent"/>
        <w:spacing w:line="240" w:lineRule="auto"/>
        <w:ind w:firstLine="540"/>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 xml:space="preserve">8.4 </w:t>
      </w:r>
      <w:r w:rsidR="00096865" w:rsidRPr="009F1378">
        <w:rPr>
          <w:rFonts w:ascii="GHEA Grapalat" w:hAnsi="GHEA Grapalat" w:cs="Sylfaen"/>
          <w:i w:val="0"/>
          <w:color w:val="000000" w:themeColor="text1"/>
          <w:szCs w:val="24"/>
          <w:lang w:val="hy-AM"/>
        </w:rPr>
        <w:t>Если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приложение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несоответствие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место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найденный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в письмах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в цифрах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написанный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денег</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 xml:space="preserve">между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затем</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база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является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принял</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в письмах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написанный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количество.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Если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предложенный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цены</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представлено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два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или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более</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в валютах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тогда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по сравнению</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Армения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Республика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в АММ по обменному курсу, </w:t>
      </w:r>
      <w:r w:rsidR="00096865" w:rsidRPr="009F1378">
        <w:rPr>
          <w:rFonts w:ascii="GHEA Grapalat" w:hAnsi="GHEA Grapalat" w:cs="Sylfaen"/>
          <w:i w:val="0"/>
          <w:color w:val="000000" w:themeColor="text1"/>
          <w:szCs w:val="24"/>
          <w:lang w:val="af-ZA"/>
        </w:rPr>
        <w:t xml:space="preserve">установленному Центральным банком Республики Армения на дату вскрытия заявок </w:t>
      </w:r>
      <w:r w:rsidR="000F7967" w:rsidRPr="009F1378">
        <w:rPr>
          <w:rFonts w:ascii="GHEA Grapalat" w:hAnsi="GHEA Grapalat" w:cs="Sylfaen"/>
          <w:i w:val="0"/>
          <w:color w:val="000000" w:themeColor="text1"/>
          <w:szCs w:val="24"/>
          <w:lang w:val="ru-RU"/>
        </w:rPr>
        <w:t>.</w:t>
      </w:r>
      <w:r w:rsidR="00507FEA" w:rsidRPr="009F1378">
        <w:rPr>
          <w:rFonts w:ascii="GHEA Grapalat" w:hAnsi="GHEA Grapalat" w:cs="Sylfaen"/>
          <w:i w:val="0"/>
          <w:color w:val="000000" w:themeColor="text1"/>
          <w:szCs w:val="24"/>
          <w:lang w:val="af-ZA"/>
        </w:rPr>
        <w:t xml:space="preserve"> </w:t>
      </w:r>
    </w:p>
    <w:p w14:paraId="4BF4ECBC" w14:textId="218AB0E6" w:rsidR="009B6D58" w:rsidRPr="009F1378" w:rsidRDefault="00FD274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 xml:space="preserve">8. </w:t>
      </w:r>
      <w:r w:rsidR="00973FB1" w:rsidRPr="009F1378">
        <w:rPr>
          <w:rFonts w:ascii="GHEA Grapalat" w:hAnsi="GHEA Grapalat" w:cs="Sylfaen"/>
          <w:color w:val="000000" w:themeColor="text1"/>
          <w:sz w:val="20"/>
          <w:szCs w:val="24"/>
          <w:lang w:val="ru-RU" w:eastAsia="en-US"/>
        </w:rPr>
        <w:t xml:space="preserve">Комитет </w:t>
      </w:r>
      <w:r w:rsidR="00E56508" w:rsidRPr="009F1378">
        <w:rPr>
          <w:rFonts w:ascii="GHEA Grapalat" w:hAnsi="GHEA Grapalat"/>
          <w:color w:val="000000" w:themeColor="text1"/>
          <w:sz w:val="20"/>
          <w:lang w:val="hy-AM" w:eastAsia="x-none"/>
        </w:rPr>
        <w:t xml:space="preserve">«5 </w:t>
      </w:r>
      <w:r w:rsidR="00E56508" w:rsidRPr="009F1378">
        <w:rPr>
          <w:rFonts w:ascii="GHEA Grapalat" w:hAnsi="GHEA Grapalat"/>
          <w:color w:val="000000" w:themeColor="text1"/>
          <w:sz w:val="20"/>
          <w:lang w:val="af-ZA" w:eastAsia="x-none"/>
        </w:rPr>
        <w:t>H»</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приглашение</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требования</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к</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достаточный</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оценен</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приложения</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представлено</w:t>
      </w:r>
      <w:r w:rsidR="00973FB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м </w:t>
      </w:r>
      <w:r w:rsidR="00973FB1" w:rsidRPr="009F1378">
        <w:rPr>
          <w:rFonts w:ascii="GHEA Grapalat" w:hAnsi="GHEA Grapalat" w:cs="Sylfaen"/>
          <w:color w:val="000000" w:themeColor="text1"/>
          <w:sz w:val="20"/>
          <w:szCs w:val="24"/>
          <w:lang w:val="ru-RU" w:eastAsia="en-US"/>
        </w:rPr>
        <w:t>от тех же людей</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решение</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и</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объявлять</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является</w:t>
      </w:r>
      <w:r w:rsidR="00973FB1"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hy-AM" w:eastAsia="en-US"/>
        </w:rPr>
        <w:t>выбранный</w:t>
      </w:r>
      <w:r w:rsidR="00D32414"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и</w:t>
      </w:r>
      <w:r w:rsidR="00973FB1"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 xml:space="preserve">такие неустановленные </w:t>
      </w:r>
      <w:r w:rsidR="00973FB1" w:rsidRPr="009F1378">
        <w:rPr>
          <w:rFonts w:ascii="GHEA Grapalat" w:hAnsi="GHEA Grapalat" w:cs="Sylfaen"/>
          <w:color w:val="000000" w:themeColor="text1"/>
          <w:sz w:val="20"/>
          <w:szCs w:val="24"/>
          <w:lang w:val="ru-RU" w:eastAsia="en-US"/>
        </w:rPr>
        <w:t xml:space="preserve">участники </w:t>
      </w:r>
      <w:r w:rsidR="00973FB1" w:rsidRPr="009F1378">
        <w:rPr>
          <w:rFonts w:ascii="GHEA Grapalat" w:hAnsi="GHEA Grapalat" w:cs="Sylfaen"/>
          <w:color w:val="000000" w:themeColor="text1"/>
          <w:sz w:val="20"/>
          <w:szCs w:val="24"/>
          <w:lang w:val="af-ZA" w:eastAsia="en-US"/>
        </w:rPr>
        <w:t xml:space="preserve">: </w:t>
      </w:r>
      <w:r w:rsidR="00DD46E6" w:rsidRPr="009F1378">
        <w:rPr>
          <w:rFonts w:ascii="GHEA Grapalat" w:hAnsi="GHEA Grapalat" w:cs="Sylfaen"/>
          <w:color w:val="000000" w:themeColor="text1"/>
          <w:sz w:val="20"/>
          <w:szCs w:val="24"/>
          <w:lang w:val="ru-RU" w:eastAsia="en-US"/>
        </w:rPr>
        <w:t>Продукты</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покупка</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 xml:space="preserve">в </w:t>
      </w:r>
      <w:r w:rsidR="00D32414" w:rsidRPr="009F1378">
        <w:rPr>
          <w:rFonts w:ascii="GHEA Grapalat" w:hAnsi="GHEA Grapalat" w:cs="Sylfaen"/>
          <w:color w:val="000000" w:themeColor="text1"/>
          <w:sz w:val="20"/>
          <w:szCs w:val="24"/>
          <w:lang w:val="ru-RU" w:eastAsia="en-US"/>
        </w:rPr>
        <w:lastRenderedPageBreak/>
        <w:t>случае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комитет</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оценка</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является</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также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представлено</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продукт</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полный</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описания</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согласие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приглашение</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 xml:space="preserve">Требования </w:t>
      </w:r>
      <w:r w:rsidR="00D32414"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Рекомендуется</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минимум</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цены</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равенство</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 xml:space="preserve">в случае </w:t>
      </w:r>
      <w:r w:rsidR="00AE74A0" w:rsidRPr="009F1378">
        <w:rPr>
          <w:rFonts w:ascii="GHEA Grapalat" w:hAnsi="GHEA Grapalat" w:cs="Sylfaen"/>
          <w:color w:val="000000" w:themeColor="text1"/>
          <w:sz w:val="20"/>
          <w:szCs w:val="24"/>
          <w:lang w:val="hy-AM" w:eastAsia="en-US"/>
        </w:rPr>
        <w:t>:</w:t>
      </w:r>
      <w:r w:rsidR="009B6D58" w:rsidRPr="009F1378">
        <w:rPr>
          <w:rFonts w:ascii="GHEA Grapalat" w:hAnsi="GHEA Grapalat" w:cs="Sylfaen"/>
          <w:color w:val="000000" w:themeColor="text1"/>
          <w:sz w:val="20"/>
          <w:szCs w:val="24"/>
          <w:lang w:val="af-ZA" w:eastAsia="en-US"/>
        </w:rPr>
        <w:t xml:space="preserve"> </w:t>
      </w:r>
    </w:p>
    <w:p w14:paraId="0E2ABB9F" w14:textId="7031C2D4"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 xml:space="preserve">а </w:t>
      </w:r>
      <w:r w:rsidRPr="009F1378">
        <w:rPr>
          <w:rFonts w:ascii="GHEA Grapalat" w:hAnsi="GHEA Grapalat" w:cs="Sylfaen"/>
          <w:color w:val="000000" w:themeColor="text1"/>
          <w:sz w:val="20"/>
          <w:szCs w:val="24"/>
          <w:lang w:val="af-ZA" w:eastAsia="en-US"/>
        </w:rPr>
        <w:t xml:space="preserve">. </w:t>
      </w:r>
      <w:r w:rsidR="00E34189" w:rsidRPr="009F1378">
        <w:rPr>
          <w:rFonts w:ascii="GHEA Grapalat" w:hAnsi="GHEA Grapalat" w:cs="Sylfaen"/>
          <w:color w:val="000000" w:themeColor="text1"/>
          <w:sz w:val="20"/>
          <w:szCs w:val="24"/>
          <w:lang w:val="hy-AM" w:eastAsia="en-US"/>
        </w:rPr>
        <w:t>выбранный</w:t>
      </w:r>
      <w:r w:rsidR="00E34189"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 xml:space="preserve">такой неизвестный </w:t>
      </w:r>
      <w:r w:rsidR="00FD2748" w:rsidRPr="009F1378">
        <w:rPr>
          <w:rFonts w:ascii="GHEA Grapalat" w:hAnsi="GHEA Grapalat" w:cs="Sylfaen"/>
          <w:color w:val="000000" w:themeColor="text1"/>
          <w:sz w:val="20"/>
          <w:szCs w:val="24"/>
          <w:lang w:val="af-ZA" w:eastAsia="en-US"/>
        </w:rPr>
        <w:t xml:space="preserve">для </w:t>
      </w:r>
      <w:r w:rsidRPr="009F1378">
        <w:rPr>
          <w:rFonts w:ascii="GHEA Grapalat" w:hAnsi="GHEA Grapalat" w:cs="Sylfaen"/>
          <w:color w:val="000000" w:themeColor="text1"/>
          <w:sz w:val="20"/>
          <w:szCs w:val="24"/>
          <w:lang w:val="ru-RU" w:eastAsia="en-US"/>
        </w:rPr>
        <w:t>таких, как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решить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 этой целью</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 сессии</w:t>
      </w:r>
      <w:r w:rsidRPr="009F1378">
        <w:rPr>
          <w:rFonts w:ascii="GHEA Grapalat" w:hAnsi="GHEA Grapalat" w:cs="Sylfaen"/>
          <w:color w:val="000000" w:themeColor="text1"/>
          <w:sz w:val="20"/>
          <w:szCs w:val="24"/>
          <w:lang w:val="af-ZA" w:eastAsia="en-US"/>
        </w:rPr>
        <w:t xml:space="preserve"> </w:t>
      </w:r>
      <w:r w:rsidR="00FD2748" w:rsidRPr="009F1378">
        <w:rPr>
          <w:rFonts w:ascii="GHEA Grapalat" w:hAnsi="GHEA Grapalat" w:cs="Sylfaen"/>
          <w:color w:val="000000" w:themeColor="text1"/>
          <w:sz w:val="20"/>
          <w:szCs w:val="24"/>
          <w:lang w:val="af-ZA" w:eastAsia="en-US"/>
        </w:rPr>
        <w:t xml:space="preserve">среди </w:t>
      </w:r>
      <w:r w:rsidRPr="009F1378">
        <w:rPr>
          <w:rFonts w:ascii="GHEA Grapalat" w:hAnsi="GHEA Grapalat" w:cs="Sylfaen"/>
          <w:color w:val="000000" w:themeColor="text1"/>
          <w:sz w:val="20"/>
          <w:szCs w:val="24"/>
          <w:lang w:val="ru-RU" w:eastAsia="en-US"/>
        </w:rPr>
        <w:t xml:space="preserve">коллег </w:t>
      </w:r>
      <w:r w:rsidR="00E56508" w:rsidRPr="009F1378">
        <w:rPr>
          <w:rFonts w:ascii="GHEA Grapalat" w:hAnsi="GHEA Grapalat" w:cs="Sylfaen"/>
          <w:color w:val="000000" w:themeColor="text1"/>
          <w:sz w:val="20"/>
          <w:szCs w:val="24"/>
          <w:lang w:val="hy-AM" w:eastAsia="en-US"/>
        </w:rPr>
        <w:t>, предложивших одинаковые цены.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назад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вести себя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одновременный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переговоры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если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 встрече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подарок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являются ли </w:t>
      </w:r>
      <w:r w:rsidR="00E56508" w:rsidRPr="009F1378">
        <w:rPr>
          <w:rFonts w:ascii="GHEA Grapalat" w:hAnsi="GHEA Grapalat" w:cs="Sylfaen"/>
          <w:color w:val="000000" w:themeColor="text1"/>
          <w:sz w:val="20"/>
          <w:szCs w:val="24"/>
          <w:lang w:val="hy-AM" w:eastAsia="en-US"/>
        </w:rPr>
        <w:t xml:space="preserve">эти </w:t>
      </w:r>
      <w:r w:rsidRPr="009F1378">
        <w:rPr>
          <w:rFonts w:ascii="GHEA Grapalat" w:hAnsi="GHEA Grapalat" w:cs="Sylfaen"/>
          <w:color w:val="000000" w:themeColor="text1"/>
          <w:sz w:val="20"/>
          <w:szCs w:val="24"/>
          <w:lang w:val="af-ZA" w:eastAsia="en-US"/>
        </w:rPr>
        <w:t xml:space="preserve">члены ( </w:t>
      </w:r>
      <w:r w:rsidRPr="009F1378">
        <w:rPr>
          <w:rFonts w:ascii="GHEA Grapalat" w:hAnsi="GHEA Grapalat" w:cs="Sylfaen"/>
          <w:color w:val="000000" w:themeColor="text1"/>
          <w:sz w:val="20"/>
          <w:szCs w:val="24"/>
          <w:lang w:val="ru-RU" w:eastAsia="en-US"/>
        </w:rPr>
        <w:t>соответственно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власть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имея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представители </w:t>
      </w:r>
      <w:r w:rsidRPr="009F1378">
        <w:rPr>
          <w:rFonts w:ascii="GHEA Grapalat" w:hAnsi="GHEA Grapalat" w:cs="Sylfaen"/>
          <w:color w:val="000000" w:themeColor="text1"/>
          <w:sz w:val="20"/>
          <w:szCs w:val="24"/>
          <w:lang w:val="af-ZA" w:eastAsia="en-US"/>
        </w:rPr>
        <w:t>),</w:t>
      </w:r>
    </w:p>
    <w:p w14:paraId="186C75A4" w14:textId="6DF8D09F"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 xml:space="preserve">б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противоположный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случае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сессия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приостановленный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есть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один</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работающий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течение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секретарь</w:t>
      </w:r>
      <w:r w:rsidRPr="009F1378">
        <w:rPr>
          <w:rFonts w:ascii="GHEA Grapalat" w:hAnsi="GHEA Grapalat" w:cs="Sylfaen"/>
          <w:color w:val="000000" w:themeColor="text1"/>
          <w:sz w:val="20"/>
          <w:szCs w:val="24"/>
          <w:lang w:val="af-ZA" w:eastAsia="en-US"/>
        </w:rPr>
        <w:t xml:space="preserve"> </w:t>
      </w:r>
      <w:r w:rsidR="00143E8C" w:rsidRPr="009F1378">
        <w:rPr>
          <w:rFonts w:ascii="GHEA Grapalat" w:hAnsi="GHEA Grapalat" w:cs="Sylfaen"/>
          <w:color w:val="000000" w:themeColor="text1"/>
          <w:sz w:val="20"/>
          <w:szCs w:val="24"/>
          <w:lang w:val="ru-RU" w:eastAsia="en-US"/>
        </w:rPr>
        <w:t xml:space="preserve">представление </w:t>
      </w:r>
      <w:r w:rsidR="00E56508" w:rsidRPr="009F1378">
        <w:rPr>
          <w:rFonts w:ascii="GHEA Grapalat" w:hAnsi="GHEA Grapalat" w:cs="Sylfaen"/>
          <w:color w:val="000000" w:themeColor="text1"/>
          <w:sz w:val="20"/>
          <w:szCs w:val="24"/>
          <w:lang w:val="hy-AM" w:eastAsia="en-US"/>
        </w:rPr>
        <w:t>равных цен</w:t>
      </w:r>
      <w:r w:rsidR="00143E8C" w:rsidRPr="009F1378">
        <w:rPr>
          <w:rFonts w:ascii="GHEA Grapalat" w:hAnsi="GHEA Grapalat" w:cs="Sylfaen"/>
          <w:color w:val="000000" w:themeColor="text1"/>
          <w:sz w:val="20"/>
          <w:szCs w:val="24"/>
          <w:lang w:val="af-ZA" w:eastAsia="en-US"/>
        </w:rPr>
        <w:t xml:space="preserve"> </w:t>
      </w:r>
      <w:r w:rsidR="00143E8C" w:rsidRPr="009F1378">
        <w:rPr>
          <w:rFonts w:ascii="GHEA Grapalat" w:hAnsi="GHEA Grapalat" w:cs="Sylfaen"/>
          <w:color w:val="000000" w:themeColor="text1"/>
          <w:sz w:val="20"/>
          <w:szCs w:val="24"/>
          <w:lang w:val="ru-RU" w:eastAsia="en-US"/>
        </w:rPr>
        <w:t xml:space="preserve">участники </w:t>
      </w:r>
      <w:r w:rsidRPr="009F1378">
        <w:rPr>
          <w:rFonts w:ascii="GHEA Grapalat" w:hAnsi="GHEA Grapalat" w:cs="Sylfaen"/>
          <w:color w:val="000000" w:themeColor="text1"/>
          <w:sz w:val="20"/>
          <w:szCs w:val="24"/>
          <w:lang w:val="ru-RU" w:eastAsia="en-US"/>
        </w:rPr>
        <w:t xml:space="preserve">одновременно </w:t>
      </w:r>
      <w:r w:rsidR="00143E8C" w:rsidRPr="009F1378">
        <w:rPr>
          <w:rFonts w:ascii="GHEA Grapalat" w:hAnsi="GHEA Grapalat" w:cs="Sylfaen"/>
          <w:color w:val="000000" w:themeColor="text1"/>
          <w:sz w:val="20"/>
          <w:szCs w:val="24"/>
          <w:lang w:val="af-ZA" w:eastAsia="en-US"/>
        </w:rPr>
        <w:t>в электронном виде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уведомление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цены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снижение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вокруг</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одновременный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переговоры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дорожные </w:t>
      </w:r>
      <w:r w:rsidR="00880C5E" w:rsidRPr="009F1378">
        <w:rPr>
          <w:rFonts w:ascii="GHEA Grapalat" w:hAnsi="GHEA Grapalat" w:cs="Sylfaen"/>
          <w:color w:val="000000" w:themeColor="text1"/>
          <w:sz w:val="20"/>
          <w:szCs w:val="24"/>
          <w:lang w:val="hy-AM" w:eastAsia="en-US"/>
        </w:rPr>
        <w:t>условия, продолжительность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дня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часа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дикий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о </w:t>
      </w:r>
      <w:r w:rsidRPr="009F1378">
        <w:rPr>
          <w:rFonts w:ascii="GHEA Grapalat" w:hAnsi="GHEA Grapalat" w:cs="Sylfaen"/>
          <w:color w:val="000000" w:themeColor="text1"/>
          <w:sz w:val="20"/>
          <w:szCs w:val="24"/>
          <w:lang w:val="af-ZA" w:eastAsia="en-US"/>
        </w:rPr>
        <w:t>,</w:t>
      </w:r>
    </w:p>
    <w:p w14:paraId="13E9D4DF" w14:textId="77777777"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 xml:space="preserve">с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переговоры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вести себя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раньше, </w:t>
      </w:r>
      <w:r w:rsidRPr="009F1378">
        <w:rPr>
          <w:rFonts w:ascii="GHEA Grapalat" w:hAnsi="GHEA Grapalat" w:cs="Sylfaen"/>
          <w:color w:val="000000" w:themeColor="text1"/>
          <w:sz w:val="20"/>
          <w:szCs w:val="24"/>
          <w:lang w:val="af-ZA" w:eastAsia="en-US"/>
        </w:rPr>
        <w:t xml:space="preserve">чем </w:t>
      </w:r>
      <w:r w:rsidRPr="009F1378">
        <w:rPr>
          <w:rFonts w:ascii="GHEA Grapalat" w:hAnsi="GHEA Grapalat" w:cs="Sylfaen"/>
          <w:color w:val="000000" w:themeColor="text1"/>
          <w:sz w:val="20"/>
          <w:szCs w:val="24"/>
          <w:lang w:val="ru-RU" w:eastAsia="en-US"/>
        </w:rPr>
        <w:t>уведомление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отправить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тот 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последующий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с того дня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второй </w:t>
      </w:r>
      <w:r w:rsidRPr="009F1378">
        <w:rPr>
          <w:rFonts w:ascii="GHEA Grapalat" w:hAnsi="GHEA Grapalat" w:cs="Sylfaen"/>
          <w:color w:val="000000" w:themeColor="text1"/>
          <w:sz w:val="20"/>
          <w:szCs w:val="24"/>
          <w:lang w:val="af-ZA" w:eastAsia="en-US"/>
        </w:rPr>
        <w:t xml:space="preserve">и не позднее </w:t>
      </w:r>
      <w:r w:rsidR="008A2FF1" w:rsidRPr="009F1378">
        <w:rPr>
          <w:rFonts w:ascii="GHEA Grapalat" w:hAnsi="GHEA Grapalat" w:cs="Sylfaen"/>
          <w:color w:val="000000" w:themeColor="text1"/>
          <w:sz w:val="20"/>
          <w:szCs w:val="24"/>
          <w:lang w:val="hy-AM" w:eastAsia="en-US"/>
        </w:rPr>
        <w:t>пятого</w:t>
      </w:r>
      <w:r w:rsidR="008A2FF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работающий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день </w:t>
      </w:r>
      <w:r w:rsidRPr="009F1378">
        <w:rPr>
          <w:rFonts w:ascii="GHEA Grapalat" w:hAnsi="GHEA Grapalat" w:cs="Sylfaen"/>
          <w:color w:val="000000" w:themeColor="text1"/>
          <w:sz w:val="20"/>
          <w:szCs w:val="24"/>
          <w:lang w:val="af-ZA" w:eastAsia="en-US"/>
        </w:rPr>
        <w:t>,</w:t>
      </w:r>
    </w:p>
    <w:p w14:paraId="0C981CA6" w14:textId="26320AB0"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г. каждый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данные </w:t>
      </w:r>
      <w:r w:rsidR="007210AC" w:rsidRPr="009F1378">
        <w:rPr>
          <w:rFonts w:ascii="GHEA Grapalat" w:hAnsi="GHEA Grapalat" w:cs="Sylfaen"/>
          <w:color w:val="000000" w:themeColor="text1"/>
          <w:sz w:val="20"/>
          <w:szCs w:val="24"/>
          <w:lang w:eastAsia="en-US"/>
        </w:rPr>
        <w:t>участника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в данный момент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представлено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цена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предложение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публикуется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другой </w:t>
      </w:r>
      <w:r w:rsidRPr="009F1378">
        <w:rPr>
          <w:rFonts w:ascii="GHEA Grapalat" w:hAnsi="GHEA Grapalat" w:cs="Sylfaen"/>
          <w:color w:val="000000" w:themeColor="text1"/>
          <w:sz w:val="20"/>
          <w:szCs w:val="24"/>
          <w:lang w:val="af-ZA" w:eastAsia="en-US"/>
        </w:rPr>
        <w:t>человек</w:t>
      </w:r>
      <w:r w:rsidR="00E56508" w:rsidRPr="009F1378">
        <w:rPr>
          <w:rFonts w:ascii="GHEA Grapalat" w:hAnsi="GHEA Grapalat" w:cs="Sylfaen"/>
          <w:color w:val="000000" w:themeColor="text1"/>
          <w:sz w:val="20"/>
          <w:szCs w:val="24"/>
          <w:lang w:val="hy-AM" w:eastAsia="en-US"/>
        </w:rPr>
        <w:t>​</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для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до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переговоры</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число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намеревался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крайний срок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концовка </w:t>
      </w:r>
      <w:r w:rsidRPr="009F1378">
        <w:rPr>
          <w:rFonts w:ascii="GHEA Grapalat" w:hAnsi="GHEA Grapalat" w:cs="Sylfaen"/>
          <w:color w:val="000000" w:themeColor="text1"/>
          <w:sz w:val="20"/>
          <w:szCs w:val="24"/>
          <w:lang w:val="af-ZA" w:eastAsia="en-US"/>
        </w:rPr>
        <w:t xml:space="preserve">такая же, как и </w:t>
      </w:r>
      <w:r w:rsidRPr="009F1378">
        <w:rPr>
          <w:rFonts w:ascii="GHEA Grapalat" w:hAnsi="GHEA Grapalat" w:cs="Sylfaen"/>
          <w:color w:val="000000" w:themeColor="text1"/>
          <w:sz w:val="20"/>
          <w:szCs w:val="24"/>
          <w:lang w:val="ru-RU" w:eastAsia="en-US"/>
        </w:rPr>
        <w:t>концовка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может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обзор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его/её</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цена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предложение </w:t>
      </w:r>
      <w:r w:rsidRPr="009F1378">
        <w:rPr>
          <w:rFonts w:ascii="GHEA Grapalat" w:hAnsi="GHEA Grapalat" w:cs="Sylfaen"/>
          <w:color w:val="000000" w:themeColor="text1"/>
          <w:sz w:val="20"/>
          <w:szCs w:val="24"/>
          <w:lang w:val="af-ZA" w:eastAsia="en-US"/>
        </w:rPr>
        <w:t>,</w:t>
      </w:r>
    </w:p>
    <w:p w14:paraId="3F2B75F6" w14:textId="000F31F8" w:rsidR="00E56508" w:rsidRPr="009F1378" w:rsidRDefault="009B6D5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 xml:space="preserve">т. 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переговоры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число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определенный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крайний срок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истекает</w:t>
      </w:r>
      <w:r w:rsidRPr="009F1378">
        <w:rPr>
          <w:rFonts w:ascii="GHEA Grapalat" w:hAnsi="GHEA Grapalat" w:cs="Sylfaen"/>
          <w:color w:val="000000" w:themeColor="text1"/>
          <w:sz w:val="20"/>
          <w:lang w:val="af-ZA"/>
        </w:rPr>
        <w:t xml:space="preserve"> на </w:t>
      </w:r>
      <w:r w:rsidRPr="009F1378">
        <w:rPr>
          <w:rFonts w:ascii="GHEA Grapalat" w:hAnsi="GHEA Grapalat" w:cs="Sylfaen"/>
          <w:color w:val="000000" w:themeColor="text1"/>
          <w:sz w:val="20"/>
          <w:lang w:val="ru-RU"/>
        </w:rPr>
        <w:t xml:space="preserve">данный момент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по словам </w:t>
      </w:r>
      <w:r w:rsidR="00F4506C" w:rsidRPr="009F1378">
        <w:rPr>
          <w:rFonts w:ascii="GHEA Grapalat" w:hAnsi="GHEA Grapalat" w:cs="Sylfaen"/>
          <w:color w:val="000000" w:themeColor="text1"/>
          <w:sz w:val="20"/>
          <w:lang w:val="hy-AM"/>
        </w:rPr>
        <w:t xml:space="preserve">присутствующих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цены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определенные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00AB1DD6" w:rsidRPr="009F1378">
        <w:rPr>
          <w:rFonts w:ascii="GHEA Grapalat" w:hAnsi="GHEA Grapalat" w:cs="Sylfaen"/>
          <w:color w:val="000000" w:themeColor="text1"/>
          <w:sz w:val="20"/>
          <w:lang w:val="hy-AM"/>
        </w:rPr>
        <w:t>выбранный</w:t>
      </w:r>
      <w:r w:rsidR="00AB1DD6"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 xml:space="preserve">такие неустановленные </w:t>
      </w:r>
      <w:r w:rsidR="007210AC" w:rsidRPr="009F1378">
        <w:rPr>
          <w:rFonts w:ascii="GHEA Grapalat" w:hAnsi="GHEA Grapalat" w:cs="Sylfaen"/>
          <w:color w:val="000000" w:themeColor="text1"/>
          <w:sz w:val="20"/>
          <w:lang w:val="ru-RU"/>
        </w:rPr>
        <w:t xml:space="preserve">участники </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Если</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переговоры</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как результат</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участники</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представлено</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цены</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останки</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являются</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равный </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покупка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процедура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Статья </w:t>
      </w:r>
      <w:r w:rsidR="00E56508" w:rsidRPr="009F1378">
        <w:rPr>
          <w:rFonts w:ascii="GHEA Grapalat" w:hAnsi="GHEA Grapalat" w:cs="Sylfaen"/>
          <w:color w:val="000000" w:themeColor="text1"/>
          <w:sz w:val="20"/>
          <w:lang w:val="af-ZA"/>
        </w:rPr>
        <w:t xml:space="preserve">37 </w:t>
      </w:r>
      <w:r w:rsidR="00E56508" w:rsidRPr="009F1378">
        <w:rPr>
          <w:rFonts w:ascii="GHEA Grapalat" w:hAnsi="GHEA Grapalat" w:cs="Sylfaen"/>
          <w:color w:val="000000" w:themeColor="text1"/>
          <w:sz w:val="20"/>
          <w:lang w:val="ru-RU"/>
        </w:rPr>
        <w:t>Закона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Статья </w:t>
      </w:r>
      <w:r w:rsidR="00E56508" w:rsidRPr="009F1378">
        <w:rPr>
          <w:rFonts w:ascii="GHEA Grapalat" w:hAnsi="GHEA Grapalat" w:cs="Sylfaen"/>
          <w:color w:val="000000" w:themeColor="text1"/>
          <w:sz w:val="20"/>
          <w:lang w:val="af-ZA"/>
        </w:rPr>
        <w:t xml:space="preserve">1 </w:t>
      </w:r>
      <w:r w:rsidR="00E56508" w:rsidRPr="009F1378">
        <w:rPr>
          <w:rFonts w:ascii="GHEA Grapalat" w:hAnsi="GHEA Grapalat" w:cs="Sylfaen"/>
          <w:color w:val="000000" w:themeColor="text1"/>
          <w:sz w:val="20"/>
          <w:lang w:val="ru-RU"/>
        </w:rPr>
        <w:t xml:space="preserve">часть </w:t>
      </w:r>
      <w:r w:rsidR="00E56508" w:rsidRPr="009F1378">
        <w:rPr>
          <w:rFonts w:ascii="GHEA Grapalat" w:hAnsi="GHEA Grapalat" w:cs="Sylfaen"/>
          <w:color w:val="000000" w:themeColor="text1"/>
          <w:sz w:val="20"/>
          <w:lang w:val="af-ZA"/>
        </w:rPr>
        <w:t xml:space="preserve">1 </w:t>
      </w:r>
      <w:r w:rsidR="00E56508" w:rsidRPr="009F1378">
        <w:rPr>
          <w:rFonts w:ascii="GHEA Grapalat" w:hAnsi="GHEA Grapalat" w:cs="Sylfaen"/>
          <w:color w:val="000000" w:themeColor="text1"/>
          <w:sz w:val="20"/>
          <w:lang w:val="ru-RU"/>
        </w:rPr>
        <w:t>точка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основа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на</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объявлено</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является</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 xml:space="preserve">неуспешный </w:t>
      </w:r>
      <w:r w:rsidR="00E56508" w:rsidRPr="009F1378">
        <w:rPr>
          <w:rFonts w:ascii="GHEA Grapalat" w:hAnsi="GHEA Grapalat" w:cs="Sylfaen"/>
          <w:color w:val="000000" w:themeColor="text1"/>
          <w:sz w:val="20"/>
          <w:lang w:val="af-ZA"/>
        </w:rPr>
        <w:t>.</w:t>
      </w:r>
    </w:p>
    <w:p w14:paraId="22B82514" w14:textId="0888CF80"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8.6. </w:t>
      </w:r>
      <w:r w:rsidRPr="009F1378">
        <w:rPr>
          <w:rFonts w:ascii="GHEA Grapalat" w:hAnsi="GHEA Grapalat" w:cs="Sylfaen"/>
          <w:color w:val="000000" w:themeColor="text1"/>
          <w:sz w:val="20"/>
          <w:lang w:val="ru-RU"/>
        </w:rPr>
        <w:t>Если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требования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достаточный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оценен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цены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превосходить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тогда 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оценщик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комитет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может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низкий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выбранный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при </w:t>
      </w:r>
      <w:r w:rsidRPr="009F1378">
        <w:rPr>
          <w:rFonts w:ascii="GHEA Grapalat" w:hAnsi="GHEA Grapalat" w:cs="Sylfaen"/>
          <w:color w:val="000000" w:themeColor="text1"/>
          <w:sz w:val="20"/>
          <w:lang w:val="af-ZA"/>
        </w:rPr>
        <w:t xml:space="preserve">условии, </w:t>
      </w:r>
      <w:r w:rsidRPr="009F1378">
        <w:rPr>
          <w:rFonts w:ascii="GHEA Grapalat" w:hAnsi="GHEA Grapalat" w:cs="Sylfaen"/>
          <w:color w:val="000000" w:themeColor="text1"/>
          <w:sz w:val="20"/>
          <w:lang w:val="ru-RU"/>
        </w:rPr>
        <w:t>что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последний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назад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герметичный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контракту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намеревался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вечеринки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права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обязанности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сила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входить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начальство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той мере, в какой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дополнительный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финансовый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ресурсы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планируемый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его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основа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вечеринки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между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случае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котором </w:t>
      </w:r>
      <w:r w:rsidRPr="009F1378">
        <w:rPr>
          <w:rFonts w:ascii="GHEA Grapalat" w:hAnsi="GHEA Grapalat" w:cs="Sylfaen"/>
          <w:color w:val="000000" w:themeColor="text1"/>
          <w:sz w:val="20"/>
          <w:lang w:val="af-ZA"/>
        </w:rPr>
        <w:t xml:space="preserve">соглашение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дополнительный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финансовый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означает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планируемый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пятнадцать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работающий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течение:</w:t>
      </w:r>
      <w:r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lang w:val="ru-RU"/>
        </w:rPr>
        <w:t>товары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поставлять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сроки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расширение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герметизация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 того дня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герметизация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павший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период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точка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соответствии 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растворение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если</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ru-RU"/>
        </w:rPr>
        <w:t>​</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шестьдесят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календарь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течение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дополнительный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финансовый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ресурсы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 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планируется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точка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абзац</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требования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 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применяется, </w:t>
      </w:r>
      <w:r w:rsidRPr="009F1378">
        <w:rPr>
          <w:rFonts w:ascii="GHEA Grapalat" w:hAnsi="GHEA Grapalat" w:cs="Sylfaen"/>
          <w:color w:val="000000" w:themeColor="text1"/>
          <w:sz w:val="20"/>
          <w:lang w:val="af-ZA"/>
        </w:rPr>
        <w:t xml:space="preserve">когда </w:t>
      </w:r>
      <w:r w:rsidRPr="009F1378">
        <w:rPr>
          <w:rFonts w:ascii="GHEA Grapalat" w:hAnsi="GHEA Grapalat" w:cs="Sylfaen"/>
          <w:color w:val="000000" w:themeColor="text1"/>
          <w:sz w:val="20"/>
          <w:lang w:val="ru-RU"/>
        </w:rPr>
        <w:t>приложения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из одного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более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только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подлежащий оценке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соответствии с требованиями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достаточно </w:t>
      </w:r>
      <w:r w:rsidRPr="009F1378">
        <w:rPr>
          <w:rFonts w:ascii="GHEA Grapalat" w:hAnsi="GHEA Grapalat" w:cs="Sylfaen"/>
          <w:color w:val="000000" w:themeColor="text1"/>
          <w:sz w:val="20"/>
          <w:lang w:val="af-ZA"/>
        </w:rPr>
        <w:t>.</w:t>
      </w:r>
    </w:p>
    <w:p w14:paraId="0D73446A" w14:textId="60AF5AE1"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точка</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неприложение</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в случае</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процедура</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hy-AM"/>
        </w:rPr>
        <w:t xml:space="preserve">Статья </w:t>
      </w:r>
      <w:r w:rsidRPr="009F1378">
        <w:rPr>
          <w:rFonts w:ascii="GHEA Grapalat" w:hAnsi="GHEA Grapalat" w:cs="Sylfaen"/>
          <w:color w:val="000000" w:themeColor="text1"/>
          <w:sz w:val="20"/>
          <w:lang w:val="af-ZA"/>
        </w:rPr>
        <w:t xml:space="preserve">37 </w:t>
      </w:r>
      <w:r w:rsidRPr="009F1378">
        <w:rPr>
          <w:rFonts w:ascii="GHEA Grapalat" w:hAnsi="GHEA Grapalat" w:cs="Sylfaen"/>
          <w:color w:val="000000" w:themeColor="text1"/>
          <w:sz w:val="20"/>
          <w:lang w:val="ru-RU"/>
        </w:rPr>
        <w:t>Закона​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Статья </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 xml:space="preserve">часть </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точка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основа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неуспешный </w:t>
      </w:r>
      <w:r w:rsidRPr="009F1378">
        <w:rPr>
          <w:rFonts w:ascii="GHEA Grapalat" w:hAnsi="GHEA Grapalat" w:cs="Sylfaen"/>
          <w:color w:val="000000" w:themeColor="text1"/>
          <w:sz w:val="20"/>
          <w:lang w:val="af-ZA"/>
        </w:rPr>
        <w:t>.</w:t>
      </w:r>
    </w:p>
    <w:p w14:paraId="09526A69" w14:textId="77777777" w:rsidR="00B514E8" w:rsidRPr="009F1378" w:rsidRDefault="00FD2748" w:rsidP="00A13783">
      <w:pPr>
        <w:ind w:firstLine="540"/>
        <w:jc w:val="both"/>
        <w:rPr>
          <w:rFonts w:ascii="GHEA Grapalat" w:hAnsi="GHEA Grapalat"/>
          <w:color w:val="000000" w:themeColor="text1"/>
          <w:sz w:val="20"/>
          <w:szCs w:val="20"/>
          <w:lang w:val="hy-AM" w:eastAsia="x-none"/>
        </w:rPr>
      </w:pPr>
      <w:r w:rsidRPr="009F1378">
        <w:rPr>
          <w:rFonts w:ascii="GHEA Grapalat" w:hAnsi="GHEA Grapalat"/>
          <w:color w:val="000000" w:themeColor="text1"/>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9F1378">
        <w:rPr>
          <w:rFonts w:ascii="GHEA Grapalat" w:hAnsi="GHEA Grapalat"/>
          <w:color w:val="000000" w:themeColor="text1"/>
          <w:sz w:val="20"/>
          <w:szCs w:val="20"/>
          <w:lang w:val="hy-AM" w:eastAsia="x-none"/>
        </w:rPr>
        <w:t xml:space="preserve"> </w:t>
      </w:r>
      <w:r w:rsidR="007B6811" w:rsidRPr="009F1378">
        <w:rPr>
          <w:rFonts w:ascii="GHEA Grapalat" w:hAnsi="GHEA Grapalat"/>
          <w:color w:val="000000" w:themeColor="text1"/>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F1378">
        <w:rPr>
          <w:rFonts w:ascii="GHEA Grapalat" w:hAnsi="GHEA Grapalat"/>
          <w:color w:val="000000" w:themeColor="text1"/>
          <w:sz w:val="20"/>
          <w:szCs w:val="20"/>
          <w:lang w:val="hy-AM" w:eastAsia="x-none"/>
        </w:rPr>
        <w:t xml:space="preserve">включенные в заявление </w:t>
      </w:r>
      <w:r w:rsidR="007B6811" w:rsidRPr="009F1378">
        <w:rPr>
          <w:rFonts w:ascii="GHEA Grapalat" w:hAnsi="GHEA Grapalat"/>
          <w:color w:val="000000" w:themeColor="text1"/>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F1378">
        <w:rPr>
          <w:rFonts w:ascii="GHEA Grapalat" w:hAnsi="GHEA Grapalat"/>
          <w:color w:val="000000" w:themeColor="text1"/>
          <w:sz w:val="20"/>
          <w:szCs w:val="20"/>
          <w:lang w:val="hy-AM" w:eastAsia="x-none"/>
        </w:rPr>
        <w:t>.</w:t>
      </w:r>
    </w:p>
    <w:p w14:paraId="39C8E4A9" w14:textId="6B5CCE62" w:rsidR="00116E47" w:rsidRPr="009F1378" w:rsidRDefault="002B121D"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 xml:space="preserve">сессии вскрытия </w:t>
      </w:r>
      <w:r w:rsidR="00DE1C00" w:rsidRPr="009F1378">
        <w:rPr>
          <w:rFonts w:ascii="GHEA Grapalat" w:hAnsi="GHEA Grapalat"/>
          <w:color w:val="000000" w:themeColor="text1"/>
          <w:sz w:val="20"/>
          <w:lang w:val="hy-AM" w:eastAsia="x-none"/>
        </w:rPr>
        <w:t xml:space="preserve">и оценки </w:t>
      </w:r>
      <w:r w:rsidR="00A150A9" w:rsidRPr="009F1378">
        <w:rPr>
          <w:rFonts w:ascii="GHEA Grapalat" w:hAnsi="GHEA Grapalat"/>
          <w:color w:val="000000" w:themeColor="text1"/>
          <w:sz w:val="20"/>
          <w:lang w:val="af-ZA" w:eastAsia="x-none"/>
        </w:rPr>
        <w:t>заявок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реализовано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оценка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результат </w:t>
      </w:r>
      <w:r w:rsidRPr="009F1378">
        <w:rPr>
          <w:rFonts w:ascii="GHEA Grapalat" w:hAnsi="GHEA Grapalat" w:cs="Sylfaen"/>
          <w:color w:val="000000" w:themeColor="text1"/>
          <w:sz w:val="20"/>
          <w:szCs w:val="24"/>
          <w:lang w:val="af-ZA" w:eastAsia="en-US"/>
        </w:rPr>
        <w:softHyphen/>
      </w:r>
      <w:r w:rsidRPr="009F1378">
        <w:rPr>
          <w:rFonts w:ascii="GHEA Grapalat" w:hAnsi="GHEA Grapalat" w:cs="Sylfaen"/>
          <w:color w:val="000000" w:themeColor="text1"/>
          <w:sz w:val="20"/>
          <w:szCs w:val="24"/>
          <w:lang w:val="hy-AM" w:eastAsia="en-US"/>
        </w:rPr>
        <w:t xml:space="preserve">подачи заявки </w:t>
      </w:r>
      <w:r w:rsidRPr="009F1378">
        <w:rPr>
          <w:rFonts w:ascii="GHEA Grapalat" w:hAnsi="GHEA Grapalat" w:cs="Sylfaen"/>
          <w:color w:val="000000" w:themeColor="text1"/>
          <w:sz w:val="20"/>
          <w:szCs w:val="24"/>
          <w:lang w:val="af-ZA" w:eastAsia="en-US"/>
        </w:rPr>
        <w:t xml:space="preserve">участником </w:t>
      </w:r>
      <w:r w:rsidRPr="009F1378">
        <w:rPr>
          <w:rFonts w:ascii="GHEA Grapalat" w:hAnsi="GHEA Grapalat" w:cs="Sylfaen"/>
          <w:color w:val="000000" w:themeColor="text1"/>
          <w:sz w:val="20"/>
          <w:szCs w:val="24"/>
          <w:lang w:val="hy-AM" w:eastAsia="en-US"/>
        </w:rPr>
        <w:t>запись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расхождения: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приглашение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требования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что касается, </w:t>
      </w:r>
      <w:r w:rsidR="00AF4FEA" w:rsidRPr="009F1378">
        <w:rPr>
          <w:rFonts w:ascii="GHEA Grapalat" w:hAnsi="GHEA Grapalat"/>
          <w:color w:val="000000" w:themeColor="text1"/>
          <w:sz w:val="20"/>
          <w:lang w:val="af-ZA" w:eastAsia="x-none"/>
        </w:rPr>
        <w:t xml:space="preserve">в том числе случая, когда лицо, включенное в список, предусмотренный подпунктом 2 пункта 2 Постановления Правительства РА № 817-А от 20.06.2026, предлагается участником в качестве агента/исполнителя завещания, </w:t>
      </w:r>
      <w:r w:rsidRPr="009F1378">
        <w:rPr>
          <w:rFonts w:ascii="GHEA Grapalat" w:hAnsi="GHEA Grapalat" w:cs="Sylfaen"/>
          <w:color w:val="000000" w:themeColor="text1"/>
          <w:sz w:val="20"/>
          <w:szCs w:val="24"/>
          <w:lang w:val="hy-AM" w:eastAsia="en-US"/>
        </w:rPr>
        <w:t>то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комитет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один</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работающий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в 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приостанавливает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является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сессия </w:t>
      </w:r>
      <w:r w:rsidRPr="009F1378">
        <w:rPr>
          <w:rFonts w:ascii="GHEA Grapalat" w:hAnsi="GHEA Grapalat" w:cs="Sylfaen"/>
          <w:color w:val="000000" w:themeColor="text1"/>
          <w:sz w:val="20"/>
          <w:szCs w:val="24"/>
          <w:lang w:val="af-ZA" w:eastAsia="en-US"/>
        </w:rPr>
        <w:t>и</w:t>
      </w:r>
      <w:r w:rsidRPr="009F1378">
        <w:rPr>
          <w:rFonts w:ascii="GHEA Grapalat" w:hAnsi="GHEA Grapalat" w:cs="Sylfaen"/>
          <w:color w:val="000000" w:themeColor="text1"/>
          <w:sz w:val="20"/>
          <w:szCs w:val="24"/>
          <w:lang w:val="hy-AM" w:eastAsia="en-US"/>
        </w:rPr>
        <w:t>​</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комиссия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секретарь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одинаковый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день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его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информирует </w:t>
      </w:r>
      <w:r w:rsidRPr="009F1378">
        <w:rPr>
          <w:rFonts w:ascii="GHEA Grapalat" w:hAnsi="GHEA Grapalat" w:cs="Sylfaen"/>
          <w:color w:val="000000" w:themeColor="text1"/>
          <w:sz w:val="20"/>
          <w:szCs w:val="24"/>
          <w:lang w:val="af-ZA" w:eastAsia="en-US"/>
        </w:rPr>
        <w:t xml:space="preserve">в электронном виде </w:t>
      </w:r>
      <w:r w:rsidRPr="009F1378">
        <w:rPr>
          <w:rFonts w:ascii="GHEA Grapalat" w:hAnsi="GHEA Grapalat" w:cs="Sylfaen"/>
          <w:color w:val="000000" w:themeColor="text1"/>
          <w:sz w:val="20"/>
          <w:szCs w:val="24"/>
          <w:lang w:val="hy-AM" w:eastAsia="en-US"/>
        </w:rPr>
        <w:t>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is </w:t>
      </w:r>
      <w:r w:rsidRPr="009F1378">
        <w:rPr>
          <w:rFonts w:ascii="GHEA Grapalat" w:hAnsi="GHEA Grapalat" w:cs="Sylfaen"/>
          <w:color w:val="000000" w:themeColor="text1"/>
          <w:sz w:val="20"/>
          <w:szCs w:val="24"/>
          <w:lang w:val="af-ZA" w:eastAsia="en-US"/>
        </w:rPr>
        <w:t xml:space="preserve">m </w:t>
      </w:r>
      <w:r w:rsidRPr="009F1378">
        <w:rPr>
          <w:rFonts w:ascii="GHEA Grapalat" w:hAnsi="GHEA Grapalat" w:cs="Sylfaen"/>
          <w:color w:val="000000" w:themeColor="text1"/>
          <w:sz w:val="20"/>
          <w:szCs w:val="24"/>
          <w:lang w:val="hy-AM" w:eastAsia="en-US"/>
        </w:rPr>
        <w:t>asnaki,</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предложение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до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приостановка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крайний срок</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конец</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исправить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 xml:space="preserve">несоответствие </w:t>
      </w:r>
      <w:r w:rsidRPr="009F1378">
        <w:rPr>
          <w:rFonts w:ascii="GHEA Grapalat" w:hAnsi="GHEA Grapalat" w:cs="Sylfaen"/>
          <w:color w:val="000000" w:themeColor="text1"/>
          <w:sz w:val="20"/>
          <w:szCs w:val="24"/>
          <w:lang w:val="af-ZA" w:eastAsia="en-US"/>
        </w:rPr>
        <w:t>.</w:t>
      </w:r>
    </w:p>
    <w:p w14:paraId="6AF8E8CE" w14:textId="6D825CC2" w:rsidR="002B121D" w:rsidRPr="009F1378" w:rsidRDefault="00116E47"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В уведомлении, направленном участнику, должны быть подробно описаны </w:t>
      </w:r>
      <w:r w:rsidR="00873E83" w:rsidRPr="009F1378">
        <w:rPr>
          <w:rFonts w:ascii="GHEA Grapalat" w:hAnsi="GHEA Grapalat" w:cs="Sylfaen"/>
          <w:color w:val="000000" w:themeColor="text1"/>
          <w:sz w:val="20"/>
          <w:szCs w:val="24"/>
          <w:lang w:val="hy-AM" w:eastAsia="en-US"/>
        </w:rPr>
        <w:t>все несоответствия, выявленные в ходе оценки заявки.</w:t>
      </w:r>
    </w:p>
    <w:p w14:paraId="3D2D6A4D" w14:textId="11A6B5B8" w:rsidR="00AF4FEA" w:rsidRPr="009F1378" w:rsidRDefault="00AF4FEA" w:rsidP="00A13783">
      <w:pPr>
        <w:pStyle w:val="norm"/>
        <w:spacing w:line="240" w:lineRule="auto"/>
        <w:ind w:firstLine="540"/>
        <w:rPr>
          <w:rFonts w:ascii="GHEA Grapalat" w:hAnsi="GHEA Grapalat"/>
          <w:color w:val="000000" w:themeColor="text1"/>
          <w:sz w:val="20"/>
          <w:lang w:val="af-ZA" w:eastAsia="x-none"/>
        </w:rPr>
      </w:pPr>
      <w:r w:rsidRPr="009F1378">
        <w:rPr>
          <w:rFonts w:ascii="GHEA Grapalat" w:hAnsi="GHEA Grapalat"/>
          <w:color w:val="000000" w:themeColor="text1"/>
          <w:sz w:val="20"/>
          <w:lang w:val="af-ZA" w:eastAsia="x-none"/>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p>
    <w:p w14:paraId="6A0816A0" w14:textId="77777777" w:rsidR="00FC31D8" w:rsidRPr="009F1378" w:rsidRDefault="00A150A9"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af-ZA" w:eastAsia="en-US"/>
        </w:rPr>
        <w:t xml:space="preserve">8.9 </w:t>
      </w:r>
      <w:r w:rsidR="002B121D" w:rsidRPr="009F1378">
        <w:rPr>
          <w:rFonts w:ascii="GHEA Grapalat" w:hAnsi="GHEA Grapalat" w:cs="Sylfaen"/>
          <w:color w:val="000000" w:themeColor="text1"/>
          <w:sz w:val="20"/>
          <w:szCs w:val="24"/>
          <w:lang w:val="hy-AM" w:eastAsia="en-US"/>
        </w:rPr>
        <w:t>Если</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этот</w:t>
      </w:r>
      <w:r w:rsidR="002B121D" w:rsidRPr="009F1378">
        <w:rPr>
          <w:rFonts w:ascii="GHEA Grapalat" w:hAnsi="GHEA Grapalat" w:cs="Sylfaen"/>
          <w:color w:val="000000" w:themeColor="text1"/>
          <w:sz w:val="20"/>
          <w:szCs w:val="24"/>
          <w:lang w:val="af-ZA" w:eastAsia="en-US"/>
        </w:rPr>
        <w:t xml:space="preserve"> 8.8- </w:t>
      </w:r>
      <w:r w:rsidR="004E6A12" w:rsidRPr="009F1378">
        <w:rPr>
          <w:rFonts w:ascii="GHEA Grapalat" w:hAnsi="GHEA Grapalat" w:cs="Sylfaen"/>
          <w:color w:val="000000" w:themeColor="text1"/>
          <w:sz w:val="20"/>
          <w:szCs w:val="24"/>
          <w:lang w:val="hy-AM" w:eastAsia="en-US"/>
        </w:rPr>
        <w:t xml:space="preserve">е </w:t>
      </w:r>
      <w:r w:rsidR="002B121D" w:rsidRPr="009F1378">
        <w:rPr>
          <w:rFonts w:ascii="GHEA Grapalat" w:hAnsi="GHEA Grapalat" w:cs="Sylfaen"/>
          <w:color w:val="000000" w:themeColor="text1"/>
          <w:sz w:val="20"/>
          <w:szCs w:val="24"/>
          <w:lang w:val="hy-AM" w:eastAsia="en-US"/>
        </w:rPr>
        <w:t>приглашение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с точкой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определенный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 xml:space="preserve">термин </w:t>
      </w:r>
      <w:r w:rsidR="002B121D" w:rsidRPr="009F1378">
        <w:rPr>
          <w:rFonts w:ascii="GHEA Grapalat" w:hAnsi="GHEA Grapalat" w:cs="Sylfaen"/>
          <w:color w:val="000000" w:themeColor="text1"/>
          <w:sz w:val="20"/>
          <w:szCs w:val="24"/>
          <w:lang w:val="af-ZA" w:eastAsia="en-US"/>
        </w:rPr>
        <w:t xml:space="preserve">m </w:t>
      </w:r>
      <w:r w:rsidR="002B121D" w:rsidRPr="009F1378">
        <w:rPr>
          <w:rFonts w:ascii="GHEA Grapalat" w:hAnsi="GHEA Grapalat" w:cs="Sylfaen"/>
          <w:color w:val="000000" w:themeColor="text1"/>
          <w:sz w:val="20"/>
          <w:szCs w:val="24"/>
          <w:lang w:val="hy-AM" w:eastAsia="en-US"/>
        </w:rPr>
        <w:t>является эквивалентом</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исправление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является</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записано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 xml:space="preserve">тогда </w:t>
      </w:r>
      <w:r w:rsidR="002B121D" w:rsidRPr="009F1378">
        <w:rPr>
          <w:rFonts w:ascii="GHEA Grapalat" w:hAnsi="GHEA Grapalat" w:cs="Sylfaen"/>
          <w:color w:val="000000" w:themeColor="text1"/>
          <w:sz w:val="20"/>
          <w:szCs w:val="24"/>
          <w:lang w:val="af-ZA" w:eastAsia="en-US"/>
        </w:rPr>
        <w:t xml:space="preserve">возникает </w:t>
      </w:r>
      <w:r w:rsidR="002B121D" w:rsidRPr="009F1378">
        <w:rPr>
          <w:rFonts w:ascii="GHEA Grapalat" w:hAnsi="GHEA Grapalat" w:cs="Sylfaen"/>
          <w:color w:val="000000" w:themeColor="text1"/>
          <w:sz w:val="20"/>
          <w:szCs w:val="24"/>
          <w:lang w:val="hy-AM" w:eastAsia="en-US"/>
        </w:rPr>
        <w:t>несоответствие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последний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приложение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находится на оценке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является</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 xml:space="preserve">достаточный </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противоположный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в случае конкретного участника</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приложение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находится на оценке</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является</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недостаточный</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и</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отклоненный</w:t>
      </w:r>
      <w:r w:rsidR="009A05AC" w:rsidRPr="009F1378">
        <w:rPr>
          <w:rFonts w:ascii="GHEA Grapalat" w:hAnsi="GHEA Grapalat" w:cs="Sylfaen"/>
          <w:color w:val="000000" w:themeColor="text1"/>
          <w:sz w:val="20"/>
          <w:szCs w:val="24"/>
          <w:lang w:val="af-ZA" w:eastAsia="en-US"/>
        </w:rPr>
        <w:t xml:space="preserve"> </w:t>
      </w:r>
      <w:r w:rsidR="009A05AC" w:rsidRPr="009F1378">
        <w:rPr>
          <w:rFonts w:ascii="GHEA Grapalat" w:hAnsi="GHEA Grapalat" w:cs="Sylfaen"/>
          <w:color w:val="000000" w:themeColor="text1"/>
          <w:sz w:val="20"/>
          <w:szCs w:val="24"/>
          <w:lang w:val="hy-AM" w:eastAsia="en-US"/>
        </w:rPr>
        <w:t>и участник, занявший следующее место, признается выбранным участником.</w:t>
      </w:r>
    </w:p>
    <w:p w14:paraId="1746FFAC" w14:textId="56EC1BA8" w:rsidR="00F4075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rPr>
        <w:t xml:space="preserve">8. </w:t>
      </w:r>
      <w:r w:rsidR="00D770E9" w:rsidRPr="009F1378">
        <w:rPr>
          <w:rFonts w:ascii="GHEA Grapalat" w:hAnsi="GHEA Grapalat" w:cs="Sylfaen"/>
          <w:color w:val="000000" w:themeColor="text1"/>
          <w:szCs w:val="24"/>
          <w:lang w:val="hy-AM"/>
        </w:rPr>
        <w:t>10</w:t>
      </w:r>
      <w:r w:rsidR="002B121D"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Комиссия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член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секретарь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нет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может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участвовать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комиссия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к работе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если это станет ясно в ходе деятельности комиссии.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что </w:t>
      </w:r>
      <w:r w:rsidR="00F40755" w:rsidRPr="009F1378">
        <w:rPr>
          <w:rFonts w:ascii="GHEA Grapalat" w:hAnsi="GHEA Grapalat" w:cs="Sylfaen"/>
          <w:color w:val="000000" w:themeColor="text1"/>
          <w:szCs w:val="24"/>
        </w:rPr>
        <w:t xml:space="preserve">это </w:t>
      </w:r>
      <w:r w:rsidR="00F40755" w:rsidRPr="009F1378">
        <w:rPr>
          <w:rFonts w:ascii="GHEA Grapalat" w:hAnsi="GHEA Grapalat" w:cs="Sylfaen"/>
          <w:color w:val="000000" w:themeColor="text1"/>
          <w:szCs w:val="24"/>
          <w:lang w:val="hy-AM"/>
        </w:rPr>
        <w:t>последний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основан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акционер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организация </w:t>
      </w:r>
      <w:r w:rsidR="00F40755" w:rsidRPr="009F1378">
        <w:rPr>
          <w:rFonts w:ascii="GHEA Grapalat" w:hAnsi="GHEA Grapalat" w:cs="Sylfaen"/>
          <w:color w:val="000000" w:themeColor="text1"/>
          <w:szCs w:val="24"/>
        </w:rPr>
        <w:t>или</w:t>
      </w:r>
      <w:r w:rsidR="00F40755" w:rsidRPr="009F1378">
        <w:rPr>
          <w:rFonts w:ascii="GHEA Grapalat" w:hAnsi="GHEA Grapalat" w:cs="Sylfaen"/>
          <w:color w:val="000000" w:themeColor="text1"/>
          <w:szCs w:val="24"/>
          <w:lang w:val="hy-AM"/>
        </w:rPr>
        <w:t>​</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их</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закрывать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по родству</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 осторожностью</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связанный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человек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родитель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супруг(а)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ребенок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брат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сестра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бабушка, дедушка, внук/внучка,</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как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также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муж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родитель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ребенок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брат/сестра,</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сестра, бабушка, дедушка, внук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что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человек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основан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акционер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организация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этот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 процедуре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участвовать</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число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представлено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Применение </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lastRenderedPageBreak/>
        <w:t>Если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доступный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этот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 точкой</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намеревался</w:t>
      </w:r>
      <w:r w:rsidR="00F40755" w:rsidRPr="009F1378">
        <w:rPr>
          <w:rFonts w:ascii="GHEA Grapalat" w:hAnsi="GHEA Grapalat" w:cs="Sylfaen"/>
          <w:color w:val="000000" w:themeColor="text1"/>
          <w:szCs w:val="24"/>
        </w:rPr>
        <w:t xml:space="preserve"> тогда </w:t>
      </w:r>
      <w:r w:rsidR="00F40755" w:rsidRPr="009F1378">
        <w:rPr>
          <w:rFonts w:ascii="GHEA Grapalat" w:hAnsi="GHEA Grapalat" w:cs="Sylfaen"/>
          <w:color w:val="000000" w:themeColor="text1"/>
          <w:szCs w:val="24"/>
          <w:lang w:val="hy-AM"/>
        </w:rPr>
        <w:t>условие​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данной процедуры</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в отношении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интересы</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столкновение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имея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комиссия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член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или</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секретарь немедленно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самоисключение</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отчеты</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 xml:space="preserve">из этой процедуры </w:t>
      </w:r>
      <w:r w:rsidR="00F40755" w:rsidRPr="009F1378">
        <w:rPr>
          <w:rFonts w:ascii="GHEA Grapalat" w:hAnsi="GHEA Grapalat" w:cs="Sylfaen"/>
          <w:color w:val="000000" w:themeColor="text1"/>
          <w:szCs w:val="24"/>
        </w:rPr>
        <w:t>.</w:t>
      </w:r>
    </w:p>
    <w:p w14:paraId="2358F60E" w14:textId="77777777" w:rsidR="00FC457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8.11 </w:t>
      </w:r>
      <w:proofErr w:type="spellStart"/>
      <w:r w:rsidR="00EA58C8" w:rsidRPr="009F1378">
        <w:rPr>
          <w:rFonts w:ascii="GHEA Grapalat" w:hAnsi="GHEA Grapalat" w:cs="Sylfaen"/>
          <w:color w:val="000000" w:themeColor="text1"/>
          <w:szCs w:val="24"/>
          <w:lang w:val="es-ES"/>
        </w:rPr>
        <w:t>Приложения</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от</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того</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что</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был</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открыт</w:t>
      </w:r>
      <w:proofErr w:type="spellEnd"/>
      <w:r w:rsidR="00EA58C8" w:rsidRPr="009F1378">
        <w:rPr>
          <w:rFonts w:ascii="GHEA Grapalat" w:hAnsi="GHEA Grapalat" w:cs="Sylfaen"/>
          <w:color w:val="000000" w:themeColor="text1"/>
          <w:szCs w:val="24"/>
          <w:lang w:val="es-ES"/>
        </w:rPr>
        <w:t xml:space="preserve"> и </w:t>
      </w:r>
      <w:proofErr w:type="spellStart"/>
      <w:r w:rsidR="007A3F75" w:rsidRPr="009F1378">
        <w:rPr>
          <w:rFonts w:ascii="GHEA Grapalat" w:hAnsi="GHEA Grapalat" w:cs="Sylfaen"/>
          <w:color w:val="000000" w:themeColor="text1"/>
          <w:szCs w:val="24"/>
          <w:lang w:val="es-ES"/>
        </w:rPr>
        <w:t>оценен</w:t>
      </w:r>
      <w:proofErr w:type="spellEnd"/>
      <w:r w:rsidR="007A3F75"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после</w:t>
      </w:r>
      <w:proofErr w:type="spellEnd"/>
      <w:r w:rsidR="00EA58C8" w:rsidRPr="009F1378">
        <w:rPr>
          <w:rFonts w:ascii="GHEA Grapalat" w:hAnsi="GHEA Grapalat" w:cs="Sylfaen"/>
          <w:color w:val="000000" w:themeColor="text1"/>
          <w:szCs w:val="24"/>
          <w:lang w:val="es-ES"/>
        </w:rPr>
        <w:t xml:space="preserve"> Протокол </w:t>
      </w:r>
      <w:proofErr w:type="spellStart"/>
      <w:r w:rsidR="00EA58C8" w:rsidRPr="009F1378">
        <w:rPr>
          <w:rFonts w:ascii="GHEA Grapalat" w:hAnsi="GHEA Grapalat" w:cs="Sylfaen"/>
          <w:color w:val="000000" w:themeColor="text1"/>
          <w:szCs w:val="24"/>
          <w:lang w:val="es-ES"/>
        </w:rPr>
        <w:t>составляется</w:t>
      </w:r>
      <w:proofErr w:type="spellEnd"/>
      <w:r w:rsidR="00EA58C8" w:rsidRPr="009F1378">
        <w:rPr>
          <w:rFonts w:ascii="GHEA Grapalat" w:hAnsi="GHEA Grapalat" w:cs="Sylfaen"/>
          <w:color w:val="000000" w:themeColor="text1"/>
          <w:szCs w:val="24"/>
          <w:lang w:val="es-ES"/>
        </w:rPr>
        <w:t xml:space="preserve"> </w:t>
      </w:r>
      <w:r w:rsidR="00EA58C8" w:rsidRPr="009F1378">
        <w:rPr>
          <w:rFonts w:ascii="GHEA Grapalat" w:hAnsi="GHEA Grapalat" w:cs="Sylfaen"/>
          <w:color w:val="000000" w:themeColor="text1"/>
        </w:rPr>
        <w:t xml:space="preserve">в соответствии с процедурой, установленной законодательством Республики Армения о государственных закупках </w:t>
      </w:r>
      <w:r w:rsidR="00EA58C8" w:rsidRPr="009F1378">
        <w:rPr>
          <w:rFonts w:ascii="GHEA Grapalat" w:hAnsi="GHEA Grapalat" w:cs="Sylfaen"/>
          <w:color w:val="000000" w:themeColor="text1"/>
          <w:szCs w:val="24"/>
          <w:lang w:val="es-ES"/>
        </w:rPr>
        <w:t xml:space="preserve">. Кроме того </w:t>
      </w:r>
      <w:r w:rsidR="007A3F75" w:rsidRPr="009F1378">
        <w:rPr>
          <w:rFonts w:ascii="GHEA Grapalat" w:hAnsi="GHEA Grapalat" w:cs="Sylfaen"/>
          <w:color w:val="000000" w:themeColor="text1"/>
          <w:szCs w:val="24"/>
          <w:lang w:val="hy-AM"/>
        </w:rPr>
        <w:t xml:space="preserve">, </w:t>
      </w:r>
      <w:r w:rsidR="00EA58C8" w:rsidRPr="009F1378">
        <w:rPr>
          <w:rFonts w:ascii="GHEA Grapalat" w:hAnsi="GHEA Grapalat" w:cs="Sylfaen"/>
          <w:color w:val="000000" w:themeColor="text1"/>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9F1378">
        <w:rPr>
          <w:rFonts w:ascii="GHEA Grapalat" w:hAnsi="GHEA Grapalat" w:cs="Sylfaen"/>
          <w:color w:val="000000" w:themeColor="text1"/>
          <w:szCs w:val="24"/>
          <w:lang w:val="es-ES"/>
        </w:rPr>
        <w:t>Протокол</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подписание</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являются</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комиссия</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на встрече</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подарок</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члены.</w:t>
      </w:r>
    </w:p>
    <w:p w14:paraId="26E434C1" w14:textId="77777777" w:rsidR="00E65F37"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8.12 Секретарь Комиссии </w:t>
      </w:r>
      <w:r w:rsidR="00D11611" w:rsidRPr="009F1378">
        <w:rPr>
          <w:rFonts w:ascii="GHEA Grapalat" w:hAnsi="GHEA Grapalat" w:cs="Sylfaen"/>
          <w:color w:val="000000" w:themeColor="text1"/>
          <w:szCs w:val="24"/>
        </w:rPr>
        <w:t xml:space="preserve">обязан не позднее окончания сессии вскрытия </w:t>
      </w:r>
      <w:r w:rsidR="006D5E0B" w:rsidRPr="009F1378">
        <w:rPr>
          <w:rFonts w:ascii="GHEA Grapalat" w:hAnsi="GHEA Grapalat" w:cs="Sylfaen"/>
          <w:color w:val="000000" w:themeColor="text1"/>
          <w:szCs w:val="24"/>
          <w:lang w:val="hy-AM"/>
        </w:rPr>
        <w:t xml:space="preserve">и оценки </w:t>
      </w:r>
      <w:r w:rsidR="005E3501" w:rsidRPr="009F1378">
        <w:rPr>
          <w:rFonts w:ascii="GHEA Grapalat" w:hAnsi="GHEA Grapalat" w:cs="Sylfaen"/>
          <w:color w:val="000000" w:themeColor="text1"/>
          <w:szCs w:val="24"/>
        </w:rPr>
        <w:t>заявок ,</w:t>
      </w:r>
      <w:r w:rsidR="00D11611" w:rsidRPr="009F1378">
        <w:rPr>
          <w:rFonts w:ascii="GHEA Grapalat" w:hAnsi="GHEA Grapalat" w:cs="Arial"/>
          <w:color w:val="000000" w:themeColor="text1"/>
          <w:spacing w:val="-8"/>
          <w:sz w:val="24"/>
          <w:szCs w:val="24"/>
        </w:rPr>
        <w:t xml:space="preserve"> </w:t>
      </w:r>
      <w:r w:rsidR="00E65F37" w:rsidRPr="009F1378">
        <w:rPr>
          <w:rFonts w:ascii="GHEA Grapalat" w:hAnsi="GHEA Grapalat" w:cs="Sylfaen"/>
          <w:color w:val="000000" w:themeColor="text1"/>
          <w:szCs w:val="24"/>
        </w:rPr>
        <w:t>на следующий рабочий день:</w:t>
      </w:r>
    </w:p>
    <w:p w14:paraId="1BC89666" w14:textId="77777777" w:rsidR="00255D6A" w:rsidRPr="009F1378" w:rsidRDefault="00A24827"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rPr>
        <w:t xml:space="preserve">1) Печатная (сканированная) версия оригинального протокола заседания по вскрытию </w:t>
      </w:r>
      <w:r w:rsidR="00BE037D" w:rsidRPr="009F1378">
        <w:rPr>
          <w:rFonts w:ascii="GHEA Grapalat" w:hAnsi="GHEA Grapalat" w:cs="Sylfaen"/>
          <w:color w:val="000000" w:themeColor="text1"/>
        </w:rPr>
        <w:t xml:space="preserve">и оценке </w:t>
      </w:r>
      <w:r w:rsidRPr="009F1378">
        <w:rPr>
          <w:rFonts w:ascii="GHEA Grapalat" w:hAnsi="GHEA Grapalat" w:cs="Sylfaen"/>
          <w:color w:val="000000" w:themeColor="text1"/>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9F1378" w:rsidRDefault="008B73CD"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9F1378">
        <w:rPr>
          <w:rFonts w:ascii="GHEA Grapalat" w:hAnsi="GHEA Grapalat" w:cs="Sylfaen"/>
          <w:color w:val="000000" w:themeColor="text1"/>
          <w:szCs w:val="24"/>
          <w:lang w:val="hy-AM"/>
        </w:rPr>
        <w:t xml:space="preserve">и оценке </w:t>
      </w:r>
      <w:r w:rsidRPr="009F1378">
        <w:rPr>
          <w:rFonts w:ascii="GHEA Grapalat" w:hAnsi="GHEA Grapalat" w:cs="Sylfaen"/>
          <w:color w:val="000000" w:themeColor="text1"/>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01D9E0A" w14:textId="314FF83B" w:rsidR="00F8531F" w:rsidRPr="009F1378" w:rsidRDefault="00A150A9" w:rsidP="00F8531F">
      <w:pPr>
        <w:ind w:firstLine="375"/>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8.13 </w:t>
      </w:r>
      <w:r w:rsidR="003C05FB" w:rsidRPr="009F1378">
        <w:rPr>
          <w:rFonts w:ascii="GHEA Grapalat" w:hAnsi="GHEA Grapalat" w:cs="Sylfaen"/>
          <w:color w:val="000000" w:themeColor="text1"/>
          <w:sz w:val="20"/>
        </w:rPr>
        <w:t xml:space="preserve">Закон </w:t>
      </w:r>
      <w:r w:rsidR="003C05FB" w:rsidRPr="009F1378">
        <w:rPr>
          <w:rFonts w:ascii="GHEA Grapalat" w:hAnsi="GHEA Grapalat" w:cs="Sylfaen"/>
          <w:color w:val="000000" w:themeColor="text1"/>
          <w:sz w:val="20"/>
          <w:lang w:val="af-ZA"/>
        </w:rPr>
        <w:t xml:space="preserve">6 </w:t>
      </w:r>
      <w:r w:rsidR="003C05FB" w:rsidRPr="009F1378">
        <w:rPr>
          <w:rFonts w:ascii="GHEA Grapalat" w:hAnsi="GHEA Grapalat" w:cs="Sylfaen"/>
          <w:color w:val="000000" w:themeColor="text1"/>
          <w:sz w:val="20"/>
        </w:rPr>
        <w:t xml:space="preserve">Статья </w:t>
      </w:r>
      <w:r w:rsidR="003C05FB" w:rsidRPr="009F1378">
        <w:rPr>
          <w:rFonts w:ascii="GHEA Grapalat" w:hAnsi="GHEA Grapalat" w:cs="Sylfaen"/>
          <w:color w:val="000000" w:themeColor="text1"/>
          <w:sz w:val="20"/>
          <w:lang w:val="af-ZA"/>
        </w:rPr>
        <w:t xml:space="preserve">1 </w:t>
      </w:r>
      <w:r w:rsidR="003C05FB" w:rsidRPr="009F1378">
        <w:rPr>
          <w:rFonts w:ascii="GHEA Grapalat" w:hAnsi="GHEA Grapalat" w:cs="Sylfaen"/>
          <w:color w:val="000000" w:themeColor="text1"/>
          <w:sz w:val="20"/>
        </w:rPr>
        <w:t xml:space="preserve">Часть </w:t>
      </w:r>
      <w:r w:rsidR="003C05FB" w:rsidRPr="009F1378">
        <w:rPr>
          <w:rFonts w:ascii="GHEA Grapalat" w:hAnsi="GHEA Grapalat" w:cs="Sylfaen"/>
          <w:color w:val="000000" w:themeColor="text1"/>
          <w:sz w:val="20"/>
          <w:lang w:val="af-ZA"/>
        </w:rPr>
        <w:t xml:space="preserve">6 </w:t>
      </w:r>
      <w:r w:rsidR="003C05FB" w:rsidRPr="009F1378">
        <w:rPr>
          <w:rFonts w:ascii="GHEA Grapalat" w:hAnsi="GHEA Grapalat" w:cs="Sylfaen"/>
          <w:color w:val="000000" w:themeColor="text1"/>
          <w:sz w:val="20"/>
        </w:rPr>
        <w:t>с точкой</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намеревался</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основы</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в</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приложение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придёт</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 случае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клиенты</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лидер</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обоснованный</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решение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основа</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на</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авторизовано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тело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участник</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включение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является</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покупки</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к процессу</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участвовать</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верно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не имея ничего</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участники</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в списке.</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F8531F" w:rsidRPr="009F1378">
        <w:rPr>
          <w:rFonts w:ascii="GHEA Grapalat" w:hAnsi="GHEA Grapalat" w:cs="Sylfaen"/>
          <w:color w:val="000000" w:themeColor="text1"/>
          <w:sz w:val="20"/>
        </w:rPr>
        <w:t>:</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решение</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получить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в тот день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последующий</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пять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работающий</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день</w:t>
      </w:r>
      <w:r w:rsidR="00F8531F" w:rsidRPr="009F1378">
        <w:rPr>
          <w:rFonts w:ascii="GHEA Grapalat" w:hAnsi="GHEA Grapalat" w:cs="Sylfaen"/>
          <w:color w:val="000000" w:themeColor="text1"/>
          <w:sz w:val="20"/>
          <w:lang w:val="af-ZA"/>
        </w:rPr>
        <w:t xml:space="preserve"> </w:t>
      </w:r>
      <w:r w:rsidR="00F8531F" w:rsidRPr="009F1378">
        <w:rPr>
          <w:rFonts w:ascii="GHEA Grapalat" w:hAnsi="GHEA Grapalat" w:cs="Sylfaen"/>
          <w:color w:val="000000" w:themeColor="text1"/>
          <w:sz w:val="20"/>
        </w:rPr>
        <w:t xml:space="preserve">в течение </w:t>
      </w:r>
      <w:r w:rsidR="00F8531F" w:rsidRPr="009F1378">
        <w:rPr>
          <w:rFonts w:ascii="GHEA Grapalat" w:hAnsi="GHEA Grapalat" w:cs="Sylfaen"/>
          <w:color w:val="000000" w:themeColor="text1"/>
          <w:sz w:val="20"/>
          <w:lang w:val="hy-AM"/>
        </w:rPr>
        <w:t>.</w:t>
      </w:r>
    </w:p>
    <w:p w14:paraId="0DCE802B" w14:textId="0B44A134" w:rsidR="003C05FB" w:rsidRPr="009F1378" w:rsidRDefault="003C05FB" w:rsidP="00A13783">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ru-RU"/>
        </w:rPr>
        <w:t>Общий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котором</w:t>
      </w:r>
      <w:r w:rsidRPr="009F1378">
        <w:rPr>
          <w:rFonts w:ascii="GHEA Grapalat" w:hAnsi="GHEA Grapalat" w:cs="Sylfaen"/>
          <w:color w:val="000000" w:themeColor="text1"/>
          <w:sz w:val="20"/>
          <w:lang w:val="af-ZA"/>
        </w:rPr>
        <w:t xml:space="preserve"> </w:t>
      </w:r>
      <w:r w:rsidRPr="009F1378">
        <w:rPr>
          <w:rFonts w:ascii="Calibri" w:hAnsi="Calibri" w:cs="Calibri"/>
          <w:color w:val="000000" w:themeColor="text1"/>
          <w:sz w:val="20"/>
          <w:lang w:val="af-ZA"/>
        </w:rPr>
        <w:t>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точке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упомянул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клиенты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лидер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изготовление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неуспешный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будет объявлено позже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касательно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опубликовать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односторонний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объявление</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 xml:space="preserve">опубликовать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уведомление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тот 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Десятый </w:t>
      </w:r>
      <w:r w:rsidRPr="009F1378">
        <w:rPr>
          <w:rFonts w:ascii="GHEA Grapalat" w:hAnsi="GHEA Grapalat" w:cs="Sylfaen"/>
          <w:color w:val="000000" w:themeColor="text1"/>
          <w:sz w:val="20"/>
          <w:lang w:val="hy-AM"/>
        </w:rPr>
        <w:t xml:space="preserve">день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состоится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оно предоставляется </w:t>
      </w:r>
      <w:r w:rsidRPr="009F1378">
        <w:rPr>
          <w:rFonts w:ascii="GHEA Grapalat" w:hAnsi="GHEA Grapalat" w:cs="Sylfaen"/>
          <w:color w:val="000000" w:themeColor="text1"/>
          <w:sz w:val="20"/>
          <w:lang w:val="af-ZA"/>
        </w:rPr>
        <w:t xml:space="preserve">в письменном виде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авторизовано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 телу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Участник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Уполномоченный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тело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включение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 процессу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верно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 имея ничего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списке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получить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сороковой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тот 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пятый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день </w:t>
      </w:r>
      <w:r w:rsidRPr="009F1378">
        <w:rPr>
          <w:rFonts w:ascii="GHEA Grapalat" w:hAnsi="GHEA Grapalat" w:cs="Sylfaen"/>
          <w:color w:val="000000" w:themeColor="text1"/>
          <w:sz w:val="20"/>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получить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сороковой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состоянию 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обращаться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касательно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инициированный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незавершенный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случай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доступность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этом случае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 работе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действовать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сила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войти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 тот 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пятый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день </w:t>
      </w:r>
      <w:r w:rsidRPr="009F1378">
        <w:rPr>
          <w:rFonts w:ascii="GHEA Grapalat" w:hAnsi="GHEA Grapalat" w:cs="Sylfaen"/>
          <w:color w:val="000000" w:themeColor="text1"/>
          <w:sz w:val="20"/>
        </w:rPr>
        <w:t>если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обследование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 результатом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исполнение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возможность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исчезнувший </w:t>
      </w:r>
      <w:r w:rsidRPr="009F1378">
        <w:rPr>
          <w:rFonts w:ascii="GHEA Grapalat" w:hAnsi="GHEA Grapalat" w:cs="Sylfaen"/>
          <w:color w:val="000000" w:themeColor="text1"/>
          <w:sz w:val="20"/>
          <w:lang w:val="hy-AM"/>
        </w:rPr>
        <w:t>.</w:t>
      </w:r>
    </w:p>
    <w:p w14:paraId="4617B655" w14:textId="77777777" w:rsidR="003C05FB" w:rsidRPr="009F1378" w:rsidRDefault="003C05FB" w:rsidP="00A13783">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 xml:space="preserve">Это </w:t>
      </w:r>
      <w:r w:rsidRPr="009F1378">
        <w:rPr>
          <w:rFonts w:ascii="GHEA Grapalat" w:hAnsi="GHEA Grapalat" w:cs="Sylfaen"/>
          <w:color w:val="000000" w:themeColor="text1"/>
          <w:sz w:val="20"/>
          <w:lang w:val="af-ZA"/>
        </w:rPr>
        <w:t>правда?</w:t>
      </w:r>
    </w:p>
    <w:p w14:paraId="57C91C73" w14:textId="77777777" w:rsidR="003C05FB"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 xml:space="preserve">разрешено </w:t>
      </w:r>
      <w:r w:rsidRPr="009F1378">
        <w:rPr>
          <w:rFonts w:ascii="GHEA Grapalat" w:hAnsi="GHEA Grapalat" w:cs="Sylfaen"/>
          <w:color w:val="000000" w:themeColor="text1"/>
          <w:sz w:val="20"/>
          <w:lang w:val="af-ZA"/>
        </w:rPr>
        <w:t xml:space="preserve">настоящим пунктом </w:t>
      </w:r>
      <w:r w:rsidRPr="009F1378">
        <w:rPr>
          <w:rFonts w:ascii="GHEA Grapalat" w:hAnsi="GHEA Grapalat" w:cs="Sylfaen"/>
          <w:color w:val="000000" w:themeColor="text1"/>
          <w:sz w:val="20"/>
          <w:lang w:val="ru-RU"/>
        </w:rPr>
        <w:t>тело</w:t>
      </w:r>
      <w:r w:rsidRPr="009F1378">
        <w:rPr>
          <w:rFonts w:ascii="GHEA Grapalat" w:hAnsi="GHEA Grapalat" w:cs="Sylfaen"/>
          <w:color w:val="000000" w:themeColor="text1"/>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9F1378">
        <w:rPr>
          <w:rFonts w:ascii="GHEA Grapalat" w:hAnsi="GHEA Grapalat" w:cs="Sylfaen"/>
          <w:color w:val="000000" w:themeColor="text1"/>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9F1378">
        <w:rPr>
          <w:rFonts w:ascii="GHEA Grapalat" w:hAnsi="GHEA Grapalat" w:cs="Sylfaen"/>
          <w:color w:val="000000" w:themeColor="text1"/>
          <w:sz w:val="20"/>
        </w:rPr>
        <w:t>.</w:t>
      </w:r>
    </w:p>
    <w:p w14:paraId="76D675BB" w14:textId="4593F274" w:rsidR="00AE74A0"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9F1378">
        <w:rPr>
          <w:rFonts w:ascii="GHEA Grapalat" w:hAnsi="GHEA Grapalat" w:cs="Sylfaen"/>
          <w:color w:val="000000" w:themeColor="text1"/>
          <w:sz w:val="20"/>
          <w:lang w:val="ru-RU"/>
        </w:rPr>
        <w:t>через уполномоченный платежный механизм.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тело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будет 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крайний срок</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будет</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rPr>
        <w:t>завершено</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позже</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но</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позже</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авторизовано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тело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списке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в том числе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число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определенный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сорок дней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крайний срок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истечение срока </w:t>
      </w:r>
      <w:r w:rsidRPr="009F1378">
        <w:rPr>
          <w:rFonts w:ascii="GHEA Grapalat" w:hAnsi="GHEA Grapalat" w:cs="Sylfaen"/>
          <w:color w:val="000000" w:themeColor="text1"/>
          <w:sz w:val="20"/>
          <w:lang w:val="hy-AM"/>
        </w:rPr>
        <w:t xml:space="preserve">действия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получить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последующий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сороковой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день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состоянию на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участник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решение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обращаться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касательно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инициированный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незавершенный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случай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доступность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случае </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позже</w:t>
      </w:r>
      <w:proofErr w:type="spellEnd"/>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данные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на работе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финал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судебный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действовать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сила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входя </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затем</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клиент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его</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о</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написанный</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информирует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является</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авторизовано</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тело</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lang w:val="af-ZA"/>
        </w:rPr>
        <w:t xml:space="preserve">чье </w:t>
      </w:r>
      <w:proofErr w:type="spellStart"/>
      <w:r w:rsidRPr="009F1378">
        <w:rPr>
          <w:rFonts w:ascii="GHEA Grapalat" w:hAnsi="GHEA Grapalat" w:cs="Sylfaen"/>
          <w:color w:val="000000" w:themeColor="text1"/>
          <w:sz w:val="20"/>
          <w:lang w:val="en-US"/>
        </w:rPr>
        <w:t>основа</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на</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участник</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нет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включено</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 xml:space="preserve">в </w:t>
      </w:r>
      <w:proofErr w:type="spellStart"/>
      <w:r w:rsidRPr="009F1378">
        <w:rPr>
          <w:rFonts w:ascii="GHEA Grapalat" w:hAnsi="GHEA Grapalat" w:cs="Sylfaen"/>
          <w:color w:val="000000" w:themeColor="text1"/>
          <w:sz w:val="20"/>
          <w:lang w:val="en-US"/>
        </w:rPr>
        <w:t>списке</w:t>
      </w:r>
      <w:proofErr w:type="spellEnd"/>
      <w:r w:rsidRPr="009F1378">
        <w:rPr>
          <w:rFonts w:ascii="GHEA Grapalat" w:hAnsi="GHEA Grapalat" w:cs="Sylfaen"/>
          <w:color w:val="000000" w:themeColor="text1"/>
          <w:sz w:val="20"/>
          <w:lang w:val="en-US"/>
        </w:rPr>
        <w:t xml:space="preserve"> </w:t>
      </w:r>
      <w:r w:rsidRPr="009F1378">
        <w:rPr>
          <w:rFonts w:ascii="GHEA Grapalat" w:hAnsi="GHEA Grapalat" w:cs="Sylfaen"/>
          <w:color w:val="000000" w:themeColor="text1"/>
          <w:sz w:val="20"/>
          <w:lang w:val="af-ZA"/>
        </w:rPr>
        <w:t>.</w:t>
      </w:r>
    </w:p>
    <w:p w14:paraId="66563CB4" w14:textId="77777777"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Более того:</w:t>
      </w:r>
    </w:p>
    <w:p w14:paraId="1563B33D" w14:textId="6BE61A81"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если заявление участника о праве на участие в закупке признано неверным или участник не представляет предусмотренные в приглашении документы в порядке и в сроки, указанные в настоящем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установленный срок, в том числе когда лицо, включенное в список, предусмотренный подпунктом 2 пункта 2 Постановления Правительства РА № 817-А от 20.06.2026,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в результате этого лицо, заключившее договор, с целью заключения соглашения не заменяет договор и (или) квалификационную гарантию, представленную в форме односторонне подтвержденного </w:t>
      </w:r>
      <w:r w:rsidRPr="009F1378">
        <w:rPr>
          <w:rFonts w:ascii="GHEA Grapalat" w:hAnsi="GHEA Grapalat" w:cs="Sylfaen"/>
          <w:color w:val="000000" w:themeColor="text1"/>
          <w:sz w:val="20"/>
          <w:lang w:val="hy-AM"/>
        </w:rPr>
        <w:lastRenderedPageBreak/>
        <w:t>заявления - штраф (далее также штраф) в установленный срок на Если предоставлена банковская гарантия или наличные, то данное обстоятельство будет рассматриваться как нарушение обязательств участника в рамках процедуры закупок.</w:t>
      </w:r>
    </w:p>
    <w:p w14:paraId="7AF46A11" w14:textId="2CDFE994" w:rsidR="00266B8B" w:rsidRPr="009F1378" w:rsidRDefault="00AF4FEA" w:rsidP="00AF4FEA">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 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r w:rsidR="00266B8B" w:rsidRPr="009F1378">
        <w:rPr>
          <w:rFonts w:ascii="GHEA Grapalat" w:hAnsi="GHEA Grapalat" w:cs="Sylfaen"/>
          <w:color w:val="000000" w:themeColor="text1"/>
          <w:sz w:val="20"/>
          <w:lang w:val="af-ZA"/>
        </w:rPr>
        <w:t xml:space="preserve"> </w:t>
      </w:r>
    </w:p>
    <w:p w14:paraId="1A6462A7" w14:textId="3359EFDF" w:rsidR="00B54F63" w:rsidRPr="009F1378" w:rsidRDefault="00E17B5D" w:rsidP="00A13783">
      <w:pPr>
        <w:ind w:firstLine="54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8.14 </w:t>
      </w:r>
      <w:r w:rsidR="003A377C" w:rsidRPr="009F1378">
        <w:rPr>
          <w:rFonts w:ascii="GHEA Grapalat" w:hAnsi="GHEA Grapalat"/>
          <w:color w:val="000000" w:themeColor="text1"/>
          <w:sz w:val="20"/>
          <w:szCs w:val="20"/>
        </w:rPr>
        <w:t xml:space="preserve">Является </w:t>
      </w:r>
      <w:r w:rsidR="00955CC1" w:rsidRPr="009F1378">
        <w:rPr>
          <w:rFonts w:ascii="GHEA Grapalat" w:hAnsi="GHEA Grapalat"/>
          <w:color w:val="000000" w:themeColor="text1"/>
          <w:sz w:val="20"/>
          <w:szCs w:val="20"/>
        </w:rPr>
        <w:t xml:space="preserve">ли </w:t>
      </w:r>
      <w:r w:rsidR="003D4374" w:rsidRPr="009F1378">
        <w:rPr>
          <w:rFonts w:ascii="GHEA Grapalat" w:hAnsi="GHEA Grapalat"/>
          <w:color w:val="000000" w:themeColor="text1"/>
          <w:sz w:val="20"/>
          <w:szCs w:val="20"/>
          <w:lang w:val="hy-AM"/>
        </w:rPr>
        <w:t xml:space="preserve">участник Если заявитель включен в списки, предусмотренные </w:t>
      </w:r>
      <w:r w:rsidR="00955CC1" w:rsidRPr="009F1378">
        <w:rPr>
          <w:rFonts w:ascii="GHEA Grapalat" w:hAnsi="GHEA Grapalat"/>
          <w:color w:val="000000" w:themeColor="text1"/>
          <w:sz w:val="20"/>
          <w:szCs w:val="20"/>
        </w:rPr>
        <w:t xml:space="preserve">статьей </w:t>
      </w:r>
      <w:r w:rsidR="003D4374" w:rsidRPr="009F1378">
        <w:rPr>
          <w:rFonts w:ascii="GHEA Grapalat" w:hAnsi="GHEA Grapalat"/>
          <w:color w:val="000000" w:themeColor="text1"/>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9F1378">
        <w:rPr>
          <w:rFonts w:ascii="GHEA Grapalat" w:hAnsi="GHEA Grapalat" w:cs="Sylfaen"/>
          <w:color w:val="000000" w:themeColor="text1"/>
          <w:sz w:val="20"/>
          <w:szCs w:val="20"/>
          <w:lang w:val="af-ZA"/>
        </w:rPr>
        <w:t>.</w:t>
      </w:r>
    </w:p>
    <w:p w14:paraId="18296DB2" w14:textId="77777777" w:rsidR="007A5810" w:rsidRPr="009F1378" w:rsidRDefault="004306D6"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 xml:space="preserve">8.15 </w:t>
      </w:r>
      <w:r w:rsidR="007A5810" w:rsidRPr="009F1378">
        <w:rPr>
          <w:rFonts w:ascii="GHEA Grapalat" w:hAnsi="GHEA Grapalat" w:cs="Sylfaen"/>
          <w:color w:val="000000" w:themeColor="text1"/>
          <w:sz w:val="20"/>
          <w:szCs w:val="24"/>
          <w:lang w:val="ru-RU" w:eastAsia="en-US"/>
        </w:rPr>
        <w:t>Это</w:t>
      </w:r>
      <w:r w:rsidR="007A5810"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af-ZA" w:eastAsia="en-US"/>
        </w:rPr>
        <w:t xml:space="preserve">1-го </w:t>
      </w:r>
      <w:r w:rsidRPr="009F1378">
        <w:rPr>
          <w:rFonts w:ascii="GHEA Grapalat" w:hAnsi="GHEA Grapalat" w:cs="Sylfaen"/>
          <w:color w:val="000000" w:themeColor="text1"/>
          <w:sz w:val="20"/>
          <w:szCs w:val="24"/>
          <w:lang w:val="ru-RU" w:eastAsia="en-US"/>
        </w:rPr>
        <w:t>числа приглашения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 xml:space="preserve">в пункте </w:t>
      </w:r>
      <w:r w:rsidRPr="009F1378">
        <w:rPr>
          <w:rFonts w:ascii="GHEA Grapalat" w:hAnsi="GHEA Grapalat" w:cs="Sylfaen"/>
          <w:color w:val="000000" w:themeColor="text1"/>
          <w:sz w:val="20"/>
          <w:szCs w:val="24"/>
          <w:lang w:val="af-ZA" w:eastAsia="en-US"/>
        </w:rPr>
        <w:t xml:space="preserve">8.8 </w:t>
      </w:r>
      <w:r w:rsidRPr="009F1378">
        <w:rPr>
          <w:rFonts w:ascii="GHEA Grapalat" w:hAnsi="GHEA Grapalat" w:cs="Sylfaen"/>
          <w:color w:val="000000" w:themeColor="text1"/>
          <w:sz w:val="20"/>
          <w:szCs w:val="24"/>
          <w:lang w:val="ru-RU" w:eastAsia="en-US"/>
        </w:rPr>
        <w:t>части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упомянул</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документы, </w:t>
      </w:r>
      <w:r w:rsidR="00D371A7" w:rsidRPr="009F1378">
        <w:rPr>
          <w:rFonts w:ascii="GHEA Grapalat" w:hAnsi="GHEA Grapalat" w:cs="Sylfaen"/>
          <w:color w:val="000000" w:themeColor="text1"/>
          <w:sz w:val="20"/>
          <w:szCs w:val="24"/>
          <w:lang w:eastAsia="en-US"/>
        </w:rPr>
        <w:t xml:space="preserve">указанные </w:t>
      </w:r>
      <w:r w:rsidR="00D371A7" w:rsidRPr="009F1378">
        <w:rPr>
          <w:rFonts w:ascii="GHEA Grapalat" w:hAnsi="GHEA Grapalat" w:cs="Sylfaen"/>
          <w:color w:val="000000" w:themeColor="text1"/>
          <w:sz w:val="20"/>
          <w:szCs w:val="24"/>
          <w:lang w:val="af-ZA" w:eastAsia="en-US"/>
        </w:rPr>
        <w:t xml:space="preserve">участником </w:t>
      </w:r>
      <w:r w:rsidR="00D371A7" w:rsidRPr="009F1378">
        <w:rPr>
          <w:rFonts w:ascii="GHEA Grapalat" w:hAnsi="GHEA Grapalat" w:cs="Sylfaen"/>
          <w:color w:val="000000" w:themeColor="text1"/>
          <w:sz w:val="20"/>
          <w:szCs w:val="24"/>
          <w:lang w:eastAsia="en-US"/>
        </w:rPr>
        <w:t>в установленный срок</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передать слово участникам </w:t>
      </w:r>
      <w:r w:rsidR="007A5810" w:rsidRPr="009F1378">
        <w:rPr>
          <w:rFonts w:ascii="GHEA Grapalat" w:hAnsi="GHEA Grapalat" w:cs="Sylfaen"/>
          <w:color w:val="000000" w:themeColor="text1"/>
          <w:sz w:val="20"/>
          <w:szCs w:val="24"/>
          <w:lang w:val="af-ZA" w:eastAsia="en-US"/>
        </w:rPr>
        <w:softHyphen/>
      </w:r>
      <w:r w:rsidR="007A5810" w:rsidRPr="009F1378">
        <w:rPr>
          <w:rFonts w:ascii="GHEA Grapalat" w:hAnsi="GHEA Grapalat" w:cs="Sylfaen"/>
          <w:color w:val="000000" w:themeColor="text1"/>
          <w:sz w:val="20"/>
          <w:szCs w:val="24"/>
          <w:lang w:val="ru-RU" w:eastAsia="en-US"/>
        </w:rPr>
        <w:t>совещания</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секретарю</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представить </w:t>
      </w:r>
      <w:r w:rsidR="00EF2159" w:rsidRPr="009F1378">
        <w:rPr>
          <w:rFonts w:ascii="GHEA Grapalat" w:hAnsi="GHEA Grapalat" w:cs="Sylfaen"/>
          <w:color w:val="000000" w:themeColor="text1"/>
          <w:sz w:val="20"/>
          <w:szCs w:val="24"/>
          <w:lang w:eastAsia="en-US"/>
        </w:rPr>
        <w:t>для</w:t>
      </w:r>
      <w:r w:rsidR="007A5810" w:rsidRPr="009F1378">
        <w:rPr>
          <w:rFonts w:ascii="GHEA Grapalat" w:hAnsi="GHEA Grapalat" w:cs="Sylfaen"/>
          <w:color w:val="000000" w:themeColor="text1"/>
          <w:sz w:val="20"/>
          <w:szCs w:val="24"/>
          <w:lang w:val="af-ZA" w:eastAsia="en-US"/>
        </w:rPr>
        <w:t xml:space="preserve"> </w:t>
      </w:r>
      <w:r w:rsidR="00EF2159" w:rsidRPr="009F1378">
        <w:rPr>
          <w:rFonts w:ascii="GHEA Grapalat" w:hAnsi="GHEA Grapalat" w:cs="Sylfaen"/>
          <w:color w:val="000000" w:themeColor="text1"/>
          <w:sz w:val="20"/>
          <w:szCs w:val="24"/>
          <w:lang w:eastAsia="en-US"/>
        </w:rPr>
        <w:t xml:space="preserve">это </w:t>
      </w:r>
      <w:r w:rsidR="007A5810" w:rsidRPr="009F1378">
        <w:rPr>
          <w:rFonts w:ascii="GHEA Grapalat" w:hAnsi="GHEA Grapalat" w:cs="Sylfaen"/>
          <w:color w:val="000000" w:themeColor="text1"/>
          <w:sz w:val="20"/>
          <w:szCs w:val="24"/>
          <w:lang w:val="af-ZA" w:eastAsia="en-US"/>
        </w:rPr>
        <w:t xml:space="preserve">второй вариант, </w:t>
      </w:r>
      <w:r w:rsidRPr="009F1378">
        <w:rPr>
          <w:rFonts w:ascii="GHEA Grapalat" w:hAnsi="GHEA Grapalat" w:cs="Sylfaen"/>
          <w:color w:val="000000" w:themeColor="text1"/>
          <w:sz w:val="20"/>
          <w:szCs w:val="24"/>
          <w:lang w:val="ru-RU" w:eastAsia="en-US"/>
        </w:rPr>
        <w:t>вот этот.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по приглашению</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намеревался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электронный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на почту</w:t>
      </w:r>
      <w:r w:rsidR="00FE20B2"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eastAsia="en-US"/>
        </w:rPr>
        <w:t>отправить</w:t>
      </w:r>
      <w:r w:rsidR="00FE20B2"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eastAsia="en-US"/>
        </w:rPr>
        <w:t xml:space="preserve">через </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Секретаря</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обязан</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является</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документы</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получить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день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подтверждать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их</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получить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Обстоятельства:</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этот</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приглашение</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упомянул</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его/её</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электронный</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из почты</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участник</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электронный</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на почту</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подтверждение</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отправить</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 xml:space="preserve">через </w:t>
      </w:r>
      <w:r w:rsidR="007A5810" w:rsidRPr="009F1378">
        <w:rPr>
          <w:rFonts w:ascii="GHEA Grapalat" w:hAnsi="GHEA Grapalat" w:cs="Sylfaen"/>
          <w:color w:val="000000" w:themeColor="text1"/>
          <w:sz w:val="20"/>
          <w:szCs w:val="24"/>
          <w:lang w:val="af-ZA" w:eastAsia="en-US"/>
        </w:rPr>
        <w:t>.</w:t>
      </w:r>
    </w:p>
    <w:p w14:paraId="08621504" w14:textId="77777777" w:rsidR="002B121D"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8.16 </w:t>
      </w:r>
      <w:r w:rsidR="002B121D" w:rsidRPr="009F1378">
        <w:rPr>
          <w:rFonts w:ascii="GHEA Grapalat" w:hAnsi="GHEA Grapalat" w:cs="Sylfaen"/>
          <w:color w:val="000000" w:themeColor="text1"/>
          <w:szCs w:val="24"/>
          <w:lang w:val="ru-RU"/>
        </w:rPr>
        <w:t>участников</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и</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их</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представители</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может</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являются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 xml:space="preserve">присутствовать на заседании </w:t>
      </w:r>
      <w:r w:rsidR="002B121D" w:rsidRPr="009F1378">
        <w:rPr>
          <w:rFonts w:ascii="GHEA Grapalat" w:hAnsi="GHEA Grapalat" w:cs="Sylfaen"/>
          <w:color w:val="000000" w:themeColor="text1"/>
          <w:szCs w:val="24"/>
        </w:rPr>
        <w:t xml:space="preserve">комитета </w:t>
      </w:r>
      <w:r w:rsidR="002B121D" w:rsidRPr="009F1378">
        <w:rPr>
          <w:rFonts w:ascii="GHEA Grapalat" w:hAnsi="GHEA Grapalat" w:cs="Sylfaen"/>
          <w:color w:val="000000" w:themeColor="text1"/>
          <w:szCs w:val="24"/>
          <w:lang w:val="ru-RU"/>
        </w:rPr>
        <w:t>на занятиях.</w:t>
      </w:r>
      <w:r w:rsidR="002B12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 xml:space="preserve">Участники </w:t>
      </w:r>
      <w:r w:rsidR="006D4E1D" w:rsidRPr="009F1378">
        <w:rPr>
          <w:rFonts w:ascii="GHEA Grapalat" w:hAnsi="GHEA Grapalat" w:cs="Sylfaen"/>
          <w:color w:val="000000" w:themeColor="text1"/>
          <w:szCs w:val="24"/>
        </w:rPr>
        <w:t xml:space="preserve">или </w:t>
      </w:r>
      <w:r w:rsidR="006D4E1D" w:rsidRPr="009F1378">
        <w:rPr>
          <w:rFonts w:ascii="GHEA Grapalat" w:hAnsi="GHEA Grapalat" w:cs="Sylfaen"/>
          <w:color w:val="000000" w:themeColor="text1"/>
          <w:szCs w:val="24"/>
          <w:lang w:val="ru-RU"/>
        </w:rPr>
        <w:t>их</w:t>
      </w:r>
      <w:r w:rsidR="006D4E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представители</w:t>
      </w:r>
      <w:r w:rsidR="006D4E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может</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являются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требовать</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комиссия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сессии</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протоколы</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 xml:space="preserve">копии, </w:t>
      </w:r>
      <w:r w:rsidR="002B121D" w:rsidRPr="009F1378">
        <w:rPr>
          <w:rFonts w:ascii="GHEA Grapalat" w:hAnsi="GHEA Grapalat" w:cs="Sylfaen"/>
          <w:color w:val="000000" w:themeColor="text1"/>
          <w:szCs w:val="24"/>
        </w:rPr>
        <w:t xml:space="preserve">которые </w:t>
      </w:r>
      <w:r w:rsidR="002B121D" w:rsidRPr="009F1378">
        <w:rPr>
          <w:rFonts w:ascii="GHEA Grapalat" w:hAnsi="GHEA Grapalat" w:cs="Sylfaen"/>
          <w:color w:val="000000" w:themeColor="text1"/>
          <w:szCs w:val="24"/>
          <w:lang w:val="ru-RU"/>
        </w:rPr>
        <w:t>предоставил</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являются</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один</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календарь</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день</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в течение.</w:t>
      </w:r>
    </w:p>
    <w:p w14:paraId="35CCFBA4" w14:textId="77777777" w:rsidR="00CD1E70" w:rsidRPr="009F1378" w:rsidRDefault="00A150A9" w:rsidP="00A13783">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8.17 </w:t>
      </w:r>
      <w:r w:rsidR="00CD1E70" w:rsidRPr="009F1378">
        <w:rPr>
          <w:rFonts w:ascii="GHEA Grapalat" w:hAnsi="GHEA Grapalat" w:cs="Sylfaen"/>
          <w:color w:val="000000" w:themeColor="text1"/>
          <w:sz w:val="20"/>
          <w:lang w:val="ru-RU"/>
        </w:rPr>
        <w:t>Комиссия</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и </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или </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клиент</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к</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электронный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уведомления</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отправляется</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являются</w:t>
      </w:r>
      <w:r w:rsidR="00CD1E70" w:rsidRPr="009F1378">
        <w:rPr>
          <w:rFonts w:ascii="GHEA Grapalat" w:hAnsi="GHEA Grapalat" w:cs="Sylfaen"/>
          <w:color w:val="000000" w:themeColor="text1"/>
          <w:sz w:val="20"/>
          <w:lang w:val="af-ZA"/>
        </w:rPr>
        <w:t xml:space="preserve"> отправив его на адрес электронной почты, указанный в заявке </w:t>
      </w:r>
      <w:r w:rsidR="00CD1E70" w:rsidRPr="009F1378">
        <w:rPr>
          <w:rFonts w:ascii="GHEA Grapalat" w:hAnsi="GHEA Grapalat" w:cs="Sylfaen"/>
          <w:color w:val="000000" w:themeColor="text1"/>
          <w:sz w:val="20"/>
          <w:lang w:val="ru-RU"/>
        </w:rPr>
        <w:t>участника , и</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участник</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рядом с ним </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ней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приложение</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упомянул</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электронный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из почты</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этот</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приглашение</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 xml:space="preserve">упомянуто </w:t>
      </w:r>
      <w:r w:rsidR="00CD1E70" w:rsidRPr="009F1378">
        <w:rPr>
          <w:rFonts w:ascii="GHEA Grapalat" w:hAnsi="GHEA Grapalat" w:cs="Sylfaen"/>
          <w:color w:val="000000" w:themeColor="text1"/>
          <w:sz w:val="20"/>
          <w:lang w:val="af-ZA"/>
        </w:rPr>
        <w:t>комиссией</w:t>
      </w:r>
      <w:r w:rsidR="00CD1E70" w:rsidRPr="009F1378">
        <w:rPr>
          <w:rFonts w:ascii="GHEA Grapalat" w:hAnsi="GHEA Grapalat" w:cs="Sylfaen"/>
          <w:color w:val="000000" w:themeColor="text1"/>
          <w:sz w:val="20"/>
          <w:lang w:val="ru-RU"/>
        </w:rPr>
        <w:t>​</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секретарь</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электронный</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на почту</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olor w:val="000000" w:themeColor="text1"/>
          <w:sz w:val="20"/>
          <w:szCs w:val="20"/>
          <w:lang w:val="af-ZA" w:eastAsia="x-none"/>
        </w:rPr>
        <w:t>по отправлению.</w:t>
      </w:r>
    </w:p>
    <w:p w14:paraId="13DE9D78" w14:textId="77777777" w:rsidR="00CD1E70" w:rsidRPr="009F1378" w:rsidRDefault="00CD1E70"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1D183AE1" w:rsidR="002B103D" w:rsidRPr="009F1378" w:rsidRDefault="00A150A9" w:rsidP="00A13783">
      <w:pPr>
        <w:pStyle w:val="BodyTextIndent2"/>
        <w:spacing w:line="240" w:lineRule="auto"/>
        <w:rPr>
          <w:rFonts w:ascii="GHEA Grapalat" w:hAnsi="GHEA Grapalat"/>
          <w:color w:val="000000" w:themeColor="text1"/>
          <w:lang w:val="hy-AM"/>
        </w:rPr>
      </w:pPr>
      <w:r w:rsidRPr="009F1378">
        <w:rPr>
          <w:rFonts w:ascii="GHEA Grapalat" w:hAnsi="GHEA Grapalat"/>
          <w:color w:val="000000" w:themeColor="text1"/>
        </w:rPr>
        <w:t xml:space="preserve">8. </w:t>
      </w:r>
      <w:r w:rsidR="00436F47" w:rsidRPr="009F1378">
        <w:rPr>
          <w:rFonts w:ascii="GHEA Grapalat" w:hAnsi="GHEA Grapalat"/>
          <w:color w:val="000000" w:themeColor="text1"/>
        </w:rPr>
        <w:t xml:space="preserve">18 </w:t>
      </w:r>
      <w:r w:rsidR="00947D03" w:rsidRPr="009F1378">
        <w:rPr>
          <w:rFonts w:ascii="GHEA Grapalat" w:hAnsi="GHEA Grapalat"/>
          <w:color w:val="000000" w:themeColor="text1"/>
          <w:lang w:val="hy-AM"/>
        </w:rPr>
        <w:t>Если</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процедура</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быть организованным</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является</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 xml:space="preserve">по частям </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затем</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евреев</w:t>
      </w:r>
      <w:r w:rsidR="00571F29" w:rsidRPr="009F1378">
        <w:rPr>
          <w:rFonts w:ascii="GHEA Grapalat" w:hAnsi="GHEA Grapalat" w:cs="Sylfaen"/>
          <w:color w:val="000000" w:themeColor="text1"/>
        </w:rPr>
        <w:t>​</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оценка</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и</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решение выбранного участника</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реализовано</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является</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в соответствии с</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отдельно</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 xml:space="preserve">дозы </w:t>
      </w:r>
      <w:r w:rsidR="00571F29" w:rsidRPr="009F1378">
        <w:rPr>
          <w:rFonts w:ascii="GHEA Grapalat" w:hAnsi="GHEA Grapalat" w:cs="Tahoma"/>
          <w:color w:val="000000" w:themeColor="text1"/>
        </w:rPr>
        <w:t>.</w:t>
      </w:r>
      <w:r w:rsidR="002B103D" w:rsidRPr="009F1378">
        <w:rPr>
          <w:rFonts w:ascii="GHEA Grapalat" w:hAnsi="GHEA Grapalat" w:cs="Tahoma"/>
          <w:color w:val="000000" w:themeColor="text1"/>
          <w:lang w:val="hy-AM"/>
        </w:rPr>
        <w:t xml:space="preserve"> </w:t>
      </w:r>
    </w:p>
    <w:p w14:paraId="1BC7265B" w14:textId="77777777" w:rsidR="00583092" w:rsidRPr="009F1378" w:rsidRDefault="00A150A9"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9F1378">
        <w:rPr>
          <w:rFonts w:ascii="GHEA Grapalat" w:hAnsi="GHEA Grapalat"/>
          <w:color w:val="000000" w:themeColor="text1"/>
          <w:sz w:val="20"/>
          <w:szCs w:val="20"/>
          <w:lang w:val="hy-AM" w:eastAsia="x-none"/>
        </w:rPr>
        <w:t xml:space="preserve">порядке, изложенном в пунктах 8.12–8.18 части 1 настоящего приглашения </w:t>
      </w:r>
      <w:r w:rsidR="00583092" w:rsidRPr="009F1378">
        <w:rPr>
          <w:rFonts w:ascii="GHEA Grapalat" w:hAnsi="GHEA Grapalat"/>
          <w:color w:val="000000" w:themeColor="text1"/>
          <w:sz w:val="20"/>
          <w:szCs w:val="20"/>
          <w:lang w:val="af-ZA" w:eastAsia="x-none"/>
        </w:rPr>
        <w:t>.</w:t>
      </w:r>
    </w:p>
    <w:p w14:paraId="42174487"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8. </w:t>
      </w:r>
      <w:r w:rsidR="00A5501E" w:rsidRPr="009F1378">
        <w:rPr>
          <w:rFonts w:ascii="GHEA Grapalat" w:hAnsi="GHEA Grapalat" w:cs="Sylfaen"/>
          <w:color w:val="000000" w:themeColor="text1"/>
          <w:szCs w:val="24"/>
        </w:rPr>
        <w:t xml:space="preserve">20 </w:t>
      </w:r>
      <w:r w:rsidR="00201DA0" w:rsidRPr="009F1378">
        <w:rPr>
          <w:rFonts w:ascii="GHEA Grapalat" w:hAnsi="GHEA Grapalat" w:cs="Sylfaen"/>
          <w:color w:val="000000" w:themeColor="text1"/>
          <w:szCs w:val="24"/>
          <w:lang w:val="hy-AM"/>
        </w:rPr>
        <w:t>участников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сам</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представлено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требования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согласие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обоснование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 этой целью</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может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является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 настоящему</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дополнительный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другой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документы </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информация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материалы.</w:t>
      </w:r>
    </w:p>
    <w:p w14:paraId="11ACD639" w14:textId="77777777" w:rsidR="00583092" w:rsidRPr="009F1378" w:rsidRDefault="00662165"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lang w:val="en-US"/>
        </w:rPr>
        <w:t>Комитет</w:t>
      </w:r>
      <w:r w:rsidR="00583092" w:rsidRPr="009F1378">
        <w:rPr>
          <w:rFonts w:ascii="GHEA Grapalat" w:hAnsi="GHEA Grapalat" w:cs="Sylfaen"/>
          <w:color w:val="000000" w:themeColor="text1"/>
          <w:szCs w:val="24"/>
          <w:lang w:val="ru-RU"/>
        </w:rPr>
        <w:t>​</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может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является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проверить</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 xml:space="preserve">м </w:t>
      </w:r>
      <w:r w:rsidR="00583092" w:rsidRPr="009F1378">
        <w:rPr>
          <w:rFonts w:ascii="GHEA Grapalat" w:hAnsi="GHEA Grapalat" w:cs="Sylfaen"/>
          <w:color w:val="000000" w:themeColor="text1"/>
          <w:szCs w:val="24"/>
          <w:lang w:val="ru-RU"/>
        </w:rPr>
        <w:t>Ассанж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представлено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подлинность </w:t>
      </w:r>
      <w:r w:rsidR="00583092" w:rsidRPr="009F1378">
        <w:rPr>
          <w:rFonts w:ascii="GHEA Grapalat" w:hAnsi="GHEA Grapalat" w:cs="Sylfaen"/>
          <w:color w:val="000000" w:themeColor="text1"/>
          <w:szCs w:val="24"/>
        </w:rPr>
        <w:t xml:space="preserve">с </w:t>
      </w:r>
      <w:r w:rsidR="00583092" w:rsidRPr="009F1378">
        <w:rPr>
          <w:rFonts w:ascii="GHEA Grapalat" w:hAnsi="GHEA Grapalat" w:cs="Sylfaen"/>
          <w:color w:val="000000" w:themeColor="text1"/>
          <w:szCs w:val="24"/>
          <w:lang w:val="ru-RU"/>
        </w:rPr>
        <w:t>помощью</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официальный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из источников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полученный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или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его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получение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компетентный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тела</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написанный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Вывод </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Аналогично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опрос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отправить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в случае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соответствующий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состояние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местный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самоуправление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тела</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запрос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получить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в тот 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последующий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два</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работающий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в течение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обеспечение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являются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написанный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Вывод </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Если</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 xml:space="preserve">м </w:t>
      </w:r>
      <w:r w:rsidR="00583092" w:rsidRPr="009F1378">
        <w:rPr>
          <w:rFonts w:ascii="GHEA Grapalat" w:hAnsi="GHEA Grapalat" w:cs="Sylfaen"/>
          <w:color w:val="000000" w:themeColor="text1"/>
          <w:szCs w:val="24"/>
          <w:lang w:val="ru-RU"/>
        </w:rPr>
        <w:t>Ассанж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представлено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подлинность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осмотр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как результат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данные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квалифицированный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являются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к реальности</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 xml:space="preserve">Если ответ не </w:t>
      </w:r>
      <w:r w:rsidR="00583092" w:rsidRPr="009F1378">
        <w:rPr>
          <w:rFonts w:ascii="GHEA Grapalat" w:hAnsi="GHEA Grapalat" w:cs="Sylfaen"/>
          <w:color w:val="000000" w:themeColor="text1"/>
          <w:szCs w:val="24"/>
        </w:rPr>
        <w:softHyphen/>
      </w:r>
      <w:r w:rsidR="00583092" w:rsidRPr="009F1378">
        <w:rPr>
          <w:rFonts w:ascii="GHEA Grapalat" w:hAnsi="GHEA Grapalat" w:cs="Sylfaen"/>
          <w:color w:val="000000" w:themeColor="text1"/>
          <w:szCs w:val="24"/>
          <w:lang w:val="ru-RU"/>
        </w:rPr>
        <w:t xml:space="preserve">соответствует требованиям </w:t>
      </w:r>
      <w:r w:rsidR="00583092" w:rsidRPr="009F1378">
        <w:rPr>
          <w:rFonts w:ascii="GHEA Grapalat" w:hAnsi="GHEA Grapalat" w:cs="Sylfaen"/>
          <w:color w:val="000000" w:themeColor="text1"/>
          <w:szCs w:val="24"/>
        </w:rPr>
        <w:t>, заявка соответствующего участника будет отклонена.</w:t>
      </w:r>
    </w:p>
    <w:p w14:paraId="2EA300C1"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 xml:space="preserve">8. </w:t>
      </w:r>
      <w:r w:rsidR="00A5501E" w:rsidRPr="009F1378">
        <w:rPr>
          <w:rFonts w:ascii="GHEA Grapalat" w:hAnsi="GHEA Grapalat" w:cs="Sylfaen"/>
          <w:color w:val="000000" w:themeColor="text1"/>
          <w:szCs w:val="24"/>
        </w:rPr>
        <w:t xml:space="preserve">21 </w:t>
      </w:r>
      <w:r w:rsidR="00201DA0" w:rsidRPr="009F1378">
        <w:rPr>
          <w:rFonts w:ascii="GHEA Grapalat" w:hAnsi="GHEA Grapalat" w:cs="Sylfaen"/>
          <w:color w:val="000000" w:themeColor="text1"/>
          <w:szCs w:val="24"/>
          <w:lang w:val="hy-AM"/>
        </w:rPr>
        <w:t>Это</w:t>
      </w:r>
      <w:r w:rsidR="00583092" w:rsidRPr="009F1378">
        <w:rPr>
          <w:rFonts w:ascii="GHEA Grapalat" w:hAnsi="GHEA Grapalat" w:cs="Sylfaen"/>
          <w:color w:val="000000" w:themeColor="text1"/>
          <w:szCs w:val="24"/>
        </w:rPr>
        <w:t xml:space="preserve"> </w:t>
      </w:r>
      <w:r w:rsidR="005D3674" w:rsidRPr="009F1378">
        <w:rPr>
          <w:rFonts w:ascii="GHEA Grapalat" w:hAnsi="GHEA Grapalat" w:cs="Sylfaen"/>
          <w:color w:val="000000" w:themeColor="text1"/>
          <w:szCs w:val="24"/>
        </w:rPr>
        <w:t xml:space="preserve">1-го </w:t>
      </w:r>
      <w:r w:rsidR="005D3674" w:rsidRPr="009F1378">
        <w:rPr>
          <w:rFonts w:ascii="GHEA Grapalat" w:hAnsi="GHEA Grapalat" w:cs="Sylfaen"/>
          <w:color w:val="000000" w:themeColor="text1"/>
          <w:szCs w:val="24"/>
          <w:lang w:val="hy-AM"/>
        </w:rPr>
        <w:t xml:space="preserve">числа </w:t>
      </w:r>
      <w:r w:rsidR="00583092" w:rsidRPr="009F1378">
        <w:rPr>
          <w:rFonts w:ascii="GHEA Grapalat" w:hAnsi="GHEA Grapalat" w:cs="Sylfaen"/>
          <w:color w:val="000000" w:themeColor="text1"/>
          <w:szCs w:val="24"/>
          <w:lang w:val="hy-AM"/>
        </w:rPr>
        <w:t>приглашения</w:t>
      </w:r>
      <w:r w:rsidR="005D3674" w:rsidRPr="009F1378">
        <w:rPr>
          <w:rFonts w:ascii="GHEA Grapalat" w:hAnsi="GHEA Grapalat" w:cs="Sylfaen"/>
          <w:color w:val="000000" w:themeColor="text1"/>
          <w:szCs w:val="24"/>
        </w:rPr>
        <w:t xml:space="preserve"> </w:t>
      </w:r>
      <w:r w:rsidR="005D3674" w:rsidRPr="009F1378">
        <w:rPr>
          <w:rFonts w:ascii="GHEA Grapalat" w:hAnsi="GHEA Grapalat" w:cs="Sylfaen"/>
          <w:color w:val="000000" w:themeColor="text1"/>
          <w:szCs w:val="24"/>
          <w:lang w:val="hy-AM"/>
        </w:rPr>
        <w:t xml:space="preserve">Часть </w:t>
      </w:r>
      <w:r w:rsidR="00583092" w:rsidRPr="009F1378">
        <w:rPr>
          <w:rFonts w:ascii="GHEA Grapalat" w:hAnsi="GHEA Grapalat" w:cs="Sylfaen"/>
          <w:color w:val="000000" w:themeColor="text1"/>
          <w:szCs w:val="24"/>
        </w:rPr>
        <w:t xml:space="preserve">8.20, </w:t>
      </w:r>
      <w:r w:rsidR="00583092" w:rsidRPr="009F1378">
        <w:rPr>
          <w:rFonts w:ascii="GHEA Grapalat" w:hAnsi="GHEA Grapalat" w:cs="Sylfaen"/>
          <w:color w:val="000000" w:themeColor="text1"/>
          <w:szCs w:val="24"/>
          <w:lang w:val="hy-AM"/>
        </w:rPr>
        <w:t>пункт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приложение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 xml:space="preserve">Для этой цели </w:t>
      </w:r>
      <w:r w:rsidR="00583092" w:rsidRPr="009F1378">
        <w:rPr>
          <w:rFonts w:ascii="GHEA Grapalat" w:hAnsi="GHEA Grapalat" w:cs="Sylfaen"/>
          <w:color w:val="000000" w:themeColor="text1"/>
          <w:szCs w:val="24"/>
        </w:rPr>
        <w:t xml:space="preserve">может быть </w:t>
      </w:r>
      <w:r w:rsidR="00583092" w:rsidRPr="009F1378">
        <w:rPr>
          <w:rFonts w:ascii="GHEA Grapalat" w:hAnsi="GHEA Grapalat" w:cs="Sylfaen"/>
          <w:color w:val="000000" w:themeColor="text1"/>
          <w:szCs w:val="24"/>
          <w:lang w:val="hy-AM"/>
        </w:rPr>
        <w:t>созван комитет.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необыкновенный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сессия.</w:t>
      </w:r>
    </w:p>
    <w:p w14:paraId="3E60C0DC" w14:textId="77777777" w:rsidR="00E45ACA" w:rsidRPr="009F1378" w:rsidRDefault="00A150A9" w:rsidP="00A13783">
      <w:pPr>
        <w:pStyle w:val="norm"/>
        <w:spacing w:line="240" w:lineRule="auto"/>
        <w:ind w:firstLine="540"/>
        <w:rPr>
          <w:rFonts w:ascii="GHEA Grapalat" w:hAnsi="GHEA Grapalat" w:cs="Tahoma"/>
          <w:color w:val="000000" w:themeColor="text1"/>
          <w:sz w:val="20"/>
          <w:lang w:val="hy-AM"/>
        </w:rPr>
      </w:pPr>
      <w:r w:rsidRPr="009F1378">
        <w:rPr>
          <w:rFonts w:ascii="GHEA Grapalat" w:hAnsi="GHEA Grapalat"/>
          <w:color w:val="000000" w:themeColor="text1"/>
          <w:spacing w:val="-6"/>
          <w:sz w:val="20"/>
          <w:lang w:val="hy-AM"/>
        </w:rPr>
        <w:t xml:space="preserve">8.22 Перед заключением договора </w:t>
      </w:r>
      <w:r w:rsidR="00201DA0" w:rsidRPr="009F1378">
        <w:rPr>
          <w:rFonts w:ascii="GHEA Grapalat" w:hAnsi="GHEA Grapalat"/>
          <w:color w:val="000000" w:themeColor="text1"/>
          <w:spacing w:val="-6"/>
          <w:sz w:val="20"/>
          <w:lang w:val="hy-AM"/>
        </w:rPr>
        <w:t xml:space="preserve">заказчик </w:t>
      </w:r>
      <w:r w:rsidR="00E45ACA" w:rsidRPr="009F1378">
        <w:rPr>
          <w:rFonts w:ascii="GHEA Grapalat" w:hAnsi="GHEA Grapalat" w:cs="Tahoma"/>
          <w:color w:val="000000" w:themeColor="text1"/>
          <w:sz w:val="20"/>
          <w:lang w:val="hy-AM"/>
        </w:rPr>
        <w:t xml:space="preserve">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 </w:t>
      </w:r>
      <w:r w:rsidR="00A5501E" w:rsidRPr="009F1378">
        <w:rPr>
          <w:rFonts w:ascii="GHEA Grapalat" w:hAnsi="GHEA Grapalat"/>
          <w:color w:val="000000" w:themeColor="text1"/>
          <w:spacing w:val="-6"/>
          <w:sz w:val="20"/>
          <w:lang w:val="af-ZA"/>
        </w:rPr>
        <w:t>.</w:t>
      </w:r>
      <w:r w:rsidR="00E45ACA" w:rsidRPr="009F1378">
        <w:rPr>
          <w:rFonts w:ascii="GHEA Grapalat" w:hAnsi="GHEA Grapalat" w:cs="Sylfaen"/>
          <w:color w:val="000000" w:themeColor="text1"/>
          <w:lang w:val="hy-AM"/>
        </w:rPr>
        <w:t xml:space="preserve"> </w:t>
      </w:r>
      <w:r w:rsidR="00E45ACA" w:rsidRPr="009F1378">
        <w:rPr>
          <w:rFonts w:ascii="GHEA Grapalat" w:hAnsi="GHEA Grapalat" w:cs="Tahoma"/>
          <w:color w:val="000000" w:themeColor="text1"/>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9F1378" w:rsidRDefault="00A150A9"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szCs w:val="24"/>
          <w:lang w:val="hy-AM"/>
        </w:rPr>
        <w:t>8.23 Бездействие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крайний срок</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договор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запечатать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решение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объявление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публикация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в тот 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последующий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 xml:space="preserve">и </w:t>
      </w:r>
      <w:r w:rsidR="00583092" w:rsidRPr="009F1378">
        <w:rPr>
          <w:rFonts w:ascii="GHEA Grapalat" w:hAnsi="GHEA Grapalat" w:cs="Sylfaen"/>
          <w:color w:val="000000" w:themeColor="text1"/>
          <w:szCs w:val="24"/>
        </w:rPr>
        <w:t>клиент</w:t>
      </w:r>
      <w:r w:rsidR="00583092" w:rsidRPr="009F1378">
        <w:rPr>
          <w:rFonts w:ascii="GHEA Grapalat" w:hAnsi="GHEA Grapalat" w:cs="Sylfaen"/>
          <w:color w:val="000000" w:themeColor="text1"/>
          <w:szCs w:val="24"/>
          <w:lang w:val="hy-AM"/>
        </w:rPr>
        <w:t>​</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к</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контракт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запечатать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юрисдикция</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появление</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день</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между</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павший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период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является.</w:t>
      </w:r>
      <w:r w:rsidR="00F40755" w:rsidRPr="009F1378">
        <w:rPr>
          <w:rFonts w:ascii="GHEA Grapalat" w:hAnsi="GHEA Grapalat" w:cs="Sylfaen"/>
          <w:color w:val="000000" w:themeColor="text1"/>
          <w:lang w:val="es-ES"/>
        </w:rPr>
        <w:t xml:space="preserve"> </w:t>
      </w:r>
    </w:p>
    <w:p w14:paraId="6C4CFCE2" w14:textId="69029459" w:rsidR="00F40755" w:rsidRPr="009F1378" w:rsidRDefault="00F40755" w:rsidP="00A13783">
      <w:pPr>
        <w:pStyle w:val="BodyTextIndent2"/>
        <w:spacing w:line="240" w:lineRule="auto"/>
        <w:rPr>
          <w:rFonts w:ascii="GHEA Grapalat" w:hAnsi="GHEA Grapalat" w:cs="Sylfaen"/>
          <w:color w:val="000000" w:themeColor="text1"/>
          <w:lang w:val="hy-AM"/>
        </w:rPr>
      </w:pPr>
      <w:proofErr w:type="spellStart"/>
      <w:r w:rsidRPr="009F1378">
        <w:rPr>
          <w:rFonts w:ascii="GHEA Grapalat" w:hAnsi="GHEA Grapalat" w:cs="Sylfaen"/>
          <w:color w:val="000000" w:themeColor="text1"/>
          <w:lang w:val="es-ES"/>
        </w:rPr>
        <w:t>Бездействие</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крайний</w:t>
      </w:r>
      <w:proofErr w:type="spellEnd"/>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срок</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этот</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процедура</w:t>
      </w:r>
      <w:proofErr w:type="spellEnd"/>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 xml:space="preserve">в </w:t>
      </w:r>
      <w:proofErr w:type="spellStart"/>
      <w:r w:rsidRPr="009F1378">
        <w:rPr>
          <w:rFonts w:ascii="GHEA Grapalat" w:hAnsi="GHEA Grapalat" w:cs="Sylfaen"/>
          <w:color w:val="000000" w:themeColor="text1"/>
          <w:lang w:val="es-ES"/>
        </w:rPr>
        <w:t>случае</w:t>
      </w:r>
      <w:proofErr w:type="spellEnd"/>
      <w:r w:rsidRPr="009F1378">
        <w:rPr>
          <w:rFonts w:ascii="GHEA Grapalat" w:hAnsi="GHEA Grapalat" w:cs="Sylfaen"/>
          <w:color w:val="000000" w:themeColor="text1"/>
          <w:lang w:val="es-ES"/>
        </w:rPr>
        <w:t xml:space="preserve"> 10 </w:t>
      </w:r>
      <w:proofErr w:type="spellStart"/>
      <w:r w:rsidRPr="009F1378">
        <w:rPr>
          <w:rFonts w:ascii="GHEA Grapalat" w:hAnsi="GHEA Grapalat" w:cs="Sylfaen"/>
          <w:color w:val="000000" w:themeColor="text1"/>
          <w:lang w:val="es-ES"/>
        </w:rPr>
        <w:t>календарных</w:t>
      </w:r>
      <w:proofErr w:type="spellEnd"/>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дней</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день</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является</w:t>
      </w:r>
      <w:proofErr w:type="spellEnd"/>
      <w:r w:rsidRPr="009F1378">
        <w:rPr>
          <w:rFonts w:ascii="GHEA Grapalat" w:hAnsi="GHEA Grapalat" w:cs="Sylfaen"/>
          <w:color w:val="000000" w:themeColor="text1"/>
          <w:lang w:val="es-ES"/>
        </w:rPr>
        <w:t xml:space="preserve"> </w:t>
      </w:r>
      <w:r w:rsidRPr="009F1378">
        <w:rPr>
          <w:rFonts w:ascii="GHEA Grapalat" w:hAnsi="GHEA Grapalat" w:cs="Tahoma"/>
          <w:color w:val="000000" w:themeColor="text1"/>
          <w:lang w:val="es-ES"/>
        </w:rPr>
        <w:t>.</w:t>
      </w:r>
      <w:r w:rsidRPr="009F1378">
        <w:rPr>
          <w:rFonts w:ascii="GHEA Grapalat" w:hAnsi="GHEA Grapalat"/>
          <w:color w:val="000000" w:themeColor="text1"/>
          <w:lang w:val="es-ES"/>
        </w:rPr>
        <w:t xml:space="preserve"> </w:t>
      </w:r>
      <w:proofErr w:type="spellStart"/>
      <w:r w:rsidRPr="009F1378">
        <w:rPr>
          <w:rFonts w:ascii="GHEA Grapalat" w:hAnsi="GHEA Grapalat" w:cs="Sylfaen"/>
          <w:color w:val="000000" w:themeColor="text1"/>
          <w:lang w:val="es-ES"/>
        </w:rPr>
        <w:t>Бездействие</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крайний</w:t>
      </w:r>
      <w:proofErr w:type="spellEnd"/>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срок</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применимый</w:t>
      </w:r>
      <w:proofErr w:type="spellEnd"/>
      <w:r w:rsidRPr="009F1378">
        <w:rPr>
          <w:rFonts w:ascii="GHEA Grapalat" w:hAnsi="GHEA Grapalat" w:cs="Sylfaen"/>
          <w:color w:val="000000" w:themeColor="text1"/>
          <w:lang w:val="es-ES"/>
        </w:rPr>
        <w:t xml:space="preserve"> </w:t>
      </w:r>
      <w:r w:rsidRPr="009F1378">
        <w:rPr>
          <w:rFonts w:ascii="GHEA Grapalat" w:hAnsi="GHEA Grapalat" w:cs="Sylfaen"/>
          <w:color w:val="000000" w:themeColor="text1"/>
          <w:lang w:val="hy-AM"/>
        </w:rPr>
        <w:t>.</w:t>
      </w:r>
    </w:p>
    <w:p w14:paraId="608E6B93" w14:textId="77777777" w:rsidR="00F40755" w:rsidRPr="009F1378" w:rsidRDefault="00F40755" w:rsidP="00A13783">
      <w:pPr>
        <w:ind w:firstLine="540"/>
        <w:jc w:val="both"/>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lang w:val="hy-AM"/>
        </w:rPr>
        <w:t>-</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не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если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только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один</w:t>
      </w:r>
      <w:proofErr w:type="spellEnd"/>
      <w:r w:rsidRPr="009F1378">
        <w:rPr>
          <w:rFonts w:ascii="GHEA Grapalat" w:hAnsi="GHEA Grapalat" w:cs="Arial"/>
          <w:color w:val="000000" w:themeColor="text1"/>
          <w:sz w:val="20"/>
          <w:szCs w:val="20"/>
          <w:lang w:val="es-ES"/>
        </w:rPr>
        <w:t xml:space="preserve"> М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родственником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заявителя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представлено</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i/>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чей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назад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запечатанный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договор</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hy-AM"/>
        </w:rPr>
        <w:t>,</w:t>
      </w:r>
    </w:p>
    <w:p w14:paraId="52C1E1CF" w14:textId="77777777" w:rsidR="00F40755" w:rsidRPr="009F1378" w:rsidRDefault="00F40755" w:rsidP="00A13783">
      <w:pPr>
        <w:ind w:firstLine="540"/>
        <w:jc w:val="both"/>
        <w:rPr>
          <w:rFonts w:ascii="GHEA Grapalat" w:hAnsi="GHEA Grapalat" w:cs="Sylfaen"/>
          <w:color w:val="000000" w:themeColor="text1"/>
          <w:sz w:val="20"/>
          <w:szCs w:val="20"/>
          <w:lang w:val="es-ES"/>
        </w:rPr>
      </w:pP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также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это</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случае</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когда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только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один</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участником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приложения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представлено</w:t>
      </w:r>
      <w:proofErr w:type="spellEnd"/>
      <w:r w:rsidRPr="009F1378">
        <w:rPr>
          <w:rFonts w:ascii="GHEA Grapalat" w:hAnsi="GHEA Grapalat" w:cs="Sylfaen"/>
          <w:color w:val="000000" w:themeColor="text1"/>
          <w:sz w:val="20"/>
          <w:szCs w:val="20"/>
          <w:lang w:val="es-ES"/>
        </w:rPr>
        <w:t xml:space="preserve"> , и </w:t>
      </w:r>
      <w:proofErr w:type="spellStart"/>
      <w:r w:rsidRPr="009F1378">
        <w:rPr>
          <w:rFonts w:ascii="GHEA Grapalat" w:hAnsi="GHEA Grapalat" w:cs="Sylfaen"/>
          <w:color w:val="000000" w:themeColor="text1"/>
          <w:sz w:val="20"/>
          <w:szCs w:val="20"/>
          <w:lang w:val="es-ES"/>
        </w:rPr>
        <w:t>оно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отклонено</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Это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точка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приложение</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случае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бездействие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крайний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срок</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запланирована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покупка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процедура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неуспешный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объявить</w:t>
      </w:r>
      <w:proofErr w:type="spellEnd"/>
      <w:r w:rsidRPr="009F1378">
        <w:rPr>
          <w:rFonts w:ascii="GHEA Grapalat" w:hAnsi="GHEA Grapalat" w:cs="Sylfaen"/>
          <w:color w:val="000000" w:themeColor="text1"/>
          <w:sz w:val="20"/>
          <w:szCs w:val="20"/>
          <w:lang w:val="es-ES"/>
        </w:rPr>
        <w:t xml:space="preserve"> о с </w:t>
      </w:r>
      <w:proofErr w:type="spellStart"/>
      <w:r w:rsidRPr="009F1378">
        <w:rPr>
          <w:rFonts w:ascii="GHEA Grapalat" w:hAnsi="GHEA Grapalat" w:cs="Sylfaen"/>
          <w:color w:val="000000" w:themeColor="text1"/>
          <w:sz w:val="20"/>
          <w:szCs w:val="20"/>
          <w:lang w:val="es-ES"/>
        </w:rPr>
        <w:t>заявлением</w:t>
      </w:r>
      <w:proofErr w:type="spellEnd"/>
      <w:r w:rsidRPr="009F1378">
        <w:rPr>
          <w:rFonts w:ascii="GHEA Grapalat" w:hAnsi="GHEA Grapalat" w:cs="Sylfaen"/>
          <w:color w:val="000000" w:themeColor="text1"/>
          <w:sz w:val="20"/>
          <w:szCs w:val="20"/>
          <w:lang w:val="es-ES"/>
        </w:rPr>
        <w:t xml:space="preserve"> .</w:t>
      </w:r>
    </w:p>
    <w:p w14:paraId="7300A241" w14:textId="77777777" w:rsidR="00F40755" w:rsidRPr="009F1378" w:rsidRDefault="00F40755" w:rsidP="00A13783">
      <w:pPr>
        <w:ind w:firstLine="540"/>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hy-AM"/>
        </w:rPr>
        <w:t>Клиент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контракт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герметизация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если</w:t>
      </w:r>
      <w:r w:rsidRPr="009F1378">
        <w:rPr>
          <w:rFonts w:ascii="GHEA Grapalat" w:hAnsi="GHEA Grapalat" w:cs="Sylfaen"/>
          <w:color w:val="000000" w:themeColor="text1"/>
          <w:sz w:val="20"/>
          <w:lang w:val="es-ES"/>
        </w:rPr>
        <w:t>​</w:t>
      </w:r>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этот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с точкой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намеревался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бездействие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в установленный срок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любой </w:t>
      </w:r>
      <w:r w:rsidRPr="009F1378">
        <w:rPr>
          <w:rFonts w:ascii="GHEA Grapalat" w:hAnsi="GHEA Grapalat" w:cs="Sylfaen"/>
          <w:color w:val="000000" w:themeColor="text1"/>
          <w:sz w:val="20"/>
          <w:lang w:val="es-ES"/>
        </w:rPr>
        <w:t xml:space="preserve">родственник </w:t>
      </w:r>
      <w:r w:rsidRPr="009F1378">
        <w:rPr>
          <w:rFonts w:ascii="GHEA Grapalat" w:hAnsi="GHEA Grapalat" w:cs="Sylfaen"/>
          <w:color w:val="000000" w:themeColor="text1"/>
          <w:sz w:val="20"/>
          <w:lang w:val="hy-AM"/>
        </w:rPr>
        <w:t>нет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обращаться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договор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запечатать</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решение.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До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бездействие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крайний срок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срок действия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или</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без</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договор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запечатать</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или объявление процедуры закупок </w:t>
      </w:r>
      <w:r w:rsidRPr="009F1378">
        <w:rPr>
          <w:rFonts w:ascii="GHEA Grapalat" w:hAnsi="GHEA Grapalat" w:cs="Sylfaen"/>
          <w:color w:val="000000" w:themeColor="text1"/>
          <w:sz w:val="20"/>
          <w:lang w:val="ru-RU"/>
        </w:rPr>
        <w:t>неуспешной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объявление</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публикация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запечатанный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ничего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является.</w:t>
      </w:r>
    </w:p>
    <w:p w14:paraId="7A5D9291" w14:textId="77777777" w:rsidR="00583092" w:rsidRPr="009F1378" w:rsidRDefault="00583092" w:rsidP="00A13783">
      <w:pPr>
        <w:pStyle w:val="BodyTextIndent2"/>
        <w:spacing w:line="240" w:lineRule="auto"/>
        <w:rPr>
          <w:rFonts w:ascii="GHEA Grapalat" w:hAnsi="GHEA Grapalat" w:cs="Sylfaen"/>
          <w:color w:val="000000" w:themeColor="text1"/>
          <w:szCs w:val="24"/>
          <w:lang w:val="es-ES"/>
        </w:rPr>
      </w:pPr>
    </w:p>
    <w:p w14:paraId="3516F892" w14:textId="77777777" w:rsidR="000313A6" w:rsidRPr="009F1378" w:rsidRDefault="00AA0AD8"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es-ES"/>
        </w:rPr>
        <w:t xml:space="preserve">9. </w:t>
      </w:r>
      <w:r w:rsidR="008D5016" w:rsidRPr="009F1378">
        <w:rPr>
          <w:rFonts w:ascii="GHEA Grapalat" w:hAnsi="GHEA Grapalat"/>
          <w:b/>
          <w:iCs/>
          <w:color w:val="000000" w:themeColor="text1"/>
          <w:sz w:val="20"/>
          <w:lang w:val="af-ZA"/>
        </w:rPr>
        <w:t>КОНТРАКТ</w:t>
      </w:r>
      <w:r w:rsidR="008D5016" w:rsidRPr="009F1378">
        <w:rPr>
          <w:rFonts w:ascii="GHEA Grapalat" w:hAnsi="GHEA Grapalat" w:cs="Arial"/>
          <w:b/>
          <w:iCs/>
          <w:color w:val="000000" w:themeColor="text1"/>
          <w:sz w:val="20"/>
          <w:lang w:val="af-ZA"/>
        </w:rPr>
        <w:t xml:space="preserve"> </w:t>
      </w:r>
      <w:r w:rsidR="008D5016" w:rsidRPr="009F1378">
        <w:rPr>
          <w:rFonts w:ascii="GHEA Grapalat" w:hAnsi="GHEA Grapalat" w:cs="Sylfaen"/>
          <w:b/>
          <w:iCs/>
          <w:color w:val="000000" w:themeColor="text1"/>
          <w:sz w:val="20"/>
          <w:lang w:val="af-ZA"/>
        </w:rPr>
        <w:t>ГЕРМЕТИЗАЦИЯ</w:t>
      </w:r>
      <w:r w:rsidR="008D5016" w:rsidRPr="009F1378">
        <w:rPr>
          <w:rFonts w:ascii="GHEA Grapalat" w:hAnsi="GHEA Grapalat" w:cs="Arial"/>
          <w:b/>
          <w:iCs/>
          <w:color w:val="000000" w:themeColor="text1"/>
          <w:sz w:val="20"/>
          <w:lang w:val="af-ZA"/>
        </w:rPr>
        <w:t xml:space="preserve"> </w:t>
      </w:r>
    </w:p>
    <w:p w14:paraId="4D4AD653" w14:textId="77777777" w:rsidR="00096865" w:rsidRPr="009F1378" w:rsidRDefault="00096865" w:rsidP="00EF3662">
      <w:pPr>
        <w:jc w:val="center"/>
        <w:rPr>
          <w:rFonts w:ascii="GHEA Grapalat" w:hAnsi="GHEA Grapalat"/>
          <w:b/>
          <w:iCs/>
          <w:color w:val="000000" w:themeColor="text1"/>
          <w:sz w:val="20"/>
          <w:lang w:val="af-ZA"/>
        </w:rPr>
      </w:pPr>
    </w:p>
    <w:p w14:paraId="4B0D0D76" w14:textId="77777777" w:rsidR="00096865"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iCs/>
          <w:color w:val="000000" w:themeColor="text1"/>
          <w:sz w:val="20"/>
          <w:lang w:val="es-ES"/>
        </w:rPr>
        <w:t xml:space="preserve">9.1 </w:t>
      </w:r>
      <w:r w:rsidR="00096865" w:rsidRPr="009F1378">
        <w:rPr>
          <w:rFonts w:ascii="GHEA Grapalat" w:hAnsi="GHEA Grapalat"/>
          <w:iCs/>
          <w:color w:val="000000" w:themeColor="text1"/>
          <w:sz w:val="20"/>
          <w:lang w:val="af-ZA"/>
        </w:rPr>
        <w:t>Договор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запечатанный</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является</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комиссия</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решение</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основа</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 xml:space="preserve">на </w:t>
      </w:r>
      <w:r w:rsidRPr="009F1378">
        <w:rPr>
          <w:rFonts w:ascii="GHEA Grapalat" w:hAnsi="GHEA Grapalat" w:cs="Sylfaen"/>
          <w:color w:val="000000" w:themeColor="text1"/>
          <w:sz w:val="20"/>
        </w:rPr>
        <w:t xml:space="preserve">стороне </w:t>
      </w:r>
      <w:r w:rsidR="00096865" w:rsidRPr="009F1378">
        <w:rPr>
          <w:rFonts w:ascii="GHEA Grapalat" w:hAnsi="GHEA Grapalat" w:cs="Sylfaen"/>
          <w:color w:val="000000" w:themeColor="text1"/>
          <w:sz w:val="20"/>
          <w:lang w:val="af-ZA"/>
        </w:rPr>
        <w:t xml:space="preserve">клиента </w:t>
      </w:r>
      <w:r w:rsidR="00096865" w:rsidRPr="009F1378">
        <w:rPr>
          <w:rFonts w:ascii="GHEA Grapalat" w:hAnsi="GHEA Grapalat" w:cs="Sylfaen"/>
          <w:color w:val="000000" w:themeColor="text1"/>
          <w:sz w:val="20"/>
          <w:lang w:val="ru-RU"/>
        </w:rPr>
        <w:t>к.</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Договор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запечатанный</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является</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 xml:space="preserve">написанный </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один</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документ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сделать</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через.</w:t>
      </w:r>
    </w:p>
    <w:p w14:paraId="4ECA4381" w14:textId="77777777" w:rsidR="00EB6E54"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lastRenderedPageBreak/>
        <w:t xml:space="preserve">9.2 </w:t>
      </w:r>
      <w:r w:rsidR="00EB6E54" w:rsidRPr="009F1378">
        <w:rPr>
          <w:rFonts w:ascii="GHEA Grapalat" w:hAnsi="GHEA Grapalat" w:cs="Sylfaen"/>
          <w:color w:val="000000" w:themeColor="text1"/>
          <w:sz w:val="20"/>
          <w:lang w:val="ru-RU"/>
        </w:rPr>
        <w:t>Это</w:t>
      </w:r>
      <w:r w:rsidR="00EB6E54" w:rsidRPr="009F1378">
        <w:rPr>
          <w:rFonts w:ascii="GHEA Grapalat" w:hAnsi="GHEA Grapalat" w:cs="Sylfaen"/>
          <w:color w:val="000000" w:themeColor="text1"/>
          <w:sz w:val="20"/>
          <w:lang w:val="af-ZA"/>
        </w:rPr>
        <w:t xml:space="preserve"> 1-го </w:t>
      </w:r>
      <w:r w:rsidR="005D3674" w:rsidRPr="009F1378">
        <w:rPr>
          <w:rFonts w:ascii="GHEA Grapalat" w:hAnsi="GHEA Grapalat" w:cs="Sylfaen"/>
          <w:color w:val="000000" w:themeColor="text1"/>
          <w:sz w:val="20"/>
        </w:rPr>
        <w:t xml:space="preserve">числа </w:t>
      </w:r>
      <w:r w:rsidR="00EB6E54" w:rsidRPr="009F1378">
        <w:rPr>
          <w:rFonts w:ascii="GHEA Grapalat" w:hAnsi="GHEA Grapalat" w:cs="Sylfaen"/>
          <w:color w:val="000000" w:themeColor="text1"/>
          <w:sz w:val="20"/>
          <w:lang w:val="ru-RU"/>
        </w:rPr>
        <w:t>приглашения</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rPr>
        <w:t xml:space="preserve">Часть </w:t>
      </w:r>
      <w:r w:rsidR="005D3674" w:rsidRPr="009F1378">
        <w:rPr>
          <w:rFonts w:ascii="GHEA Grapalat" w:hAnsi="GHEA Grapalat" w:cs="Sylfaen"/>
          <w:color w:val="000000" w:themeColor="text1"/>
          <w:sz w:val="20"/>
          <w:lang w:val="af-ZA"/>
        </w:rPr>
        <w:t xml:space="preserve">8. </w:t>
      </w:r>
      <w:r w:rsidR="00F96621" w:rsidRPr="009F1378">
        <w:rPr>
          <w:rFonts w:ascii="GHEA Grapalat" w:hAnsi="GHEA Grapalat" w:cs="Sylfaen"/>
          <w:color w:val="000000" w:themeColor="text1"/>
          <w:sz w:val="20"/>
          <w:lang w:val="af-ZA"/>
        </w:rPr>
        <w:t xml:space="preserve">23 </w:t>
      </w:r>
      <w:r w:rsidR="003717D2" w:rsidRPr="009F1378">
        <w:rPr>
          <w:rFonts w:ascii="GHEA Grapalat" w:hAnsi="GHEA Grapalat" w:cs="Sylfaen"/>
          <w:color w:val="000000" w:themeColor="text1"/>
          <w:sz w:val="20"/>
          <w:lang w:val="hy-AM"/>
        </w:rPr>
        <w:t>пункта</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определенный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бездействие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крайний срок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 завершении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последующий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Среда</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работающий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день</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арендодатель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уведомление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выбранный</w:t>
      </w:r>
      <w:r w:rsidR="00EB6E54" w:rsidRPr="009F1378">
        <w:rPr>
          <w:rFonts w:ascii="GHEA Grapalat" w:hAnsi="GHEA Grapalat" w:cs="Sylfaen"/>
          <w:color w:val="000000" w:themeColor="text1"/>
          <w:sz w:val="20"/>
          <w:lang w:val="af-ZA"/>
        </w:rPr>
        <w:t xml:space="preserve"> </w:t>
      </w:r>
      <w:r w:rsidR="005457B4" w:rsidRPr="009F1378">
        <w:rPr>
          <w:rFonts w:ascii="GHEA Grapalat" w:hAnsi="GHEA Grapalat" w:cs="Sylfaen"/>
          <w:color w:val="000000" w:themeColor="text1"/>
          <w:sz w:val="20"/>
        </w:rPr>
        <w:t xml:space="preserve">м </w:t>
      </w:r>
      <w:r w:rsidR="00EB6E54" w:rsidRPr="009F1378">
        <w:rPr>
          <w:rFonts w:ascii="GHEA Grapalat" w:hAnsi="GHEA Grapalat" w:cs="Sylfaen"/>
          <w:color w:val="000000" w:themeColor="text1"/>
          <w:sz w:val="20"/>
          <w:lang w:val="ru-RU"/>
        </w:rPr>
        <w:t xml:space="preserve">ассоциатору </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представляющему</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запечатать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предложение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Проект </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Total</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в котором заключен </w:t>
      </w:r>
      <w:r w:rsidR="00EB6E54" w:rsidRPr="009F1378">
        <w:rPr>
          <w:rFonts w:ascii="GHEA Grapalat" w:hAnsi="GHEA Grapalat" w:cs="Sylfaen"/>
          <w:color w:val="000000" w:themeColor="text1"/>
          <w:sz w:val="20"/>
          <w:lang w:val="af-ZA"/>
        </w:rPr>
        <w:t xml:space="preserve">договор </w:t>
      </w:r>
      <w:r w:rsidR="00EB6E54" w:rsidRPr="009F1378">
        <w:rPr>
          <w:rFonts w:ascii="GHEA Grapalat" w:hAnsi="GHEA Grapalat" w:cs="Sylfaen"/>
          <w:color w:val="000000" w:themeColor="text1"/>
          <w:sz w:val="20"/>
          <w:lang w:val="ru-RU"/>
        </w:rPr>
        <w:t>может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быть запечатано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нет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раньше, </w:t>
      </w:r>
      <w:r w:rsidR="00EB6E54" w:rsidRPr="009F1378">
        <w:rPr>
          <w:rFonts w:ascii="GHEA Grapalat" w:hAnsi="GHEA Grapalat" w:cs="Sylfaen"/>
          <w:color w:val="000000" w:themeColor="text1"/>
          <w:sz w:val="20"/>
          <w:lang w:val="af-ZA"/>
        </w:rPr>
        <w:t xml:space="preserve">чем </w:t>
      </w:r>
      <w:r w:rsidR="00EB6E54" w:rsidRPr="009F1378">
        <w:rPr>
          <w:rFonts w:ascii="GHEA Grapalat" w:hAnsi="GHEA Grapalat" w:cs="Sylfaen"/>
          <w:color w:val="000000" w:themeColor="text1"/>
          <w:sz w:val="20"/>
          <w:lang w:val="ru-RU"/>
        </w:rPr>
        <w:t>этот</w:t>
      </w:r>
      <w:r w:rsidR="00EB6E54" w:rsidRPr="009F1378">
        <w:rPr>
          <w:rFonts w:ascii="GHEA Grapalat" w:hAnsi="GHEA Grapalat" w:cs="Sylfaen"/>
          <w:color w:val="000000" w:themeColor="text1"/>
          <w:sz w:val="20"/>
          <w:lang w:val="af-ZA"/>
        </w:rPr>
        <w:t xml:space="preserve"> 1-го </w:t>
      </w:r>
      <w:r w:rsidR="005D3674" w:rsidRPr="009F1378">
        <w:rPr>
          <w:rFonts w:ascii="GHEA Grapalat" w:hAnsi="GHEA Grapalat" w:cs="Sylfaen"/>
          <w:color w:val="000000" w:themeColor="text1"/>
          <w:sz w:val="20"/>
        </w:rPr>
        <w:t xml:space="preserve">числа </w:t>
      </w:r>
      <w:r w:rsidR="00EB6E54" w:rsidRPr="009F1378">
        <w:rPr>
          <w:rFonts w:ascii="GHEA Grapalat" w:hAnsi="GHEA Grapalat" w:cs="Sylfaen"/>
          <w:color w:val="000000" w:themeColor="text1"/>
          <w:sz w:val="20"/>
          <w:lang w:val="ru-RU"/>
        </w:rPr>
        <w:t>приглашения</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rPr>
        <w:t xml:space="preserve">Часть </w:t>
      </w:r>
      <w:r w:rsidR="005D3674" w:rsidRPr="009F1378">
        <w:rPr>
          <w:rFonts w:ascii="GHEA Grapalat" w:hAnsi="GHEA Grapalat" w:cs="Sylfaen"/>
          <w:color w:val="000000" w:themeColor="text1"/>
          <w:sz w:val="20"/>
          <w:lang w:val="af-ZA"/>
        </w:rPr>
        <w:t xml:space="preserve">8. </w:t>
      </w:r>
      <w:r w:rsidR="00F96621" w:rsidRPr="009F1378">
        <w:rPr>
          <w:rFonts w:ascii="GHEA Grapalat" w:hAnsi="GHEA Grapalat" w:cs="Sylfaen"/>
          <w:color w:val="000000" w:themeColor="text1"/>
          <w:sz w:val="20"/>
          <w:lang w:val="af-ZA"/>
        </w:rPr>
        <w:t xml:space="preserve">23 </w:t>
      </w:r>
      <w:r w:rsidR="003717D2" w:rsidRPr="009F1378">
        <w:rPr>
          <w:rFonts w:ascii="GHEA Grapalat" w:hAnsi="GHEA Grapalat" w:cs="Sylfaen"/>
          <w:color w:val="000000" w:themeColor="text1"/>
          <w:sz w:val="20"/>
          <w:lang w:val="hy-AM"/>
        </w:rPr>
        <w:t>пункта</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определенный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бездействие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крайний срок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истекает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 тот день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последующий</w:t>
      </w:r>
      <w:r w:rsidR="00EB6E54" w:rsidRPr="009F1378">
        <w:rPr>
          <w:rFonts w:ascii="GHEA Grapalat" w:hAnsi="GHEA Grapalat" w:cs="Sylfaen"/>
          <w:color w:val="000000" w:themeColor="text1"/>
          <w:sz w:val="20"/>
          <w:lang w:val="af-ZA"/>
        </w:rPr>
        <w:t xml:space="preserve"> </w:t>
      </w:r>
      <w:r w:rsidR="00D42D0A" w:rsidRPr="009F1378">
        <w:rPr>
          <w:rFonts w:ascii="GHEA Grapalat" w:hAnsi="GHEA Grapalat" w:cs="Sylfaen"/>
          <w:color w:val="000000" w:themeColor="text1"/>
          <w:sz w:val="20"/>
          <w:lang w:val="hy-AM"/>
        </w:rPr>
        <w:t>четвертый</w:t>
      </w:r>
      <w:r w:rsidR="00D42D0A"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работающий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день </w:t>
      </w:r>
      <w:r w:rsidR="00EB6E54" w:rsidRPr="009F1378">
        <w:rPr>
          <w:rFonts w:ascii="GHEA Grapalat" w:hAnsi="GHEA Grapalat" w:cs="Sylfaen"/>
          <w:color w:val="000000" w:themeColor="text1"/>
          <w:sz w:val="20"/>
          <w:lang w:val="af-ZA"/>
        </w:rPr>
        <w:t>.</w:t>
      </w:r>
    </w:p>
    <w:p w14:paraId="408C8B52" w14:textId="77777777" w:rsidR="00F23A51"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9.3</w:t>
      </w:r>
      <w:r w:rsidR="003717D2" w:rsidRPr="009F1378">
        <w:rPr>
          <w:rFonts w:ascii="GHEA Grapalat" w:hAnsi="GHEA Grapalat" w:cs="Sylfaen"/>
          <w:color w:val="000000" w:themeColor="text1"/>
          <w:sz w:val="20"/>
          <w:lang w:val="hy-AM"/>
        </w:rPr>
        <w:t>​</w:t>
      </w:r>
      <w:r w:rsidR="00F23A51"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Избранные</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 xml:space="preserve">м </w:t>
      </w:r>
      <w:r w:rsidR="00EB6E54" w:rsidRPr="009F1378">
        <w:rPr>
          <w:rFonts w:ascii="GHEA Grapalat" w:hAnsi="GHEA Grapalat" w:cs="Sylfaen"/>
          <w:color w:val="000000" w:themeColor="text1"/>
          <w:sz w:val="20"/>
          <w:lang w:val="ru-RU"/>
        </w:rPr>
        <w:t>ассани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запечатать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предложение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и</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быть запечатано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проект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комиссия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секретарь</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обеспечение</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электронный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 xml:space="preserve">по методу </w:t>
      </w:r>
      <w:r w:rsidR="00EB6E54"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Всего</w:t>
      </w:r>
      <w:r w:rsidR="00443B7A"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в котором</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договор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включено</w:t>
      </w:r>
      <w:r w:rsidR="00EB6E54" w:rsidRPr="009F1378">
        <w:rPr>
          <w:rFonts w:ascii="GHEA Grapalat" w:hAnsi="GHEA Grapalat" w:cs="Sylfaen"/>
          <w:color w:val="000000" w:themeColor="text1"/>
          <w:sz w:val="20"/>
          <w:lang w:val="af-ZA"/>
        </w:rPr>
        <w:t xml:space="preserve"> </w:t>
      </w:r>
      <w:r w:rsidR="003B585C" w:rsidRPr="009F1378">
        <w:rPr>
          <w:rFonts w:ascii="GHEA Grapalat" w:hAnsi="GHEA Grapalat" w:cs="Sylfaen"/>
          <w:color w:val="000000" w:themeColor="text1"/>
          <w:sz w:val="20"/>
        </w:rPr>
        <w:t>является</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выбранный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участник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к</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по запросу</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представлено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продукт</w:t>
      </w:r>
      <w:r w:rsidR="00EB6E54" w:rsidRPr="009F1378">
        <w:rPr>
          <w:rFonts w:ascii="GHEA Grapalat" w:hAnsi="GHEA Grapalat" w:cs="Sylfaen"/>
          <w:color w:val="000000" w:themeColor="text1"/>
          <w:sz w:val="20"/>
          <w:lang w:val="af-ZA"/>
        </w:rPr>
        <w:t xml:space="preserve"> </w:t>
      </w:r>
      <w:r w:rsidR="00137A5C" w:rsidRPr="009F1378">
        <w:rPr>
          <w:rFonts w:ascii="GHEA Grapalat" w:hAnsi="GHEA Grapalat"/>
          <w:color w:val="000000" w:themeColor="text1"/>
          <w:sz w:val="20"/>
          <w:szCs w:val="20"/>
          <w:lang w:val="hy-AM" w:eastAsia="x-none"/>
        </w:rPr>
        <w:t xml:space="preserve">полное описание </w:t>
      </w:r>
      <w:r w:rsidR="00443B7A" w:rsidRPr="009F1378">
        <w:rPr>
          <w:rFonts w:ascii="GHEA Grapalat" w:hAnsi="GHEA Grapalat" w:cs="Sylfaen"/>
          <w:color w:val="000000" w:themeColor="text1"/>
          <w:sz w:val="20"/>
          <w:lang w:val="af-ZA"/>
        </w:rPr>
        <w:t>:</w:t>
      </w:r>
    </w:p>
    <w:p w14:paraId="6AC9B25C" w14:textId="0FD805C8" w:rsidR="00D42D0A" w:rsidRPr="009F1378" w:rsidRDefault="00AA0AD8" w:rsidP="00D42D0A">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 xml:space="preserve">9. </w:t>
      </w:r>
      <w:r w:rsidR="004539F7" w:rsidRPr="009F1378">
        <w:rPr>
          <w:rFonts w:ascii="GHEA Grapalat" w:hAnsi="GHEA Grapalat" w:cs="Sylfaen"/>
          <w:color w:val="000000" w:themeColor="text1"/>
          <w:sz w:val="20"/>
          <w:lang w:val="af-ZA"/>
        </w:rPr>
        <w:t xml:space="preserve">4 </w:t>
      </w:r>
      <w:r w:rsidR="003717D2" w:rsidRPr="009F1378">
        <w:rPr>
          <w:rFonts w:ascii="GHEA Grapalat" w:hAnsi="GHEA Grapalat" w:cs="Sylfaen"/>
          <w:color w:val="000000" w:themeColor="text1"/>
          <w:sz w:val="20"/>
          <w:lang w:val="hy-AM"/>
        </w:rPr>
        <w:t>Если</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выбранный</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участник</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договор</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запечатать</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о</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уведомление</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и</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договор</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проект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от получения</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после </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в течение срока, указанного в уведомлении</w:t>
      </w:r>
      <w:r w:rsidR="004539F7" w:rsidRPr="009F1378" w:rsidDel="006A5266">
        <w:rPr>
          <w:rFonts w:ascii="GHEA Grapalat" w:hAnsi="GHEA Grapalat" w:cs="Sylfaen"/>
          <w:color w:val="000000" w:themeColor="text1"/>
          <w:sz w:val="20"/>
          <w:lang w:val="hy-AM"/>
        </w:rPr>
        <w:t xml:space="preserve"> </w:t>
      </w:r>
      <w:r w:rsidR="004539F7" w:rsidRPr="009F1378">
        <w:rPr>
          <w:rFonts w:ascii="GHEA Grapalat" w:hAnsi="GHEA Grapalat" w:cs="Sylfaen"/>
          <w:color w:val="000000" w:themeColor="text1"/>
          <w:sz w:val="20"/>
          <w:lang w:val="hy-AM"/>
        </w:rPr>
        <w:t>нет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подписание</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контракт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и </w:t>
      </w:r>
      <w:r w:rsidR="004539F7" w:rsidRPr="009F1378">
        <w:rPr>
          <w:rFonts w:ascii="GHEA Grapalat" w:hAnsi="GHEA Grapalat" w:cs="Sylfaen"/>
          <w:color w:val="000000" w:themeColor="text1"/>
          <w:sz w:val="20"/>
          <w:lang w:val="af-ZA"/>
        </w:rPr>
        <w:t>клиент</w:t>
      </w:r>
      <w:r w:rsidR="004539F7" w:rsidRPr="009F1378">
        <w:rPr>
          <w:rFonts w:ascii="GHEA Grapalat" w:hAnsi="GHEA Grapalat" w:cs="Sylfaen"/>
          <w:color w:val="000000" w:themeColor="text1"/>
          <w:sz w:val="20"/>
          <w:lang w:val="hy-AM"/>
        </w:rPr>
        <w:t>​</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представляет </w:t>
      </w:r>
      <w:r w:rsidR="004539F7" w:rsidRPr="009F1378">
        <w:rPr>
          <w:rFonts w:ascii="GHEA Grapalat" w:hAnsi="GHEA Grapalat" w:cs="Sylfaen"/>
          <w:color w:val="000000" w:themeColor="text1"/>
          <w:sz w:val="20"/>
          <w:lang w:val="af-ZA"/>
        </w:rPr>
        <w:t xml:space="preserve">квалификацию и </w:t>
      </w:r>
      <w:r w:rsidR="004539F7" w:rsidRPr="009F1378">
        <w:rPr>
          <w:rFonts w:ascii="GHEA Grapalat" w:hAnsi="GHEA Grapalat" w:cs="Sylfaen"/>
          <w:color w:val="000000" w:themeColor="text1"/>
          <w:sz w:val="20"/>
          <w:lang w:val="hy-AM"/>
        </w:rPr>
        <w:t>контракт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 xml:space="preserve">гарантии </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sidR="004539F7" w:rsidRPr="009F1378">
        <w:rPr>
          <w:rFonts w:ascii="GHEA Grapalat" w:hAnsi="GHEA Grapalat" w:cs="Sylfaen"/>
          <w:i/>
          <w:color w:val="000000" w:themeColor="text1"/>
          <w:sz w:val="20"/>
          <w:lang w:val="af-ZA"/>
        </w:rPr>
        <w:t xml:space="preserve"> </w:t>
      </w:r>
      <w:r w:rsidR="004539F7" w:rsidRPr="009F1378">
        <w:rPr>
          <w:rFonts w:ascii="GHEA Grapalat" w:hAnsi="GHEA Grapalat" w:cs="Sylfaen"/>
          <w:color w:val="000000" w:themeColor="text1"/>
          <w:sz w:val="20"/>
          <w:lang w:val="hy-AM"/>
        </w:rPr>
        <w:t>тогда он лишается права подписать договор.</w:t>
      </w:r>
      <w:r w:rsidR="00D42D0A" w:rsidRPr="009F1378">
        <w:rPr>
          <w:rFonts w:ascii="GHEA Grapalat" w:hAnsi="GHEA Grapalat" w:cs="Sylfaen"/>
          <w:color w:val="000000" w:themeColor="text1"/>
          <w:sz w:val="20"/>
          <w:lang w:val="af-ZA"/>
        </w:rPr>
        <w:t xml:space="preserve"> </w:t>
      </w:r>
    </w:p>
    <w:p w14:paraId="56CC7100" w14:textId="77777777" w:rsidR="000313A6" w:rsidRPr="009F1378" w:rsidRDefault="000313A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Общий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в котором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и</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одобрение</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последующий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работающий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день</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сопровождающий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в письменной форме</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предоставил</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является</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выбранный</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участнику.</w:t>
      </w:r>
    </w:p>
    <w:p w14:paraId="7C17F752" w14:textId="77777777" w:rsidR="00D612BC" w:rsidRPr="009F137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 xml:space="preserve">9.5 </w:t>
      </w:r>
      <w:r w:rsidR="00096865" w:rsidRPr="009F1378">
        <w:rPr>
          <w:rFonts w:ascii="GHEA Grapalat" w:hAnsi="GHEA Grapalat" w:cs="Sylfaen"/>
          <w:i w:val="0"/>
          <w:color w:val="000000" w:themeColor="text1"/>
          <w:szCs w:val="24"/>
          <w:lang w:val="ru-RU"/>
        </w:rPr>
        <w:t>До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этот</w:t>
      </w:r>
      <w:r w:rsidR="00096865" w:rsidRPr="009F1378">
        <w:rPr>
          <w:rFonts w:ascii="GHEA Grapalat" w:hAnsi="GHEA Grapalat" w:cs="Sylfaen"/>
          <w:i w:val="0"/>
          <w:color w:val="000000" w:themeColor="text1"/>
          <w:szCs w:val="24"/>
          <w:lang w:val="af-ZA"/>
        </w:rPr>
        <w:t xml:space="preserve"> </w:t>
      </w:r>
      <w:r w:rsidR="005B1DD6" w:rsidRPr="009F1378">
        <w:rPr>
          <w:rFonts w:ascii="GHEA Grapalat" w:hAnsi="GHEA Grapalat" w:cs="Sylfaen"/>
          <w:i w:val="0"/>
          <w:color w:val="000000" w:themeColor="text1"/>
          <w:szCs w:val="24"/>
          <w:lang w:val="hy-AM"/>
        </w:rPr>
        <w:t xml:space="preserve">9.4 </w:t>
      </w:r>
      <w:r w:rsidR="00325647" w:rsidRPr="009F1378">
        <w:rPr>
          <w:rFonts w:ascii="GHEA Grapalat" w:hAnsi="GHEA Grapalat" w:cs="Sylfaen"/>
          <w:i w:val="0"/>
          <w:color w:val="000000" w:themeColor="text1"/>
          <w:szCs w:val="24"/>
          <w:lang w:val="af-ZA"/>
        </w:rPr>
        <w:t xml:space="preserve">пункт </w:t>
      </w:r>
      <w:r w:rsidR="00096865" w:rsidRPr="009F1378">
        <w:rPr>
          <w:rFonts w:ascii="GHEA Grapalat" w:hAnsi="GHEA Grapalat" w:cs="Sylfaen"/>
          <w:i w:val="0"/>
          <w:color w:val="000000" w:themeColor="text1"/>
          <w:szCs w:val="24"/>
          <w:lang w:val="af-ZA"/>
        </w:rPr>
        <w:t xml:space="preserve">части </w:t>
      </w:r>
      <w:r w:rsidR="00096865" w:rsidRPr="009F1378">
        <w:rPr>
          <w:rFonts w:ascii="GHEA Grapalat" w:hAnsi="GHEA Grapalat" w:cs="Sylfaen"/>
          <w:i w:val="0"/>
          <w:color w:val="000000" w:themeColor="text1"/>
          <w:szCs w:val="24"/>
          <w:lang w:val="ru-RU"/>
        </w:rPr>
        <w:t>1 приглашения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намеревался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крайний срок</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конец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стороны</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с согласия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может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договор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дизайн</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сделанный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изменения </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их</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не являются</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может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вести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покупка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предмет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характеристики</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 xml:space="preserve">изменение </w:t>
      </w:r>
      <w:r w:rsidR="00096865" w:rsidRPr="009F1378">
        <w:rPr>
          <w:rFonts w:ascii="GHEA Grapalat" w:hAnsi="GHEA Grapalat" w:cs="Sylfaen"/>
          <w:i w:val="0"/>
          <w:color w:val="000000" w:themeColor="text1"/>
          <w:szCs w:val="24"/>
          <w:lang w:val="af-ZA"/>
        </w:rPr>
        <w:t xml:space="preserve">суммы </w:t>
      </w:r>
      <w:r w:rsidR="00D42D0A" w:rsidRPr="009F1378">
        <w:rPr>
          <w:rFonts w:ascii="GHEA Grapalat" w:hAnsi="GHEA Grapalat" w:cs="Sylfaen"/>
          <w:i w:val="0"/>
          <w:color w:val="000000" w:themeColor="text1"/>
          <w:szCs w:val="24"/>
          <w:lang w:val="hy-AM"/>
        </w:rPr>
        <w:t>авансового платежа или</w:t>
      </w:r>
      <w:r w:rsidR="00D42D0A" w:rsidRPr="009F1378" w:rsidDel="00D42D0A">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выбранный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участник</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предложенный</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цена</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к увеличению.</w:t>
      </w:r>
      <w:r w:rsidR="00D612BC" w:rsidRPr="009F1378">
        <w:rPr>
          <w:rFonts w:ascii="GHEA Grapalat" w:hAnsi="GHEA Grapalat"/>
          <w:color w:val="000000" w:themeColor="text1"/>
          <w:spacing w:val="-8"/>
          <w:lang w:val="af-ZA"/>
        </w:rPr>
        <w:t xml:space="preserve"> </w:t>
      </w:r>
    </w:p>
    <w:p w14:paraId="3E77FB53" w14:textId="77777777" w:rsidR="00096865" w:rsidRPr="009F1378" w:rsidRDefault="00096865" w:rsidP="00EF3662">
      <w:pPr>
        <w:jc w:val="center"/>
        <w:rPr>
          <w:rFonts w:ascii="GHEA Grapalat" w:hAnsi="GHEA Grapalat"/>
          <w:b/>
          <w:iCs/>
          <w:color w:val="000000" w:themeColor="text1"/>
          <w:sz w:val="20"/>
          <w:lang w:val="af-ZA"/>
        </w:rPr>
      </w:pPr>
    </w:p>
    <w:p w14:paraId="1BF186C8" w14:textId="77777777" w:rsidR="00096865" w:rsidRPr="009F1378" w:rsidRDefault="00030D40"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af-ZA"/>
        </w:rPr>
        <w:t xml:space="preserve">10. </w:t>
      </w:r>
      <w:r w:rsidR="00E2245F" w:rsidRPr="009F1378">
        <w:rPr>
          <w:rFonts w:ascii="GHEA Grapalat" w:hAnsi="GHEA Grapalat" w:cs="Sylfaen"/>
          <w:b/>
          <w:iCs/>
          <w:color w:val="000000" w:themeColor="text1"/>
          <w:sz w:val="20"/>
          <w:lang w:val="hy-AM"/>
        </w:rPr>
        <w:t>КВАЛИФИКАЦИЯ</w:t>
      </w:r>
      <w:r w:rsidR="00E2245F" w:rsidRPr="009F1378">
        <w:rPr>
          <w:rFonts w:ascii="GHEA Grapalat" w:hAnsi="GHEA Grapalat" w:cs="Arial"/>
          <w:b/>
          <w:iCs/>
          <w:color w:val="000000" w:themeColor="text1"/>
          <w:sz w:val="20"/>
          <w:lang w:val="af-ZA"/>
        </w:rPr>
        <w:t xml:space="preserve"> </w:t>
      </w:r>
      <w:r w:rsidR="00E2245F" w:rsidRPr="009F1378">
        <w:rPr>
          <w:rFonts w:ascii="GHEA Grapalat" w:hAnsi="GHEA Grapalat" w:cs="Sylfaen"/>
          <w:b/>
          <w:iCs/>
          <w:color w:val="000000" w:themeColor="text1"/>
          <w:sz w:val="20"/>
          <w:lang w:val="hy-AM"/>
        </w:rPr>
        <w:t xml:space="preserve">И </w:t>
      </w:r>
      <w:r w:rsidR="00E2245F" w:rsidRPr="009F1378">
        <w:rPr>
          <w:rFonts w:ascii="GHEA Grapalat" w:hAnsi="GHEA Grapalat" w:cs="Sylfaen"/>
          <w:b/>
          <w:iCs/>
          <w:color w:val="000000" w:themeColor="text1"/>
          <w:sz w:val="20"/>
          <w:lang w:val="af-ZA"/>
        </w:rPr>
        <w:t>КОНТРАКТ</w:t>
      </w:r>
      <w:r w:rsidR="00EE0172" w:rsidRPr="009F1378">
        <w:rPr>
          <w:rFonts w:ascii="GHEA Grapalat" w:hAnsi="GHEA Grapalat" w:cs="Sylfaen"/>
          <w:b/>
          <w:iCs/>
          <w:color w:val="000000" w:themeColor="text1"/>
          <w:sz w:val="20"/>
          <w:lang w:val="hy-AM"/>
        </w:rPr>
        <w:t xml:space="preserve"> </w:t>
      </w:r>
      <w:r w:rsidR="008D5016" w:rsidRPr="009F1378">
        <w:rPr>
          <w:rFonts w:ascii="GHEA Grapalat" w:hAnsi="GHEA Grapalat" w:cs="Sylfaen"/>
          <w:b/>
          <w:iCs/>
          <w:color w:val="000000" w:themeColor="text1"/>
          <w:sz w:val="20"/>
          <w:lang w:val="af-ZA"/>
        </w:rPr>
        <w:t>СТРАХОВАНИЕ</w:t>
      </w:r>
      <w:r w:rsidR="008D5016" w:rsidRPr="009F1378">
        <w:rPr>
          <w:rFonts w:ascii="GHEA Grapalat" w:hAnsi="GHEA Grapalat" w:cs="Arial"/>
          <w:b/>
          <w:iCs/>
          <w:color w:val="000000" w:themeColor="text1"/>
          <w:sz w:val="20"/>
          <w:lang w:val="af-ZA"/>
        </w:rPr>
        <w:t xml:space="preserve"> </w:t>
      </w:r>
    </w:p>
    <w:p w14:paraId="1BCC6227" w14:textId="77777777" w:rsidR="00096865" w:rsidRPr="009F1378" w:rsidRDefault="00096865" w:rsidP="00EF3662">
      <w:pPr>
        <w:jc w:val="center"/>
        <w:rPr>
          <w:rFonts w:ascii="GHEA Grapalat" w:hAnsi="GHEA Grapalat"/>
          <w:b/>
          <w:iCs/>
          <w:color w:val="000000" w:themeColor="text1"/>
          <w:sz w:val="20"/>
          <w:lang w:val="af-ZA"/>
        </w:rPr>
      </w:pPr>
    </w:p>
    <w:p w14:paraId="01DE6914" w14:textId="49901E94" w:rsidR="00B10AF7" w:rsidRPr="009F1378" w:rsidRDefault="00030D40" w:rsidP="00F75BAF">
      <w:pPr>
        <w:ind w:firstLine="540"/>
        <w:jc w:val="both"/>
        <w:rPr>
          <w:rFonts w:ascii="GHEA Grapalat" w:hAnsi="GHEA Grapalat" w:cs="Sylfaen"/>
          <w:color w:val="000000" w:themeColor="text1"/>
          <w:sz w:val="20"/>
          <w:lang w:val="hy-AM"/>
        </w:rPr>
      </w:pPr>
      <w:r w:rsidRPr="009F1378">
        <w:rPr>
          <w:rFonts w:ascii="GHEA Grapalat" w:hAnsi="GHEA Grapalat"/>
          <w:iCs/>
          <w:color w:val="000000" w:themeColor="text1"/>
          <w:sz w:val="20"/>
          <w:lang w:val="af-ZA"/>
        </w:rPr>
        <w:t xml:space="preserve">10. </w:t>
      </w:r>
      <w:r w:rsidR="00096865" w:rsidRPr="009F1378">
        <w:rPr>
          <w:rFonts w:ascii="GHEA Grapalat" w:hAnsi="GHEA Grapalat" w:cs="Sylfaen"/>
          <w:color w:val="000000" w:themeColor="text1"/>
          <w:sz w:val="20"/>
          <w:lang w:val="af-ZA"/>
        </w:rPr>
        <w:t xml:space="preserve">1 </w:t>
      </w:r>
      <w:r w:rsidR="00A161E3" w:rsidRPr="009F1378">
        <w:rPr>
          <w:rFonts w:ascii="GHEA Grapalat" w:hAnsi="GHEA Grapalat" w:cs="Sylfaen"/>
          <w:color w:val="000000" w:themeColor="text1"/>
          <w:sz w:val="20"/>
          <w:lang w:val="hy-AM"/>
        </w:rPr>
        <w:t>Квалификация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и</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 xml:space="preserve">контракт </w:t>
      </w:r>
      <w:r w:rsidR="00A161E3" w:rsidRPr="009F1378">
        <w:rPr>
          <w:rFonts w:ascii="GHEA Grapalat" w:hAnsi="GHEA Grapalat" w:cs="Sylfaen"/>
          <w:color w:val="000000" w:themeColor="text1"/>
          <w:sz w:val="20"/>
          <w:lang w:val="ru-RU"/>
        </w:rPr>
        <w:t>гарантии</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к настоящему</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требовать</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основа</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 xml:space="preserve">на </w:t>
      </w:r>
      <w:r w:rsidR="00A161E3" w:rsidRPr="009F1378">
        <w:rPr>
          <w:rFonts w:ascii="GHEA Grapalat" w:hAnsi="GHEA Grapalat" w:cs="Sylfaen"/>
          <w:color w:val="000000" w:themeColor="text1"/>
          <w:sz w:val="20"/>
          <w:lang w:val="af-ZA"/>
        </w:rPr>
        <w:t xml:space="preserve">нем </w:t>
      </w:r>
      <w:r w:rsidR="00A161E3" w:rsidRPr="009F1378">
        <w:rPr>
          <w:rFonts w:ascii="GHEA Grapalat" w:hAnsi="GHEA Grapalat" w:cs="Sylfaen"/>
          <w:color w:val="000000" w:themeColor="text1"/>
          <w:sz w:val="20"/>
          <w:lang w:val="ru-RU"/>
        </w:rPr>
        <w:t>получить</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с того дня</w:t>
      </w:r>
      <w:r w:rsidR="00A161E3" w:rsidRPr="009F1378">
        <w:rPr>
          <w:rFonts w:ascii="GHEA Grapalat" w:hAnsi="GHEA Grapalat" w:cs="Sylfaen"/>
          <w:color w:val="000000" w:themeColor="text1"/>
          <w:sz w:val="20"/>
          <w:lang w:val="af-ZA"/>
        </w:rPr>
        <w:t xml:space="preserve"> </w:t>
      </w:r>
      <w:r w:rsidR="009D62B8" w:rsidRPr="009F1378">
        <w:rPr>
          <w:rFonts w:ascii="GHEA Grapalat" w:hAnsi="GHEA Grapalat" w:cs="Sylfaen"/>
          <w:color w:val="000000" w:themeColor="text1"/>
          <w:sz w:val="20"/>
          <w:lang w:val="hy-AM"/>
        </w:rPr>
        <w:t xml:space="preserve">через 5 </w:t>
      </w:r>
      <w:r w:rsidR="00A161E3" w:rsidRPr="009F1378">
        <w:rPr>
          <w:rFonts w:ascii="GHEA Grapalat" w:hAnsi="GHEA Grapalat" w:cs="Sylfaen"/>
          <w:color w:val="000000" w:themeColor="text1"/>
          <w:sz w:val="20"/>
          <w:lang w:val="af-ZA"/>
        </w:rPr>
        <w:t xml:space="preserve">рабочих </w:t>
      </w:r>
      <w:r w:rsidR="00A161E3" w:rsidRPr="009F1378">
        <w:rPr>
          <w:rFonts w:ascii="GHEA Grapalat" w:hAnsi="GHEA Grapalat" w:cs="Sylfaen"/>
          <w:color w:val="000000" w:themeColor="text1"/>
          <w:sz w:val="20"/>
          <w:lang w:val="ru-RU"/>
        </w:rPr>
        <w:t>дней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 xml:space="preserve">в течение </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выбранный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участник</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обязан</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является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к настоящему</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квалификация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и</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договор</w:t>
      </w:r>
      <w:r w:rsidR="00A161E3" w:rsidRPr="009F1378">
        <w:rPr>
          <w:rFonts w:ascii="GHEA Grapalat" w:hAnsi="GHEA Grapalat" w:cs="Sylfaen"/>
          <w:color w:val="000000" w:themeColor="text1"/>
          <w:sz w:val="20"/>
          <w:lang w:val="hy-AM"/>
        </w:rPr>
        <w:t xml:space="preserve"> </w:t>
      </w:r>
      <w:r w:rsidR="00A161E3" w:rsidRPr="009F1378">
        <w:rPr>
          <w:rFonts w:ascii="GHEA Grapalat" w:hAnsi="GHEA Grapalat" w:cs="Sylfaen"/>
          <w:color w:val="000000" w:themeColor="text1"/>
          <w:sz w:val="20"/>
          <w:lang w:val="ru-RU"/>
        </w:rPr>
        <w:t xml:space="preserve">предоставляет </w:t>
      </w:r>
      <w:r w:rsidR="00A161E3" w:rsidRPr="009F1378">
        <w:rPr>
          <w:rFonts w:ascii="GHEA Grapalat" w:hAnsi="GHEA Grapalat" w:cs="Sylfaen"/>
          <w:color w:val="000000" w:themeColor="text1"/>
          <w:sz w:val="20"/>
          <w:lang w:val="hy-AM"/>
        </w:rPr>
        <w:t>:</w:t>
      </w:r>
      <w:r w:rsidR="00A845B0" w:rsidRPr="009F1378">
        <w:rPr>
          <w:rFonts w:ascii="GHEA Grapalat" w:hAnsi="GHEA Grapalat" w:cs="Sylfaen"/>
          <w:color w:val="000000" w:themeColor="text1"/>
          <w:sz w:val="20"/>
          <w:lang w:val="hy-AM"/>
        </w:rPr>
        <w:t xml:space="preserve"> </w:t>
      </w:r>
      <w:r w:rsidR="00A845B0" w:rsidRPr="009F1378">
        <w:rPr>
          <w:rFonts w:ascii="GHEA Grapalat" w:hAnsi="GHEA Grapalat" w:cs="Sylfaen"/>
          <w:color w:val="000000" w:themeColor="text1"/>
          <w:sz w:val="20"/>
        </w:rPr>
        <w:t>Избранные</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участник</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назад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договор</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запечатанный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если</w:t>
      </w:r>
      <w:r w:rsidR="00A161E3" w:rsidRPr="009F1378">
        <w:rPr>
          <w:rFonts w:ascii="GHEA Grapalat" w:hAnsi="GHEA Grapalat" w:cs="Sylfaen"/>
          <w:color w:val="000000" w:themeColor="text1"/>
          <w:sz w:val="20"/>
          <w:lang w:val="af-ZA"/>
        </w:rPr>
        <w:t>​</w:t>
      </w:r>
      <w:r w:rsidR="00A161E3" w:rsidRPr="009F1378">
        <w:rPr>
          <w:rFonts w:ascii="GHEA Grapalat" w:hAnsi="GHEA Grapalat" w:cs="Sylfaen"/>
          <w:color w:val="000000" w:themeColor="text1"/>
          <w:sz w:val="20"/>
          <w:lang w:val="hy-AM"/>
        </w:rPr>
        <w:t>​</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последний</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подарок</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является</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квалификационные и договорные гарантии.</w:t>
      </w:r>
    </w:p>
    <w:p w14:paraId="3106CB0A" w14:textId="7336F977" w:rsidR="00D24588" w:rsidRPr="009F1378" w:rsidRDefault="00D24588" w:rsidP="00D24588">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10.2</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Квалификация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обеспечение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размер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равный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15 процентов от покупной цены приобретаемого товара в рамках данной процедуры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Если покупная цена товара меньше цены заключаемого договора, сумма гарантии соответствия рассчитывается исходя из цены договора.</w:t>
      </w:r>
    </w:p>
    <w:p w14:paraId="6CA81E2A" w14:textId="77777777" w:rsidR="00D24588" w:rsidRPr="009F1378" w:rsidRDefault="00D24588" w:rsidP="00D24588">
      <w:pPr>
        <w:ind w:firstLine="540"/>
        <w:jc w:val="both"/>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Квалификация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обеспечение</w:t>
      </w:r>
      <w:r w:rsidRPr="009F1378">
        <w:rPr>
          <w:rFonts w:ascii="GHEA Grapalat" w:hAnsi="GHEA Grapalat" w:cs="Sylfaen"/>
          <w:color w:val="000000" w:themeColor="text1"/>
          <w:sz w:val="20"/>
          <w:lang w:val="af-ZA"/>
        </w:rPr>
        <w:t xml:space="preserve"> представлено в </w:t>
      </w:r>
      <w:r w:rsidRPr="009F1378">
        <w:rPr>
          <w:rFonts w:ascii="GHEA Grapalat" w:hAnsi="GHEA Grapalat" w:cs="GHEA Grapalat"/>
          <w:color w:val="000000" w:themeColor="text1"/>
          <w:sz w:val="20"/>
          <w:lang w:val="hy-AM"/>
        </w:rPr>
        <w:t xml:space="preserve">виде </w:t>
      </w:r>
      <w:r w:rsidRPr="009F1378">
        <w:rPr>
          <w:rFonts w:ascii="GHEA Grapalat" w:hAnsi="GHEA Grapalat" w:cs="Sylfaen"/>
          <w:color w:val="000000" w:themeColor="text1"/>
          <w:sz w:val="20"/>
          <w:lang w:val="hy-AM"/>
        </w:rPr>
        <w:t xml:space="preserve">утвержденного в одностороннем порядке заявления о наложении штрафа (в соответствии с Приложением </w:t>
      </w:r>
      <w:r w:rsidRPr="009F1378">
        <w:rPr>
          <w:rFonts w:ascii="Cambria Math" w:hAnsi="Cambria Math" w:cs="Cambria Math"/>
          <w:color w:val="000000" w:themeColor="text1"/>
          <w:sz w:val="20"/>
          <w:lang w:val="hy-AM"/>
        </w:rPr>
        <w:t xml:space="preserve">4.2 </w:t>
      </w:r>
      <w:r w:rsidRPr="009F1378">
        <w:rPr>
          <w:rFonts w:ascii="GHEA Grapalat" w:hAnsi="GHEA Grapalat" w:cs="Sylfaen"/>
          <w:color w:val="000000" w:themeColor="text1"/>
          <w:sz w:val="20"/>
          <w:lang w:val="hy-AM"/>
        </w:rPr>
        <w:t xml:space="preserve">) </w:t>
      </w:r>
      <w:r w:rsidRPr="009F1378">
        <w:rPr>
          <w:rFonts w:ascii="GHEA Grapalat" w:hAnsi="GHEA Grapalat" w:cs="GHEA Grapalat"/>
          <w:color w:val="000000" w:themeColor="text1"/>
          <w:sz w:val="20"/>
          <w:lang w:val="hy-AM"/>
        </w:rPr>
        <w:t>или</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наличные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в форме денег </w:t>
      </w:r>
      <w:r w:rsidRPr="009F1378">
        <w:rPr>
          <w:rFonts w:ascii="GHEA Grapalat" w:hAnsi="GHEA Grapalat" w:cs="Sylfaen"/>
          <w:color w:val="000000" w:themeColor="text1"/>
          <w:sz w:val="20"/>
          <w:lang w:val="af-ZA"/>
        </w:rPr>
        <w:t xml:space="preserve">. Кроме того, </w:t>
      </w:r>
      <w:r w:rsidRPr="009F1378">
        <w:rPr>
          <w:rFonts w:ascii="GHEA Grapalat" w:hAnsi="GHEA Grapalat" w:cs="Sylfaen"/>
          <w:color w:val="000000" w:themeColor="text1"/>
          <w:sz w:val="20"/>
          <w:lang w:val="hy-AM"/>
        </w:rPr>
        <w:t>положение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нуждаться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действительный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быть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по меньшей мере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до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исполнение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результат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от клиента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к</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полный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20 </w:t>
      </w:r>
      <w:r w:rsidRPr="009F1378">
        <w:rPr>
          <w:rFonts w:ascii="GHEA Grapalat" w:hAnsi="GHEA Grapalat" w:cs="Sylfaen"/>
          <w:color w:val="000000" w:themeColor="text1"/>
          <w:sz w:val="20"/>
          <w:lang w:val="af-ZA"/>
        </w:rPr>
        <w:t xml:space="preserve">-го числа </w:t>
      </w:r>
      <w:r w:rsidRPr="009F1378">
        <w:rPr>
          <w:rFonts w:ascii="GHEA Grapalat" w:hAnsi="GHEA Grapalat" w:cs="Arial"/>
          <w:color w:val="000000" w:themeColor="text1"/>
          <w:sz w:val="20"/>
          <w:lang w:val="hy-AM"/>
        </w:rPr>
        <w:t xml:space="preserve">следующего дня после </w:t>
      </w:r>
      <w:r w:rsidRPr="009F1378">
        <w:rPr>
          <w:rFonts w:ascii="GHEA Grapalat" w:hAnsi="GHEA Grapalat" w:cs="Sylfaen"/>
          <w:color w:val="000000" w:themeColor="text1"/>
          <w:sz w:val="20"/>
          <w:lang w:val="hy-AM"/>
        </w:rPr>
        <w:t xml:space="preserve">дня </w:t>
      </w:r>
      <w:r w:rsidRPr="009F1378">
        <w:rPr>
          <w:rFonts w:ascii="GHEA Grapalat" w:hAnsi="GHEA Grapalat" w:cs="Sylfaen"/>
          <w:color w:val="000000" w:themeColor="text1"/>
          <w:sz w:val="20"/>
          <w:lang w:val="af-ZA"/>
        </w:rPr>
        <w:t xml:space="preserve">поступления </w:t>
      </w:r>
      <w:r w:rsidRPr="009F1378">
        <w:rPr>
          <w:rFonts w:ascii="GHEA Grapalat" w:hAnsi="GHEA Grapalat" w:cs="Arial"/>
          <w:color w:val="000000" w:themeColor="text1"/>
          <w:sz w:val="20"/>
          <w:lang w:val="hy-AM"/>
        </w:rPr>
        <w:t xml:space="preserve">включая рабочие дни </w:t>
      </w:r>
      <w:r w:rsidRPr="009F1378">
        <w:rPr>
          <w:rFonts w:ascii="GHEA Grapalat" w:hAnsi="GHEA Grapalat" w:cs="Arial"/>
          <w:color w:val="000000" w:themeColor="text1"/>
          <w:sz w:val="20"/>
          <w:lang w:val="af-ZA"/>
        </w:rPr>
        <w:t>.</w:t>
      </w:r>
    </w:p>
    <w:p w14:paraId="4A8113F6" w14:textId="089A21CE" w:rsidR="00BA7FAD" w:rsidRPr="009F1378" w:rsidRDefault="00BA7FAD" w:rsidP="00D24588">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Если</w:t>
      </w:r>
      <w:r w:rsidRPr="009F1378">
        <w:rPr>
          <w:rFonts w:ascii="GHEA Grapalat" w:hAnsi="GHEA Grapalat" w:cs="Arial"/>
          <w:color w:val="000000" w:themeColor="text1"/>
          <w:sz w:val="20"/>
          <w:lang w:val="af-ZA"/>
        </w:rPr>
        <w:t xml:space="preserve"> </w:t>
      </w:r>
      <w:r w:rsidRPr="009F1378">
        <w:rPr>
          <w:rFonts w:ascii="GHEA Grapalat" w:hAnsi="GHEA Grapalat" w:cs="Arial"/>
          <w:color w:val="000000" w:themeColor="text1"/>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9F1378">
        <w:rPr>
          <w:rFonts w:ascii="GHEA Grapalat" w:hAnsi="GHEA Grapalat" w:cs="Sylfaen"/>
          <w:color w:val="000000" w:themeColor="text1"/>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9F1378">
        <w:rPr>
          <w:rFonts w:ascii="GHEA Grapalat" w:hAnsi="GHEA Grapalat" w:cs="Arial"/>
          <w:color w:val="000000" w:themeColor="text1"/>
          <w:sz w:val="20"/>
          <w:lang w:val="hy-AM"/>
        </w:rPr>
        <w:t xml:space="preserve"> </w:t>
      </w:r>
      <w:r w:rsidRPr="009F1378">
        <w:rPr>
          <w:rFonts w:ascii="GHEA Grapalat" w:hAnsi="GHEA Grapalat"/>
          <w:color w:val="000000" w:themeColor="text1"/>
          <w:sz w:val="20"/>
          <w:szCs w:val="20"/>
          <w:lang w:val="hy-AM"/>
        </w:rPr>
        <w:t>Наличные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деньги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в виде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представлено</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28BA6922" w:rsidR="00BA7FAD" w:rsidRPr="009F1378" w:rsidRDefault="00BA7FAD"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C6CB52D" w14:textId="56846B54" w:rsidR="00E56508" w:rsidRPr="009F1378" w:rsidRDefault="00E56508"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9F1378" w:rsidRDefault="00501A05" w:rsidP="00F75BAF">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2B4CF0C6" w14:textId="400EC64F" w:rsidR="00F75BAF" w:rsidRPr="009F1378" w:rsidRDefault="00281740"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10.3. Договор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обеспечение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размер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сделать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Sylfaen"/>
          <w:color w:val="000000" w:themeColor="text1"/>
          <w:sz w:val="20"/>
          <w:lang w:val="af-ZA"/>
        </w:rPr>
        <w:t xml:space="preserve"> 10 процентов </w:t>
      </w:r>
      <w:r w:rsidR="003B269F" w:rsidRPr="009F1378">
        <w:rPr>
          <w:rFonts w:ascii="GHEA Grapalat" w:hAnsi="GHEA Grapalat" w:cs="Sylfaen"/>
          <w:color w:val="000000" w:themeColor="text1"/>
          <w:sz w:val="20"/>
          <w:lang w:val="hy-AM"/>
        </w:rPr>
        <w:t xml:space="preserve">от покупной цены </w:t>
      </w:r>
      <w:r w:rsidRPr="009F1378">
        <w:rPr>
          <w:rFonts w:ascii="GHEA Grapalat" w:hAnsi="GHEA Grapalat" w:cs="Sylfaen"/>
          <w:color w:val="000000" w:themeColor="text1"/>
          <w:sz w:val="20"/>
          <w:lang w:val="hy-AM"/>
        </w:rPr>
        <w:t>. Если покупная цена товара, указанная в проекте договора, меньше цены заключаемого договора, то сумма обеспечения договора рассчитывается пропорционально цене договора.</w:t>
      </w:r>
    </w:p>
    <w:p w14:paraId="48614B52" w14:textId="64E8A73A" w:rsidR="00F75BAF" w:rsidRPr="009F1378" w:rsidRDefault="00F75BAF"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Обеспечение исполнения контракта предоставляется в форме односторонне подтвержденного заявления, неустойки (в соответствии с Приложением 5.1) или денежных средств.</w:t>
      </w:r>
    </w:p>
    <w:p w14:paraId="7154DD15" w14:textId="161CC259" w:rsidR="00F562EA" w:rsidRPr="009F1378" w:rsidRDefault="00F562EA" w:rsidP="00F75BAF">
      <w:pPr>
        <w:ind w:firstLine="540"/>
        <w:jc w:val="both"/>
        <w:rPr>
          <w:rFonts w:ascii="GHEA Grapalat" w:hAnsi="GHEA Grapalat" w:cs="Sylfaen"/>
          <w:color w:val="000000" w:themeColor="text1"/>
          <w:sz w:val="20"/>
          <w:lang w:val="hy-AM"/>
        </w:rPr>
      </w:pPr>
      <w:r w:rsidRPr="009F1378">
        <w:rPr>
          <w:rFonts w:ascii="GHEA Grapalat" w:hAnsi="GHEA Grapalat" w:cs="Arial"/>
          <w:color w:val="000000" w:themeColor="text1"/>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9F1378">
        <w:rPr>
          <w:rFonts w:ascii="GHEA Grapalat" w:hAnsi="GHEA Grapalat" w:cs="Sylfaen"/>
          <w:color w:val="000000" w:themeColor="text1"/>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w:t>
      </w:r>
      <w:r w:rsidR="00076C2C" w:rsidRPr="009F1378">
        <w:rPr>
          <w:rFonts w:ascii="GHEA Grapalat" w:hAnsi="GHEA Grapalat" w:cs="Sylfaen"/>
          <w:color w:val="000000" w:themeColor="text1"/>
          <w:sz w:val="20"/>
          <w:lang w:val="hy-AM"/>
        </w:rPr>
        <w:lastRenderedPageBreak/>
        <w:t>рассчитывается исходя из общей суммы закупочных цен представленных лотов с учетом требований подпункта 9 пункта 32 Устава.</w:t>
      </w:r>
      <w:r w:rsidR="003B269F" w:rsidRPr="009F1378">
        <w:rPr>
          <w:rFonts w:ascii="GHEA Grapalat" w:hAnsi="GHEA Grapalat"/>
          <w:color w:val="000000" w:themeColor="text1"/>
          <w:lang w:val="hy-AM"/>
        </w:rPr>
        <w:t xml:space="preserve"> </w:t>
      </w:r>
    </w:p>
    <w:p w14:paraId="5FB25342" w14:textId="3ED076A6" w:rsidR="00281740" w:rsidRPr="009F1378" w:rsidRDefault="00281740" w:rsidP="00F75BAF">
      <w:pPr>
        <w:ind w:firstLine="540"/>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lang w:val="hy-AM"/>
        </w:rPr>
        <w:t xml:space="preserve">Обеспечительное обеспечение договора должно действовать не позднее </w:t>
      </w:r>
      <w:bookmarkStart w:id="7" w:name="երաշ3"/>
      <w:r w:rsidR="00A845B0" w:rsidRPr="00733563">
        <w:rPr>
          <w:rFonts w:ascii="GHEA Grapalat" w:hAnsi="GHEA Grapalat" w:cs="Sylfaen"/>
          <w:color w:val="000000" w:themeColor="text1"/>
          <w:sz w:val="20"/>
          <w:lang w:val="hy-AM"/>
        </w:rPr>
        <w:t xml:space="preserve">20-го </w:t>
      </w:r>
      <w:bookmarkEnd w:id="7"/>
      <w:r w:rsidRPr="00733563">
        <w:rPr>
          <w:rFonts w:ascii="GHEA Grapalat" w:hAnsi="GHEA Grapalat" w:cs="Sylfaen"/>
          <w:color w:val="000000" w:themeColor="text1"/>
          <w:sz w:val="20"/>
          <w:lang w:val="hy-AM"/>
        </w:rPr>
        <w:t xml:space="preserve">рабочего дня, следующего за последним днем полного исполнения обязательств, предусмотренных в заключаемом договоре, включительно. </w:t>
      </w:r>
      <w:r w:rsidRPr="00733563">
        <w:rPr>
          <w:rFonts w:ascii="GHEA Grapalat" w:hAnsi="GHEA Grapalat"/>
          <w:color w:val="000000" w:themeColor="text1"/>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9F1378" w:rsidRDefault="00281740" w:rsidP="00F75BAF">
      <w:pPr>
        <w:ind w:firstLine="540"/>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Наличные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деньги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в виде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представлено</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A31DCC1" w14:textId="2C2BA8FE" w:rsidR="00821657" w:rsidRPr="009F1378" w:rsidRDefault="00281740" w:rsidP="00821657">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10.4 </w:t>
      </w:r>
      <w:r w:rsidR="00441C20" w:rsidRPr="009F1378">
        <w:rPr>
          <w:rFonts w:ascii="GHEA Grapalat" w:hAnsi="GHEA Grapalat" w:cs="Arial"/>
          <w:color w:val="000000" w:themeColor="text1"/>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w:id="8" w:name="_Hlk191633464"/>
      <w:r w:rsidR="00F75BAF" w:rsidRPr="009F1378">
        <w:rPr>
          <w:rFonts w:ascii="GHEA Grapalat" w:hAnsi="GHEA Grapalat" w:cs="Arial"/>
          <w:color w:val="000000" w:themeColor="text1"/>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w:id="8"/>
      <w:r w:rsidR="00F75BAF" w:rsidRPr="009F1378">
        <w:rPr>
          <w:rFonts w:ascii="GHEA Grapalat" w:hAnsi="GHEA Grapalat" w:cs="Arial"/>
          <w:color w:val="000000" w:themeColor="text1"/>
          <w:sz w:val="20"/>
          <w:lang w:val="hy-AM"/>
        </w:rPr>
        <w:t xml:space="preserve">или денежных средств. Если предоставленные на момент получения разрешения на заключение договора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w:id="9" w:name="_Hlk191633559"/>
      <w:r w:rsidR="00821657" w:rsidRPr="009F1378">
        <w:rPr>
          <w:rFonts w:ascii="GHEA Grapalat" w:hAnsi="GHEA Grapalat" w:cs="Arial"/>
          <w:color w:val="000000" w:themeColor="text1"/>
          <w:sz w:val="20"/>
          <w:lang w:val="hy-AM"/>
        </w:rPr>
        <w:t xml:space="preserve">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w:id="9"/>
      <w:r w:rsidR="00821657" w:rsidRPr="009F1378">
        <w:rPr>
          <w:rFonts w:ascii="GHEA Grapalat" w:hAnsi="GHEA Grapalat" w:cs="Sylfaen"/>
          <w:color w:val="000000" w:themeColor="text1"/>
          <w:sz w:val="20"/>
          <w:lang w:val="hy-AM"/>
        </w:rPr>
        <w:t>.</w:t>
      </w:r>
    </w:p>
    <w:p w14:paraId="44CF3601" w14:textId="77777777" w:rsidR="00096865" w:rsidRPr="009F1378" w:rsidRDefault="00030D40" w:rsidP="00F75BAF">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F96B34D" w14:textId="77777777" w:rsidR="003C05FB" w:rsidRPr="009F1378" w:rsidRDefault="00DB4EFF" w:rsidP="00F75BAF">
      <w:pPr>
        <w:pStyle w:val="NormalWeb"/>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10.7. Менеджер клиента </w:t>
      </w:r>
      <w:r w:rsidR="003C05FB" w:rsidRPr="009F1378">
        <w:rPr>
          <w:rFonts w:ascii="GHEA Grapalat" w:hAnsi="GHEA Grapalat" w:cs="Sylfaen"/>
          <w:color w:val="000000" w:themeColor="text1"/>
          <w:sz w:val="20"/>
          <w:lang w:val="af-ZA"/>
        </w:rPr>
        <w:t xml:space="preserve">обязан в течение </w:t>
      </w:r>
      <w:r w:rsidR="003C05FB" w:rsidRPr="009F1378">
        <w:rPr>
          <w:rFonts w:ascii="GHEA Grapalat" w:hAnsi="GHEA Grapalat" w:cs="Sylfaen"/>
          <w:color w:val="000000" w:themeColor="text1"/>
          <w:sz w:val="20"/>
          <w:lang w:val="hy-AM"/>
        </w:rPr>
        <w:t xml:space="preserve">пяти </w:t>
      </w:r>
      <w:r w:rsidR="003C05FB" w:rsidRPr="009F1378">
        <w:rPr>
          <w:rFonts w:ascii="GHEA Grapalat" w:hAnsi="GHEA Grapalat" w:cs="Sylfaen"/>
          <w:color w:val="000000" w:themeColor="text1"/>
          <w:sz w:val="20"/>
          <w:lang w:val="af-ZA"/>
        </w:rPr>
        <w:t xml:space="preserve">рабочих дней с даты возникновения основания для оплаты обеспечения по договору и квалификации направить в банк </w:t>
      </w:r>
      <w:r w:rsidR="003C05FB" w:rsidRPr="009F1378">
        <w:rPr>
          <w:rFonts w:ascii="GHEA Grapalat" w:hAnsi="GHEA Grapalat" w:cs="Sylfaen"/>
          <w:color w:val="000000" w:themeColor="text1"/>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003C05FB" w:rsidRPr="009F1378">
        <w:rPr>
          <w:rFonts w:ascii="GHEA Grapalat" w:hAnsi="GHEA Grapalat" w:cs="Sylfaen"/>
          <w:color w:val="000000" w:themeColor="text1"/>
          <w:sz w:val="20"/>
          <w:lang w:val="af-ZA"/>
        </w:rPr>
        <w:t xml:space="preserve">обеспечения отклонено банком </w:t>
      </w:r>
      <w:r w:rsidR="003C05FB" w:rsidRPr="009F1378">
        <w:rPr>
          <w:rFonts w:ascii="GHEA Grapalat" w:hAnsi="GHEA Grapalat" w:cs="Sylfaen"/>
          <w:color w:val="000000" w:themeColor="text1"/>
          <w:sz w:val="20"/>
          <w:lang w:val="hy-AM"/>
        </w:rPr>
        <w:t xml:space="preserve">или Министерством финансов Республики Армения </w:t>
      </w:r>
      <w:r w:rsidR="003C05FB" w:rsidRPr="009F1378">
        <w:rPr>
          <w:rFonts w:ascii="GHEA Grapalat" w:hAnsi="GHEA Grapalat" w:cs="Sylfaen"/>
          <w:color w:val="000000" w:themeColor="text1"/>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3C05FB" w:rsidRPr="009F1378">
        <w:rPr>
          <w:rFonts w:ascii="GHEA Grapalat" w:hAnsi="GHEA Grapalat" w:cs="Sylfaen"/>
          <w:color w:val="000000" w:themeColor="text1"/>
          <w:sz w:val="20"/>
          <w:lang w:val="hy-AM"/>
        </w:rPr>
        <w:t>в письменной форме .</w:t>
      </w:r>
    </w:p>
    <w:p w14:paraId="0369868A" w14:textId="77777777" w:rsidR="003C05FB" w:rsidRPr="009F1378" w:rsidRDefault="003C05FB" w:rsidP="00F75BAF">
      <w:pPr>
        <w:ind w:firstLine="540"/>
        <w:jc w:val="both"/>
        <w:rPr>
          <w:rFonts w:ascii="GHEA Grapalat" w:hAnsi="GHEA Grapalat" w:cs="Sylfaen"/>
          <w:color w:val="000000" w:themeColor="text1"/>
          <w:sz w:val="20"/>
          <w:lang w:val="hy-AM"/>
        </w:rPr>
      </w:pPr>
      <w:bookmarkStart w:id="10" w:name="_Hlk223607412"/>
      <w:r w:rsidRPr="009F1378">
        <w:rPr>
          <w:rFonts w:ascii="GHEA Grapalat" w:hAnsi="GHEA Grapalat" w:cs="Sylfaen"/>
          <w:color w:val="000000" w:themeColor="text1"/>
          <w:sz w:val="20"/>
          <w:lang w:val="hy-AM"/>
        </w:rPr>
        <w:t xml:space="preserve">10.8. </w:t>
      </w:r>
      <w:r w:rsidRPr="009F1378">
        <w:rPr>
          <w:rFonts w:ascii="GHEA Grapalat" w:hAnsi="GHEA Grapalat" w:cs="Sylfaen"/>
          <w:color w:val="000000" w:themeColor="text1"/>
          <w:sz w:val="20"/>
          <w:lang w:val="af-ZA"/>
        </w:rPr>
        <w:t xml:space="preserve">Менеджер Клиента </w:t>
      </w:r>
      <w:r w:rsidRPr="009F1378">
        <w:rPr>
          <w:rFonts w:ascii="GHEA Grapalat" w:hAnsi="GHEA Grapalat" w:cs="Sylfaen"/>
          <w:color w:val="000000" w:themeColor="text1"/>
          <w:sz w:val="20"/>
          <w:lang w:val="hy-AM"/>
        </w:rPr>
        <w:t xml:space="preserve">обязан в письменной форме уведомить о возврате договора или квалификационного </w:t>
      </w:r>
      <w:r w:rsidRPr="009F1378">
        <w:rPr>
          <w:rFonts w:ascii="GHEA Grapalat" w:hAnsi="GHEA Grapalat" w:cs="Sylfaen"/>
          <w:color w:val="000000" w:themeColor="text1"/>
          <w:sz w:val="20"/>
          <w:lang w:val="af-ZA"/>
        </w:rPr>
        <w:t>обеспечения :</w:t>
      </w:r>
    </w:p>
    <w:p w14:paraId="025B0F76" w14:textId="77777777"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в случае предоставления обеспечения в денежной форме, в Министерство финансов Республики Армения в течение пяти </w:t>
      </w:r>
      <w:r w:rsidRPr="009F1378">
        <w:rPr>
          <w:rFonts w:ascii="GHEA Grapalat" w:hAnsi="GHEA Grapalat" w:cs="Sylfaen"/>
          <w:color w:val="000000" w:themeColor="text1"/>
          <w:sz w:val="20"/>
          <w:lang w:val="af-ZA"/>
        </w:rPr>
        <w:t xml:space="preserve">рабочих дней со дня возникновения основания </w:t>
      </w:r>
      <w:r w:rsidRPr="009F1378">
        <w:rPr>
          <w:rFonts w:ascii="GHEA Grapalat" w:hAnsi="GHEA Grapalat" w:cs="Sylfaen"/>
          <w:color w:val="000000" w:themeColor="text1"/>
          <w:sz w:val="20"/>
          <w:lang w:val="hy-AM"/>
        </w:rPr>
        <w:t xml:space="preserve">для возврата </w:t>
      </w:r>
      <w:r w:rsidRPr="009F1378">
        <w:rPr>
          <w:rFonts w:ascii="GHEA Grapalat" w:hAnsi="GHEA Grapalat" w:cs="Sylfaen"/>
          <w:color w:val="000000" w:themeColor="text1"/>
          <w:sz w:val="20"/>
          <w:lang w:val="af-ZA"/>
        </w:rPr>
        <w:t xml:space="preserve">обеспечения </w:t>
      </w:r>
      <w:r w:rsidRPr="009F1378">
        <w:rPr>
          <w:rFonts w:ascii="GHEA Grapalat" w:hAnsi="GHEA Grapalat" w:cs="Sylfaen"/>
          <w:color w:val="000000" w:themeColor="text1"/>
          <w:sz w:val="20"/>
          <w:lang w:val="hy-AM"/>
        </w:rPr>
        <w:t>, приложив копию документа, представленного вместе с заявлением и обосновывающего платеж;</w:t>
      </w:r>
    </w:p>
    <w:p w14:paraId="7A6CE599" w14:textId="315D776C"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в случае предоставления залога в форме банковской гарантии, банку, выдавшему гарантию, в течение пяти </w:t>
      </w:r>
      <w:r w:rsidRPr="009F1378">
        <w:rPr>
          <w:rFonts w:ascii="GHEA Grapalat" w:hAnsi="GHEA Grapalat" w:cs="Sylfaen"/>
          <w:color w:val="000000" w:themeColor="text1"/>
          <w:sz w:val="20"/>
          <w:lang w:val="af-ZA"/>
        </w:rPr>
        <w:t xml:space="preserve">рабочих дней с даты возникновения основания </w:t>
      </w:r>
      <w:r w:rsidRPr="009F1378">
        <w:rPr>
          <w:rFonts w:ascii="GHEA Grapalat" w:hAnsi="GHEA Grapalat" w:cs="Sylfaen"/>
          <w:color w:val="000000" w:themeColor="text1"/>
          <w:sz w:val="20"/>
          <w:lang w:val="hy-AM"/>
        </w:rPr>
        <w:t xml:space="preserve">для возврата </w:t>
      </w:r>
      <w:r w:rsidRPr="009F1378">
        <w:rPr>
          <w:rFonts w:ascii="GHEA Grapalat" w:hAnsi="GHEA Grapalat" w:cs="Sylfaen"/>
          <w:color w:val="000000" w:themeColor="text1"/>
          <w:sz w:val="20"/>
          <w:lang w:val="af-ZA"/>
        </w:rPr>
        <w:t xml:space="preserve">залога </w:t>
      </w:r>
      <w:r w:rsidR="004D3396" w:rsidRPr="009F1378">
        <w:rPr>
          <w:rFonts w:ascii="GHEA Grapalat" w:hAnsi="GHEA Grapalat" w:cs="Sylfaen"/>
          <w:color w:val="000000" w:themeColor="text1"/>
          <w:sz w:val="20"/>
          <w:lang w:val="hy-AM"/>
        </w:rPr>
        <w:t>.</w:t>
      </w:r>
    </w:p>
    <w:bookmarkEnd w:id="10"/>
    <w:p w14:paraId="474AFBD4" w14:textId="77777777" w:rsidR="004D3396" w:rsidRPr="009F1378" w:rsidRDefault="004D3396" w:rsidP="00EF3662">
      <w:pPr>
        <w:jc w:val="center"/>
        <w:rPr>
          <w:rFonts w:ascii="GHEA Grapalat" w:hAnsi="GHEA Grapalat"/>
          <w:b/>
          <w:color w:val="000000" w:themeColor="text1"/>
          <w:sz w:val="20"/>
          <w:lang w:val="af-ZA"/>
        </w:rPr>
      </w:pPr>
    </w:p>
    <w:p w14:paraId="435887B4" w14:textId="1935FD81" w:rsidR="00096865" w:rsidRPr="009F1378" w:rsidRDefault="008D501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 xml:space="preserve">11. </w:t>
      </w:r>
      <w:r w:rsidRPr="009F1378">
        <w:rPr>
          <w:rFonts w:ascii="GHEA Grapalat" w:hAnsi="GHEA Grapalat" w:cs="Sylfaen"/>
          <w:b/>
          <w:color w:val="000000" w:themeColor="text1"/>
          <w:sz w:val="20"/>
          <w:lang w:val="af-ZA"/>
        </w:rPr>
        <w:t>ПРОЦЕДУРА</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НЕПРЕДВИДЕННЫЙ</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ЗАЯВЛЕНИЕ</w:t>
      </w:r>
    </w:p>
    <w:p w14:paraId="365AE187" w14:textId="77777777" w:rsidR="00096865" w:rsidRPr="009F1378" w:rsidRDefault="00096865" w:rsidP="00EF3662">
      <w:pPr>
        <w:jc w:val="center"/>
        <w:rPr>
          <w:rFonts w:ascii="GHEA Grapalat" w:hAnsi="GHEA Grapalat"/>
          <w:b/>
          <w:color w:val="000000" w:themeColor="text1"/>
          <w:sz w:val="20"/>
          <w:lang w:val="af-ZA"/>
        </w:rPr>
      </w:pPr>
    </w:p>
    <w:p w14:paraId="578AC96A"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11. </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 xml:space="preserve">Закон </w:t>
      </w:r>
      <w:r w:rsidRPr="009F1378">
        <w:rPr>
          <w:rFonts w:ascii="GHEA Grapalat" w:hAnsi="GHEA Grapalat" w:cs="Sylfaen"/>
          <w:color w:val="000000" w:themeColor="text1"/>
          <w:sz w:val="20"/>
          <w:lang w:val="af-ZA"/>
        </w:rPr>
        <w:t xml:space="preserve">37 </w:t>
      </w:r>
      <w:r w:rsidRPr="009F1378">
        <w:rPr>
          <w:rFonts w:ascii="GHEA Grapalat" w:hAnsi="GHEA Grapalat" w:cs="Sylfaen"/>
          <w:color w:val="000000" w:themeColor="text1"/>
          <w:sz w:val="20"/>
          <w:lang w:val="ru-RU"/>
        </w:rPr>
        <w:t>статья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согласно </w:t>
      </w:r>
      <w:r w:rsidRPr="009F1378">
        <w:rPr>
          <w:rFonts w:ascii="GHEA Grapalat" w:hAnsi="GHEA Grapalat" w:cs="Sylfaen"/>
          <w:color w:val="000000" w:themeColor="text1"/>
          <w:sz w:val="20"/>
          <w:lang w:val="af-ZA"/>
        </w:rPr>
        <w:t>комитету</w:t>
      </w:r>
      <w:r w:rsidRPr="009F1378">
        <w:rPr>
          <w:rFonts w:ascii="GHEA Grapalat" w:hAnsi="GHEA Grapalat" w:cs="Sylfaen"/>
          <w:color w:val="000000" w:themeColor="text1"/>
          <w:sz w:val="20"/>
          <w:lang w:val="ru-RU"/>
        </w:rPr>
        <w:t>​</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процедура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неуспешный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объявлять если </w:t>
      </w:r>
      <w:r w:rsidRPr="009F1378">
        <w:rPr>
          <w:rFonts w:ascii="GHEA Grapalat" w:hAnsi="GHEA Grapalat" w:cs="Sylfaen"/>
          <w:color w:val="000000" w:themeColor="text1"/>
          <w:sz w:val="20"/>
          <w:lang w:val="af-ZA"/>
        </w:rPr>
        <w:t>:</w:t>
      </w:r>
    </w:p>
    <w:p w14:paraId="025DCB64"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из приложений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соответствовать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приглашение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соответствии с условиями </w:t>
      </w:r>
      <w:r w:rsidRPr="009F1378">
        <w:rPr>
          <w:rFonts w:ascii="GHEA Grapalat" w:hAnsi="GHEA Grapalat" w:cs="Sylfaen"/>
          <w:color w:val="000000" w:themeColor="text1"/>
          <w:sz w:val="20"/>
          <w:lang w:val="af-ZA"/>
        </w:rPr>
        <w:t>.</w:t>
      </w:r>
    </w:p>
    <w:p w14:paraId="3EEF8FD5" w14:textId="77777777" w:rsidR="00B172BF" w:rsidRPr="009F1378" w:rsidRDefault="00096865" w:rsidP="00EF3662">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 xml:space="preserve">2) </w:t>
      </w:r>
      <w:r w:rsidRPr="009F1378">
        <w:rPr>
          <w:rFonts w:ascii="GHEA Grapalat" w:hAnsi="GHEA Grapalat" w:cs="Sylfaen"/>
          <w:color w:val="000000" w:themeColor="text1"/>
          <w:sz w:val="20"/>
          <w:lang w:val="ru-RU"/>
        </w:rPr>
        <w:t>прекращение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существование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иметь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покупка</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Требование </w:t>
      </w:r>
      <w:r w:rsidR="00FF0FE2" w:rsidRPr="009F1378">
        <w:rPr>
          <w:rFonts w:ascii="GHEA Grapalat" w:hAnsi="GHEA Grapalat" w:cs="Sylfaen"/>
          <w:color w:val="000000" w:themeColor="text1"/>
          <w:sz w:val="20"/>
          <w:lang w:val="hy-AM"/>
        </w:rPr>
        <w:t xml:space="preserve">: Кроме того, </w:t>
      </w:r>
      <w:r w:rsidR="00FF0FE2" w:rsidRPr="009F1378">
        <w:rPr>
          <w:rFonts w:ascii="GHEA Grapalat" w:hAnsi="GHEA Grapalat" w:cs="Sylfaen"/>
          <w:color w:val="000000" w:themeColor="text1"/>
          <w:sz w:val="20"/>
          <w:lang w:val="ru-RU"/>
        </w:rPr>
        <w:t>требование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или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сообщества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потребности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число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организованный</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покупка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процедура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может</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является</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полностью</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или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частичный</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неуспешный</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будет объявлено позже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соответственно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Армения</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Республика</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правительство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или</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сообщество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 xml:space="preserve">совет старейшин </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другие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клиенты</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 xml:space="preserve">в </w:t>
      </w:r>
      <w:r w:rsidR="00FF0FE2" w:rsidRPr="009F1378">
        <w:rPr>
          <w:rFonts w:ascii="GHEA Grapalat" w:hAnsi="GHEA Grapalat" w:cs="Sylfaen"/>
          <w:color w:val="000000" w:themeColor="text1"/>
          <w:sz w:val="20"/>
          <w:lang w:val="af-ZA"/>
        </w:rPr>
        <w:t xml:space="preserve">случае </w:t>
      </w:r>
      <w:r w:rsidR="00FF0FE2" w:rsidRPr="009F1378">
        <w:rPr>
          <w:rFonts w:ascii="GHEA Grapalat" w:hAnsi="GHEA Grapalat" w:cs="Sylfaen"/>
          <w:color w:val="000000" w:themeColor="text1"/>
          <w:sz w:val="20"/>
          <w:lang w:val="ru-RU"/>
        </w:rPr>
        <w:t>общего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управление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внедрение</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авторизовано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тело</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 xml:space="preserve">лидер </w:t>
      </w:r>
      <w:r w:rsidR="00A10D1E" w:rsidRPr="009F1378">
        <w:rPr>
          <w:rFonts w:ascii="GHEA Grapalat" w:hAnsi="GHEA Grapalat" w:cs="Sylfaen"/>
          <w:color w:val="000000" w:themeColor="text1"/>
          <w:sz w:val="20"/>
          <w:lang w:val="af-ZA"/>
        </w:rPr>
        <w:t>и</w:t>
      </w:r>
      <w:r w:rsidR="00A10D1E" w:rsidRPr="009F1378">
        <w:rPr>
          <w:rFonts w:ascii="GHEA Grapalat" w:hAnsi="GHEA Grapalat" w:cs="Sylfaen"/>
          <w:color w:val="000000" w:themeColor="text1"/>
          <w:sz w:val="20"/>
        </w:rPr>
        <w:t>​</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фундаменты</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в случае</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попечители</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совет</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решение</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основа</w:t>
      </w:r>
      <w:r w:rsidR="00A10D1E" w:rsidRPr="009F1378">
        <w:rPr>
          <w:rFonts w:ascii="GHEA Grapalat" w:hAnsi="GHEA Grapalat" w:cs="Sylfaen"/>
          <w:color w:val="000000" w:themeColor="text1"/>
          <w:sz w:val="20"/>
          <w:lang w:val="af-ZA"/>
        </w:rPr>
        <w:t xml:space="preserve"> </w:t>
      </w:r>
      <w:r w:rsidR="00A10D1E" w:rsidRPr="009F1378">
        <w:rPr>
          <w:rFonts w:ascii="GHEA Grapalat" w:hAnsi="GHEA Grapalat" w:cs="Sylfaen"/>
          <w:color w:val="000000" w:themeColor="text1"/>
          <w:sz w:val="20"/>
        </w:rPr>
        <w:t xml:space="preserve">на </w:t>
      </w:r>
      <w:r w:rsidR="00FF0FE2" w:rsidRPr="009F1378">
        <w:rPr>
          <w:rFonts w:ascii="GHEA Grapalat" w:hAnsi="GHEA Grapalat" w:cs="Sylfaen"/>
          <w:color w:val="000000" w:themeColor="text1"/>
          <w:sz w:val="20"/>
          <w:lang w:val="hy-AM"/>
        </w:rPr>
        <w:t>.</w:t>
      </w:r>
    </w:p>
    <w:p w14:paraId="20727E1B" w14:textId="5501BE54"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3) </w:t>
      </w:r>
      <w:r w:rsidRPr="009F1378">
        <w:rPr>
          <w:rFonts w:ascii="GHEA Grapalat" w:hAnsi="GHEA Grapalat" w:cs="Sylfaen"/>
          <w:color w:val="000000" w:themeColor="text1"/>
          <w:sz w:val="20"/>
          <w:lang w:val="hy-AM"/>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один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приложение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представлено </w:t>
      </w:r>
      <w:r w:rsidRPr="009F1378">
        <w:rPr>
          <w:rFonts w:ascii="GHEA Grapalat" w:hAnsi="GHEA Grapalat" w:cs="Sylfaen"/>
          <w:color w:val="000000" w:themeColor="text1"/>
          <w:sz w:val="20"/>
          <w:lang w:val="af-ZA"/>
        </w:rPr>
        <w:t>.</w:t>
      </w:r>
    </w:p>
    <w:p w14:paraId="635C9C83"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4) </w:t>
      </w:r>
      <w:r w:rsidRPr="009F1378">
        <w:rPr>
          <w:rFonts w:ascii="GHEA Grapalat" w:hAnsi="GHEA Grapalat" w:cs="Sylfaen"/>
          <w:color w:val="000000" w:themeColor="text1"/>
          <w:sz w:val="20"/>
          <w:lang w:val="ru-RU"/>
        </w:rPr>
        <w:t>контракт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запечатывается.</w:t>
      </w:r>
    </w:p>
    <w:p w14:paraId="72ED2B19" w14:textId="77777777" w:rsidR="00CA1C11" w:rsidRPr="009F1378" w:rsidRDefault="00731D2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11,2 Г </w:t>
      </w:r>
      <w:r w:rsidR="00CA1C11" w:rsidRPr="009F1378">
        <w:rPr>
          <w:rFonts w:ascii="GHEA Grapalat" w:hAnsi="GHEA Grapalat" w:cs="Sylfaen"/>
          <w:color w:val="000000" w:themeColor="text1"/>
          <w:sz w:val="20"/>
          <w:lang w:val="ru-RU"/>
        </w:rPr>
        <w:t>как</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процедура</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неуспешный</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 xml:space="preserve">будет объявлено </w:t>
      </w:r>
      <w:r w:rsidR="00A747D4" w:rsidRPr="009F1378">
        <w:rPr>
          <w:rFonts w:ascii="GHEA Grapalat" w:hAnsi="GHEA Grapalat" w:cs="Sylfaen"/>
          <w:color w:val="000000" w:themeColor="text1"/>
          <w:sz w:val="20"/>
        </w:rPr>
        <w:t>позже</w:t>
      </w:r>
      <w:r w:rsidR="00A747D4"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rPr>
        <w:t>последующий</w:t>
      </w:r>
      <w:r w:rsidR="00A747D4"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rPr>
        <w:t>работающий</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день</w:t>
      </w:r>
      <w:r w:rsidR="00CA1C11" w:rsidRPr="009F1378">
        <w:rPr>
          <w:rFonts w:ascii="GHEA Grapalat" w:hAnsi="GHEA Grapalat" w:cs="Sylfaen"/>
          <w:color w:val="000000" w:themeColor="text1"/>
          <w:sz w:val="20"/>
          <w:lang w:val="af-ZA"/>
        </w:rPr>
        <w:t xml:space="preserve"> В течение </w:t>
      </w:r>
      <w:r w:rsidR="00CA1C11" w:rsidRPr="009F1378">
        <w:rPr>
          <w:rFonts w:ascii="GHEA Grapalat" w:hAnsi="GHEA Grapalat" w:cs="Sylfaen"/>
          <w:color w:val="000000" w:themeColor="text1"/>
          <w:sz w:val="20"/>
          <w:lang w:val="ru-RU"/>
        </w:rPr>
        <w:t xml:space="preserve">этого периода </w:t>
      </w:r>
      <w:r w:rsidR="00CA1C11" w:rsidRPr="009F1378">
        <w:rPr>
          <w:rFonts w:ascii="GHEA Grapalat" w:hAnsi="GHEA Grapalat" w:cs="Sylfaen"/>
          <w:color w:val="000000" w:themeColor="text1"/>
          <w:sz w:val="20"/>
          <w:lang w:val="af-ZA"/>
        </w:rPr>
        <w:t xml:space="preserve">клиент публикует </w:t>
      </w:r>
      <w:r w:rsidR="00CA1C11" w:rsidRPr="009F1378">
        <w:rPr>
          <w:rFonts w:ascii="GHEA Grapalat" w:hAnsi="GHEA Grapalat" w:cs="Sylfaen"/>
          <w:color w:val="000000" w:themeColor="text1"/>
          <w:sz w:val="20"/>
          <w:lang w:val="ru-RU"/>
        </w:rPr>
        <w:t xml:space="preserve">объявление в новостной рассылке </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в котором</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следует отметить</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является</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покупка</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процедура</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неуспешный</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будет объявлено позже</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обоснование.</w:t>
      </w:r>
      <w:r w:rsidR="00CA1C11" w:rsidRPr="009F1378">
        <w:rPr>
          <w:rFonts w:ascii="GHEA Grapalat" w:hAnsi="GHEA Grapalat" w:cs="Sylfaen"/>
          <w:color w:val="000000" w:themeColor="text1"/>
          <w:sz w:val="20"/>
          <w:lang w:val="af-ZA"/>
        </w:rPr>
        <w:t xml:space="preserve"> </w:t>
      </w:r>
    </w:p>
    <w:p w14:paraId="0F9B524D" w14:textId="77777777" w:rsidR="00CA1C11" w:rsidRPr="009F1378" w:rsidRDefault="00CA1C11" w:rsidP="00EF3662">
      <w:pPr>
        <w:ind w:firstLine="567"/>
        <w:jc w:val="both"/>
        <w:rPr>
          <w:rFonts w:ascii="GHEA Grapalat" w:hAnsi="GHEA Grapalat" w:cs="Sylfaen"/>
          <w:color w:val="000000" w:themeColor="text1"/>
          <w:sz w:val="20"/>
          <w:lang w:val="af-ZA"/>
        </w:rPr>
      </w:pPr>
    </w:p>
    <w:p w14:paraId="24E52A8F"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12. Действия, связанные с процессом покупки, и (или)</w:t>
      </w:r>
    </w:p>
    <w:p w14:paraId="069E647A"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УЧАСТНИКИ АПЕЛЛЯЦИЙ ПО РЕШЕНИЯМ</w:t>
      </w:r>
    </w:p>
    <w:p w14:paraId="05815C76"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ЗАКОН И ПОРЯДОК</w:t>
      </w:r>
    </w:p>
    <w:p w14:paraId="4EC4E0ED" w14:textId="77777777" w:rsidR="00996C19" w:rsidRPr="009F1378" w:rsidRDefault="00996C19" w:rsidP="00EF3662">
      <w:pPr>
        <w:jc w:val="center"/>
        <w:rPr>
          <w:rFonts w:ascii="GHEA Grapalat" w:hAnsi="GHEA Grapalat"/>
          <w:b/>
          <w:color w:val="000000" w:themeColor="text1"/>
          <w:sz w:val="20"/>
          <w:lang w:val="af-ZA"/>
        </w:rPr>
      </w:pPr>
    </w:p>
    <w:p w14:paraId="71F5B791"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lastRenderedPageBreak/>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 </w:t>
      </w:r>
      <w:r w:rsidRPr="009F1378">
        <w:rPr>
          <w:rFonts w:ascii="GHEA Grapalat" w:hAnsi="GHEA Grapalat"/>
          <w:color w:val="000000" w:themeColor="text1"/>
          <w:sz w:val="20"/>
          <w:szCs w:val="20"/>
        </w:rPr>
        <w:t>Каждый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заинтересованный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имеет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апелляция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клиент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Армения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Республика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гражданский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соответствии с Кодексом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далее именуемым Кодексом)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Код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чтобы </w:t>
      </w:r>
      <w:r w:rsidRPr="009F1378">
        <w:rPr>
          <w:rFonts w:ascii="GHEA Grapalat" w:hAnsi="GHEA Grapalat"/>
          <w:color w:val="000000" w:themeColor="text1"/>
          <w:sz w:val="20"/>
          <w:szCs w:val="20"/>
          <w:lang w:val="es-ES"/>
        </w:rPr>
        <w:t>.</w:t>
      </w:r>
    </w:p>
    <w:p w14:paraId="7A901CD9"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rPr>
        <w:t>Каждый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кто-то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имеет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приложения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презентация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апелляция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предмет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характеристики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приглашение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требования </w:t>
      </w:r>
      <w:r w:rsidRPr="009F1378">
        <w:rPr>
          <w:rFonts w:ascii="GHEA Grapalat" w:hAnsi="GHEA Grapalat"/>
          <w:color w:val="000000" w:themeColor="text1"/>
          <w:sz w:val="20"/>
          <w:szCs w:val="20"/>
          <w:lang w:val="es-ES"/>
        </w:rPr>
        <w:t>:</w:t>
      </w:r>
    </w:p>
    <w:p w14:paraId="05AFB5AF"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процедура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отношения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административный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отношения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не являются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регулируемый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Армения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Республика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гражданское право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отношения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регулятор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законодательным путем </w:t>
      </w:r>
      <w:r w:rsidRPr="009F1378">
        <w:rPr>
          <w:rFonts w:ascii="GHEA Grapalat" w:hAnsi="GHEA Grapalat"/>
          <w:color w:val="000000" w:themeColor="text1"/>
          <w:sz w:val="20"/>
          <w:szCs w:val="20"/>
          <w:lang w:val="es-ES"/>
        </w:rPr>
        <w:t>.</w:t>
      </w:r>
    </w:p>
    <w:p w14:paraId="40D9B000"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3. </w:t>
      </w:r>
      <w:r w:rsidRPr="009F1378">
        <w:rPr>
          <w:rFonts w:ascii="GHEA Grapalat" w:hAnsi="GHEA Grapalat"/>
          <w:color w:val="000000" w:themeColor="text1"/>
          <w:sz w:val="20"/>
          <w:szCs w:val="20"/>
        </w:rPr>
        <w:t xml:space="preserve">Клиент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сделанный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бездействие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как результат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вызванный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ущерб</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компенсированный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Армения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Республика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гражданский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кодом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чтобы </w:t>
      </w:r>
      <w:r w:rsidRPr="009F1378">
        <w:rPr>
          <w:rFonts w:ascii="GHEA Grapalat" w:hAnsi="GHEA Grapalat"/>
          <w:color w:val="000000" w:themeColor="text1"/>
          <w:sz w:val="20"/>
          <w:szCs w:val="20"/>
          <w:lang w:val="es-ES"/>
        </w:rPr>
        <w:t>.</w:t>
      </w:r>
    </w:p>
    <w:p w14:paraId="7A41B707"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4.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приглашению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бездействие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клиент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древность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есть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 </w:t>
      </w:r>
      <w:r w:rsidRPr="009F1378">
        <w:rPr>
          <w:rFonts w:ascii="GHEA Grapalat" w:hAnsi="GHEA Grapalat"/>
          <w:color w:val="000000" w:themeColor="text1"/>
          <w:sz w:val="20"/>
          <w:szCs w:val="20"/>
          <w:lang w:val="es-ES"/>
        </w:rPr>
        <w:t xml:space="preserve">6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контракт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односторонний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споры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которые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древность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тридцать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календарь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является </w:t>
      </w:r>
      <w:r w:rsidRPr="009F1378">
        <w:rPr>
          <w:rFonts w:ascii="GHEA Grapalat" w:hAnsi="GHEA Grapalat"/>
          <w:color w:val="000000" w:themeColor="text1"/>
          <w:sz w:val="20"/>
          <w:szCs w:val="20"/>
          <w:lang w:val="es-ES"/>
        </w:rPr>
        <w:t>::</w:t>
      </w:r>
    </w:p>
    <w:p w14:paraId="46178F3D"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5 </w:t>
      </w:r>
      <w:r w:rsidRPr="009F1378">
        <w:rPr>
          <w:rFonts w:ascii="Cambria Math" w:hAnsi="Cambria Math" w:cs="Cambria Math"/>
          <w:color w:val="000000" w:themeColor="text1"/>
          <w:sz w:val="20"/>
          <w:szCs w:val="20"/>
          <w:lang w:val="es-ES"/>
        </w:rPr>
        <w:t xml:space="preserve">․ </w:t>
      </w:r>
      <w:r w:rsidRPr="009F1378">
        <w:rPr>
          <w:rFonts w:ascii="GHEA Grapalat" w:hAnsi="GHEA Grapalat" w:cs="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процедура</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аргументы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подвергается обследованию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растворение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Ереван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город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первый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общий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юрисдикция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суде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принятия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тридцать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во время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обоснованный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решению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расширить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один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раз </w:t>
      </w:r>
      <w:proofErr w:type="spellStart"/>
      <w:r w:rsidRPr="009F1378">
        <w:rPr>
          <w:rFonts w:ascii="GHEA Grapalat" w:hAnsi="GHEA Grapalat"/>
          <w:color w:val="000000" w:themeColor="text1"/>
          <w:sz w:val="20"/>
          <w:szCs w:val="20"/>
          <w:lang w:val="es-ES"/>
        </w:rPr>
        <w:t>до</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десять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календарь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день </w:t>
      </w:r>
      <w:r w:rsidRPr="009F1378">
        <w:rPr>
          <w:rFonts w:ascii="GHEA Grapalat" w:hAnsi="GHEA Grapalat"/>
          <w:color w:val="000000" w:themeColor="text1"/>
          <w:sz w:val="20"/>
          <w:szCs w:val="20"/>
          <w:lang w:val="es-ES"/>
        </w:rPr>
        <w:t>.</w:t>
      </w:r>
    </w:p>
    <w:p w14:paraId="10DEEF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12.6.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вопрос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момента его введения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трехдневный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538B61C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12.7. </w:t>
      </w:r>
      <w:r w:rsidRPr="009F1378">
        <w:rPr>
          <w:rFonts w:ascii="GHEA Grapalat" w:hAnsi="GHEA Grapalat"/>
          <w:color w:val="000000" w:themeColor="text1"/>
          <w:sz w:val="20"/>
          <w:szCs w:val="20"/>
        </w:rPr>
        <w:t>Подача заявления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одновременно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ответчика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данные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процесс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владение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расположен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все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 </w:t>
      </w:r>
      <w:r w:rsidRPr="009F1378">
        <w:rPr>
          <w:rFonts w:ascii="GHEA Grapalat" w:hAnsi="GHEA Grapalat"/>
          <w:color w:val="000000" w:themeColor="text1"/>
          <w:sz w:val="20"/>
          <w:szCs w:val="20"/>
          <w:lang w:val="es-ES"/>
        </w:rPr>
        <w:t>.</w:t>
      </w:r>
    </w:p>
    <w:p w14:paraId="2532D88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12.8. </w:t>
      </w:r>
      <w:r w:rsidRPr="009F1378">
        <w:rPr>
          <w:rFonts w:ascii="GHEA Grapalat" w:hAnsi="GHEA Grapalat"/>
          <w:color w:val="000000" w:themeColor="text1"/>
          <w:sz w:val="20"/>
          <w:szCs w:val="20"/>
        </w:rPr>
        <w:t>Доказательства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происходит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получения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пятидневный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2AA86BBC"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установленный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быть невыполненным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подвергается обследованию</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нем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доступный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основа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истец</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цит.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факты , </w:t>
      </w:r>
      <w:proofErr w:type="spellStart"/>
      <w:r w:rsidRPr="009F1378">
        <w:rPr>
          <w:rFonts w:ascii="GHEA Grapalat" w:hAnsi="GHEA Grapalat"/>
          <w:color w:val="000000" w:themeColor="text1"/>
          <w:sz w:val="20"/>
          <w:szCs w:val="20"/>
          <w:lang w:val="es-ES"/>
        </w:rPr>
        <w:t>которые</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предмет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подтверждение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респондент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владение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расположен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 учетом доказательств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рассмотренных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одобренный </w:t>
      </w:r>
      <w:r w:rsidRPr="009F1378">
        <w:rPr>
          <w:rFonts w:ascii="GHEA Grapalat" w:hAnsi="GHEA Grapalat"/>
          <w:color w:val="000000" w:themeColor="text1"/>
          <w:sz w:val="20"/>
          <w:szCs w:val="20"/>
          <w:lang w:val="es-ES"/>
        </w:rPr>
        <w:t>.</w:t>
      </w:r>
    </w:p>
    <w:p w14:paraId="1A39DED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9.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процессу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поделиться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споры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его/её</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ходе 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ходе исследования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работы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соединяет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один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ходе разбирательства </w:t>
      </w:r>
      <w:r w:rsidRPr="009F1378">
        <w:rPr>
          <w:rFonts w:ascii="GHEA Grapalat" w:hAnsi="GHEA Grapalat"/>
          <w:color w:val="000000" w:themeColor="text1"/>
          <w:sz w:val="20"/>
          <w:szCs w:val="20"/>
          <w:lang w:val="es-ES"/>
        </w:rPr>
        <w:t>.</w:t>
      </w:r>
    </w:p>
    <w:p w14:paraId="3926CC4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10. </w:t>
      </w:r>
      <w:r w:rsidRPr="009F1378">
        <w:rPr>
          <w:rFonts w:ascii="GHEA Grapalat" w:hAnsi="GHEA Grapalat"/>
          <w:color w:val="000000" w:themeColor="text1"/>
          <w:sz w:val="20"/>
          <w:szCs w:val="20"/>
        </w:rPr>
        <w:t>Заявление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авторизовано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официальный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почта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Кому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Уполномоченному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информационном бюллетене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отмечая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приостановка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день </w:t>
      </w:r>
      <w:r w:rsidRPr="009F1378">
        <w:rPr>
          <w:rFonts w:ascii="GHEA Grapalat" w:hAnsi="GHEA Grapalat"/>
          <w:color w:val="000000" w:themeColor="text1"/>
          <w:sz w:val="20"/>
          <w:szCs w:val="20"/>
          <w:lang w:val="es-ES"/>
        </w:rPr>
        <w:t>.</w:t>
      </w:r>
    </w:p>
    <w:p w14:paraId="20768D8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11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подарок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получения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пятидневный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7F20BC3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12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участник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лица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представители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сессия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время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дикий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также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закону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случаях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отдельно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процедурный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выполнять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уведомлен</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коммуникация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через</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уведомления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другой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документы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97 </w:t>
      </w:r>
      <w:r w:rsidRPr="009F1378">
        <w:rPr>
          <w:rFonts w:ascii="GHEA Grapalat" w:hAnsi="GHEA Grapalat"/>
          <w:color w:val="000000" w:themeColor="text1"/>
          <w:sz w:val="20"/>
          <w:szCs w:val="20"/>
        </w:rPr>
        <w:t>Кодекса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статье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чтобы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приложении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упомянул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почту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некотором смысле </w:t>
      </w:r>
      <w:r w:rsidRPr="009F1378">
        <w:rPr>
          <w:rFonts w:ascii="GHEA Grapalat" w:hAnsi="GHEA Grapalat"/>
          <w:color w:val="000000" w:themeColor="text1"/>
          <w:sz w:val="20"/>
          <w:szCs w:val="20"/>
          <w:lang w:val="es-ES"/>
        </w:rPr>
        <w:t>.</w:t>
      </w:r>
    </w:p>
    <w:p w14:paraId="25E2CA47"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13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поделиться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аргументами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работы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обследование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вердикты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написанный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процедура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случаи, </w:t>
      </w:r>
      <w:proofErr w:type="spellStart"/>
      <w:r w:rsidRPr="009F1378">
        <w:rPr>
          <w:rFonts w:ascii="GHEA Grapalat" w:hAnsi="GHEA Grapalat"/>
          <w:color w:val="000000" w:themeColor="text1"/>
          <w:sz w:val="20"/>
          <w:szCs w:val="20"/>
          <w:lang w:val="es-ES"/>
        </w:rPr>
        <w:t>когда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работе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участник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посредством медиации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его/её</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инициативе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пришел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вывод о том </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что</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необходимый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на встрече </w:t>
      </w:r>
      <w:r w:rsidRPr="009F1378">
        <w:rPr>
          <w:rFonts w:ascii="GHEA Grapalat" w:hAnsi="GHEA Grapalat"/>
          <w:color w:val="000000" w:themeColor="text1"/>
          <w:sz w:val="20"/>
          <w:szCs w:val="20"/>
          <w:lang w:val="es-ES"/>
        </w:rPr>
        <w:t>.</w:t>
      </w:r>
    </w:p>
    <w:p w14:paraId="0876D65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14. </w:t>
      </w:r>
      <w:r w:rsidRPr="009F1378">
        <w:rPr>
          <w:rFonts w:ascii="GHEA Grapalat" w:hAnsi="GHEA Grapalat"/>
          <w:color w:val="000000" w:themeColor="text1"/>
          <w:sz w:val="20"/>
          <w:szCs w:val="20"/>
        </w:rPr>
        <w:t>Случай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сессии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посредничество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работе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участник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человек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отвечать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число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завершение </w:t>
      </w:r>
      <w:r w:rsidRPr="009F1378">
        <w:rPr>
          <w:rFonts w:ascii="GHEA Grapalat" w:hAnsi="GHEA Grapalat"/>
          <w:color w:val="000000" w:themeColor="text1"/>
          <w:sz w:val="20"/>
          <w:szCs w:val="20"/>
          <w:lang w:val="es-ES"/>
        </w:rPr>
        <w:t>.</w:t>
      </w:r>
    </w:p>
    <w:p w14:paraId="5209AB8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15.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сессии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отвечать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число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крайний срок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 истечении срока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затем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трехдневный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установленный срок </w:t>
      </w:r>
      <w:r w:rsidRPr="009F1378">
        <w:rPr>
          <w:rFonts w:ascii="GHEA Grapalat" w:hAnsi="GHEA Grapalat"/>
          <w:color w:val="000000" w:themeColor="text1"/>
          <w:sz w:val="20"/>
          <w:szCs w:val="20"/>
          <w:lang w:val="es-ES"/>
        </w:rPr>
        <w:t>.</w:t>
      </w:r>
    </w:p>
    <w:p w14:paraId="580772A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16. </w:t>
      </w:r>
      <w:r w:rsidRPr="009F1378">
        <w:rPr>
          <w:rFonts w:ascii="GHEA Grapalat" w:hAnsi="GHEA Grapalat"/>
          <w:color w:val="000000" w:themeColor="text1"/>
          <w:sz w:val="20"/>
          <w:szCs w:val="20"/>
        </w:rPr>
        <w:t>Дело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 сессии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исследовать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вопрос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также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петиция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разбирательства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по решению </w:t>
      </w:r>
      <w:r w:rsidRPr="009F1378">
        <w:rPr>
          <w:rFonts w:ascii="GHEA Grapalat" w:hAnsi="GHEA Grapalat"/>
          <w:color w:val="000000" w:themeColor="text1"/>
          <w:sz w:val="20"/>
          <w:szCs w:val="20"/>
          <w:lang w:val="es-ES"/>
        </w:rPr>
        <w:t>.</w:t>
      </w:r>
    </w:p>
    <w:p w14:paraId="30C5509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17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Спорный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 основания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павший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обстоятельства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такие как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также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данные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выполнение 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принятие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по закону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иначе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юридический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посредством действий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заказ</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сохраненный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быть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факты</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долг</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нести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ответчик </w:t>
      </w:r>
      <w:r w:rsidRPr="009F1378">
        <w:rPr>
          <w:rFonts w:ascii="GHEA Grapalat" w:hAnsi="GHEA Grapalat"/>
          <w:color w:val="000000" w:themeColor="text1"/>
          <w:sz w:val="20"/>
          <w:szCs w:val="20"/>
          <w:lang w:val="es-ES"/>
        </w:rPr>
        <w:t>.</w:t>
      </w:r>
    </w:p>
    <w:p w14:paraId="1CB2BE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18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Ответчик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спорный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легитимность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обосновывающий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может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 настоящему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только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требовать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исполнение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в течение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случаи, </w:t>
      </w:r>
      <w:proofErr w:type="spellStart"/>
      <w:r w:rsidRPr="009F1378">
        <w:rPr>
          <w:rFonts w:ascii="GHEA Grapalat" w:hAnsi="GHEA Grapalat"/>
          <w:color w:val="000000" w:themeColor="text1"/>
          <w:sz w:val="20"/>
          <w:szCs w:val="20"/>
          <w:lang w:val="es-ES"/>
        </w:rPr>
        <w:t>когда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обоснование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доказательство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презентация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невозможность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 самого себя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независимый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по причинам </w:t>
      </w:r>
      <w:r w:rsidRPr="009F1378">
        <w:rPr>
          <w:rFonts w:ascii="GHEA Grapalat" w:hAnsi="GHEA Grapalat"/>
          <w:color w:val="000000" w:themeColor="text1"/>
          <w:sz w:val="20"/>
          <w:szCs w:val="20"/>
          <w:lang w:val="es-ES"/>
        </w:rPr>
        <w:t>.</w:t>
      </w:r>
    </w:p>
    <w:p w14:paraId="10378D9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lastRenderedPageBreak/>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19 .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решения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 исключением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 </w:t>
      </w:r>
      <w:r w:rsidRPr="009F1378">
        <w:rPr>
          <w:rFonts w:ascii="GHEA Grapalat" w:hAnsi="GHEA Grapalat"/>
          <w:color w:val="000000" w:themeColor="text1"/>
          <w:sz w:val="20"/>
          <w:szCs w:val="20"/>
          <w:lang w:val="es-ES"/>
        </w:rPr>
        <w:t xml:space="preserve">6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апелляция </w:t>
      </w:r>
      <w:proofErr w:type="spellStart"/>
      <w:r w:rsidRPr="009F1378">
        <w:rPr>
          <w:rFonts w:ascii="GHEA Grapalat" w:hAnsi="GHEA Grapalat"/>
          <w:color w:val="000000" w:themeColor="text1"/>
          <w:sz w:val="20"/>
          <w:szCs w:val="20"/>
          <w:lang w:val="es-ES"/>
        </w:rPr>
        <w:t>на</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автоматически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приостанавливает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Процесс </w:t>
      </w:r>
      <w:proofErr w:type="spellStart"/>
      <w:r w:rsidRPr="009F1378">
        <w:rPr>
          <w:rFonts w:ascii="GHEA Grapalat" w:hAnsi="GHEA Grapalat"/>
          <w:color w:val="000000" w:themeColor="text1"/>
          <w:sz w:val="20"/>
          <w:szCs w:val="20"/>
          <w:lang w:val="es-ES"/>
        </w:rPr>
        <w:t>выглядит</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следующим образом.</w:t>
      </w:r>
      <w:r w:rsidRPr="009F1378">
        <w:rPr>
          <w:rFonts w:ascii="GHEA Grapalat" w:hAnsi="GHEA Grapalat"/>
          <w:color w:val="000000" w:themeColor="text1"/>
          <w:sz w:val="20"/>
          <w:szCs w:val="20"/>
          <w:lang w:val="es-ES"/>
        </w:rPr>
        <w:t xml:space="preserve"> 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10 </w:t>
      </w:r>
      <w:r w:rsidRPr="009F1378">
        <w:rPr>
          <w:rFonts w:ascii="GHEA Grapalat" w:hAnsi="GHEA Grapalat" w:cs="GHEA Grapalat"/>
          <w:color w:val="000000" w:themeColor="text1"/>
          <w:sz w:val="20"/>
          <w:szCs w:val="20"/>
        </w:rPr>
        <w:t xml:space="preserve">баллов </w:t>
      </w:r>
      <w:r w:rsidRPr="009F1378">
        <w:rPr>
          <w:rFonts w:ascii="GHEA Grapalat" w:hAnsi="GHEA Grapalat"/>
          <w:color w:val="000000" w:themeColor="text1"/>
          <w:sz w:val="20"/>
          <w:szCs w:val="20"/>
        </w:rPr>
        <w:t>приглашения</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будет опубликовано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того дня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аргумент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обследование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результатами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первый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сделал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сила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войти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день </w:t>
      </w:r>
      <w:r w:rsidRPr="009F1378">
        <w:rPr>
          <w:rFonts w:ascii="GHEA Grapalat" w:hAnsi="GHEA Grapalat"/>
          <w:color w:val="000000" w:themeColor="text1"/>
          <w:sz w:val="20"/>
          <w:szCs w:val="20"/>
          <w:lang w:val="es-ES"/>
        </w:rPr>
        <w:t>.</w:t>
      </w:r>
    </w:p>
    <w:p w14:paraId="3E3F6BE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20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w:t>
      </w:r>
      <w:r w:rsidRPr="009F1378">
        <w:rPr>
          <w:rFonts w:ascii="GHEA Grapalat" w:hAnsi="GHEA Grapalat"/>
          <w:color w:val="000000" w:themeColor="text1"/>
          <w:sz w:val="20"/>
          <w:szCs w:val="20"/>
          <w:lang w:val="es-ES"/>
        </w:rPr>
        <w:t xml:space="preserve"> в </w:t>
      </w:r>
      <w:r w:rsidRPr="009F1378">
        <w:rPr>
          <w:rFonts w:ascii="GHEA Grapalat" w:hAnsi="GHEA Grapalat"/>
          <w:color w:val="000000" w:themeColor="text1"/>
          <w:sz w:val="20"/>
          <w:szCs w:val="20"/>
        </w:rPr>
        <w:t xml:space="preserve">случаях, когда </w:t>
      </w:r>
      <w:proofErr w:type="spellStart"/>
      <w:r w:rsidRPr="009F1378">
        <w:rPr>
          <w:rFonts w:ascii="GHEA Grapalat" w:hAnsi="GHEA Grapalat"/>
          <w:color w:val="000000" w:themeColor="text1"/>
          <w:sz w:val="20"/>
          <w:szCs w:val="20"/>
          <w:lang w:val="es-ES"/>
        </w:rPr>
        <w:t>общественность</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защита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национальный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безопасность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интересах</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на основе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необходимо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продолжать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процесс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Закон </w:t>
      </w:r>
      <w:r w:rsidRPr="009F1378">
        <w:rPr>
          <w:rFonts w:ascii="GHEA Grapalat" w:hAnsi="GHEA Grapalat"/>
          <w:color w:val="000000" w:themeColor="text1"/>
          <w:sz w:val="20"/>
          <w:szCs w:val="20"/>
          <w:lang w:val="es-ES"/>
        </w:rPr>
        <w:t xml:space="preserve">2 </w:t>
      </w:r>
      <w:r w:rsidRPr="009F1378">
        <w:rPr>
          <w:rFonts w:ascii="GHEA Grapalat" w:hAnsi="GHEA Grapalat"/>
          <w:color w:val="000000" w:themeColor="text1"/>
          <w:sz w:val="20"/>
          <w:szCs w:val="20"/>
        </w:rPr>
        <w:t xml:space="preserve">Статья </w:t>
      </w:r>
      <w:r w:rsidRPr="009F1378">
        <w:rPr>
          <w:rFonts w:ascii="GHEA Grapalat" w:hAnsi="GHEA Grapalat"/>
          <w:color w:val="000000" w:themeColor="text1"/>
          <w:sz w:val="20"/>
          <w:szCs w:val="20"/>
          <w:lang w:val="es-ES"/>
        </w:rPr>
        <w:t xml:space="preserve">1 </w:t>
      </w:r>
      <w:r w:rsidRPr="009F1378">
        <w:rPr>
          <w:rFonts w:ascii="GHEA Grapalat" w:hAnsi="GHEA Grapalat"/>
          <w:color w:val="000000" w:themeColor="text1"/>
          <w:sz w:val="20"/>
          <w:szCs w:val="20"/>
        </w:rPr>
        <w:t>частично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лидеры </w:t>
      </w:r>
      <w:r w:rsidRPr="009F1378">
        <w:rPr>
          <w:rFonts w:ascii="GHEA Grapalat" w:hAnsi="GHEA Grapalat"/>
          <w:color w:val="000000" w:themeColor="text1"/>
          <w:sz w:val="20"/>
          <w:szCs w:val="20"/>
          <w:lang w:val="es-ES"/>
        </w:rPr>
        <w:t>и</w:t>
      </w:r>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юридический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лица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 случае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исполнительный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лидер</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написанный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медиация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основа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изготовление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покупка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процесс</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приостановка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устранить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Решение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точкой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намеревался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учреждение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отправка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авторизовано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официальный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почта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Кому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Уполномоченному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что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информационный бюллетень </w:t>
      </w:r>
      <w:r w:rsidRPr="009F1378">
        <w:rPr>
          <w:rFonts w:ascii="GHEA Grapalat" w:hAnsi="GHEA Grapalat"/>
          <w:color w:val="000000" w:themeColor="text1"/>
          <w:sz w:val="20"/>
          <w:szCs w:val="20"/>
          <w:lang w:val="es-ES"/>
        </w:rPr>
        <w:t>.</w:t>
      </w:r>
    </w:p>
    <w:p w14:paraId="221BC13B"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21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аргументами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сила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входить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с того самого момента </w:t>
      </w:r>
      <w:r w:rsidRPr="009F1378">
        <w:rPr>
          <w:rFonts w:ascii="GHEA Grapalat" w:hAnsi="GHEA Grapalat"/>
          <w:color w:val="000000" w:themeColor="text1"/>
          <w:sz w:val="20"/>
          <w:szCs w:val="20"/>
          <w:lang w:val="es-ES"/>
        </w:rPr>
        <w:t>.</w:t>
      </w:r>
    </w:p>
    <w:p w14:paraId="1DD0CA61"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12.22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оценщик</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комиссия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действий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бездействия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решения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назад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связанный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 аргументами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вердикт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часть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другой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его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день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отправляется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авторизовано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официальный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электронный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почта</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Кому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Уполномоченному</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тело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вердикт</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часть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или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другой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финал</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судебный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действовать</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немедленно</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публикация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информационный бюллетень </w:t>
      </w:r>
      <w:r w:rsidRPr="009F1378">
        <w:rPr>
          <w:rFonts w:ascii="GHEA Grapalat" w:hAnsi="GHEA Grapalat"/>
          <w:color w:val="000000" w:themeColor="text1"/>
          <w:sz w:val="20"/>
          <w:szCs w:val="20"/>
          <w:lang w:val="es-ES"/>
        </w:rPr>
        <w:t>.</w:t>
      </w:r>
    </w:p>
    <w:p w14:paraId="6DF0ABD3"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 </w:t>
      </w:r>
      <w:r w:rsidRPr="009F1378">
        <w:rPr>
          <w:rFonts w:ascii="Cambria Math" w:hAnsi="Cambria Math" w:cs="Cambria Math"/>
          <w:color w:val="000000" w:themeColor="text1"/>
          <w:sz w:val="20"/>
          <w:szCs w:val="20"/>
          <w:lang w:val="es-ES"/>
        </w:rPr>
        <w:t xml:space="preserve">․ </w:t>
      </w:r>
      <w:r w:rsidRPr="009F1378">
        <w:rPr>
          <w:rFonts w:ascii="GHEA Grapalat" w:hAnsi="GHEA Grapalat"/>
          <w:color w:val="000000" w:themeColor="text1"/>
          <w:sz w:val="20"/>
          <w:szCs w:val="20"/>
          <w:lang w:val="es-ES"/>
        </w:rPr>
        <w:t xml:space="preserve">23 </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Обращаться</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число</w:t>
      </w:r>
      <w:r w:rsidRPr="009F1378">
        <w:rPr>
          <w:rFonts w:ascii="GHEA Grapalat" w:hAnsi="GHEA Grapalat"/>
          <w:color w:val="000000" w:themeColor="text1"/>
          <w:sz w:val="20"/>
          <w:szCs w:val="20"/>
          <w:lang w:val="es-ES"/>
        </w:rPr>
        <w:t xml:space="preserve"> </w:t>
      </w:r>
      <w:r w:rsidRPr="009F1378">
        <w:rPr>
          <w:rFonts w:ascii="GHEA Grapalat" w:hAnsi="GHEA Grapalat" w:cs="GHEA Grapalat"/>
          <w:color w:val="000000" w:themeColor="text1"/>
          <w:sz w:val="20"/>
          <w:szCs w:val="20"/>
        </w:rPr>
        <w:t>платный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состояние</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обязанности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ставки</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являются </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Государственным</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долг</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 xml:space="preserve">о </w:t>
      </w:r>
      <w:proofErr w:type="spellStart"/>
      <w:r w:rsidRPr="009F1378">
        <w:rPr>
          <w:rFonts w:ascii="GHEA Grapalat" w:hAnsi="GHEA Grapalat"/>
          <w:color w:val="000000" w:themeColor="text1"/>
          <w:sz w:val="20"/>
          <w:szCs w:val="20"/>
          <w:lang w:val="es-ES"/>
        </w:rPr>
        <w:t>законе</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w:t>
      </w:r>
    </w:p>
    <w:p w14:paraId="44FCAD85" w14:textId="6523BE1F" w:rsidR="00096865" w:rsidRPr="009F1378" w:rsidRDefault="003B269F" w:rsidP="00821657">
      <w:pPr>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Cs w:val="22"/>
          <w:lang w:val="es-ES"/>
        </w:rPr>
        <w:br w:type="page"/>
      </w:r>
      <w:r w:rsidR="00096865" w:rsidRPr="009F1378">
        <w:rPr>
          <w:rFonts w:ascii="GHEA Grapalat" w:hAnsi="GHEA Grapalat" w:cs="Sylfaen"/>
          <w:b/>
          <w:color w:val="000000" w:themeColor="text1"/>
          <w:sz w:val="20"/>
          <w:szCs w:val="20"/>
          <w:lang w:val="es-ES"/>
        </w:rPr>
        <w:lastRenderedPageBreak/>
        <w:t xml:space="preserve">ЧАСТЬ </w:t>
      </w:r>
      <w:r w:rsidR="00096865" w:rsidRPr="009F1378">
        <w:rPr>
          <w:rFonts w:ascii="GHEA Grapalat" w:hAnsi="GHEA Grapalat"/>
          <w:b/>
          <w:color w:val="000000" w:themeColor="text1"/>
          <w:sz w:val="20"/>
          <w:szCs w:val="20"/>
          <w:lang w:val="af-ZA"/>
        </w:rPr>
        <w:t>II</w:t>
      </w:r>
    </w:p>
    <w:p w14:paraId="2741913E" w14:textId="77777777" w:rsidR="00821657" w:rsidRPr="009F1378" w:rsidRDefault="00821657" w:rsidP="00821657">
      <w:pPr>
        <w:jc w:val="center"/>
        <w:rPr>
          <w:rFonts w:ascii="GHEA Grapalat" w:hAnsi="GHEA Grapalat"/>
          <w:b/>
          <w:color w:val="000000" w:themeColor="text1"/>
          <w:sz w:val="20"/>
          <w:szCs w:val="20"/>
          <w:lang w:val="af-ZA"/>
        </w:rPr>
      </w:pPr>
    </w:p>
    <w:p w14:paraId="2C99A880" w14:textId="0F90412E" w:rsidR="00096865" w:rsidRPr="009F1378" w:rsidRDefault="00096865" w:rsidP="00821657">
      <w:pPr>
        <w:pStyle w:val="BodyText"/>
        <w:spacing w:after="0"/>
        <w:ind w:right="-7"/>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 w:val="20"/>
          <w:szCs w:val="20"/>
          <w:lang w:val="es-ES"/>
        </w:rPr>
        <w:t>ИНСТРУКЦИЯ</w:t>
      </w:r>
    </w:p>
    <w:p w14:paraId="1DE20088" w14:textId="43711FD9" w:rsidR="00096865" w:rsidRPr="009F1378" w:rsidRDefault="00D126C9" w:rsidP="00821657">
      <w:pPr>
        <w:pStyle w:val="BodyText"/>
        <w:spacing w:after="0"/>
        <w:ind w:right="-7"/>
        <w:jc w:val="center"/>
        <w:rPr>
          <w:rFonts w:ascii="GHEA Grapalat" w:hAnsi="GHEA Grapalat" w:cs="Sylfaen"/>
          <w:b/>
          <w:color w:val="000000" w:themeColor="text1"/>
          <w:sz w:val="20"/>
          <w:szCs w:val="20"/>
          <w:lang w:val="es-ES"/>
        </w:rPr>
      </w:pPr>
      <w:r w:rsidRPr="009F1378">
        <w:rPr>
          <w:rFonts w:ascii="GHEA Grapalat" w:hAnsi="GHEA Grapalat" w:cs="Sylfaen"/>
          <w:b/>
          <w:color w:val="000000" w:themeColor="text1"/>
          <w:sz w:val="20"/>
          <w:szCs w:val="20"/>
          <w:lang w:val="es-ES"/>
        </w:rPr>
        <w:t>ОЦЕНОЧНАЯ АНКЕТА</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ЗАЯВЛЕНИЕ</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ПОДГОТОВИТЬ</w:t>
      </w:r>
    </w:p>
    <w:p w14:paraId="50F8C39C" w14:textId="77777777" w:rsidR="00821657" w:rsidRPr="009F1378" w:rsidRDefault="00821657" w:rsidP="006B0843">
      <w:pPr>
        <w:pStyle w:val="BodyText"/>
        <w:ind w:right="-7"/>
        <w:jc w:val="center"/>
        <w:rPr>
          <w:rFonts w:ascii="GHEA Grapalat" w:hAnsi="GHEA Grapalat"/>
          <w:b/>
          <w:color w:val="000000" w:themeColor="text1"/>
          <w:szCs w:val="22"/>
          <w:lang w:val="af-ZA"/>
        </w:rPr>
      </w:pPr>
    </w:p>
    <w:p w14:paraId="32435541" w14:textId="77777777" w:rsidR="00096865" w:rsidRPr="009F1378" w:rsidRDefault="008D5016" w:rsidP="006B0843">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1. </w:t>
      </w:r>
      <w:r w:rsidRPr="009F1378">
        <w:rPr>
          <w:rFonts w:ascii="GHEA Grapalat" w:hAnsi="GHEA Grapalat" w:cs="Sylfaen"/>
          <w:b/>
          <w:color w:val="000000" w:themeColor="text1"/>
          <w:sz w:val="20"/>
          <w:lang w:val="es-ES"/>
        </w:rPr>
        <w:t>ОБЩИЕ ПОЛОЖЕНИЯ</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ПОЛОЖЕНИЯ</w:t>
      </w:r>
    </w:p>
    <w:p w14:paraId="5C2A6A84" w14:textId="77777777" w:rsidR="00096865" w:rsidRPr="009F1378" w:rsidRDefault="00096865" w:rsidP="00EF3662">
      <w:pPr>
        <w:ind w:firstLine="567"/>
        <w:jc w:val="both"/>
        <w:rPr>
          <w:rFonts w:ascii="GHEA Grapalat" w:hAnsi="GHEA Grapalat"/>
          <w:color w:val="000000" w:themeColor="text1"/>
          <w:szCs w:val="22"/>
          <w:lang w:val="af-ZA"/>
        </w:rPr>
      </w:pPr>
      <w:r w:rsidRPr="009F1378">
        <w:rPr>
          <w:rFonts w:ascii="GHEA Grapalat" w:hAnsi="GHEA Grapalat"/>
          <w:color w:val="000000" w:themeColor="text1"/>
          <w:szCs w:val="22"/>
          <w:lang w:val="af-ZA"/>
        </w:rPr>
        <w:t xml:space="preserve"> </w:t>
      </w:r>
    </w:p>
    <w:p w14:paraId="62453ADE"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1.1 </w:t>
      </w:r>
      <w:r w:rsidRPr="009F1378">
        <w:rPr>
          <w:rFonts w:ascii="GHEA Grapalat" w:hAnsi="GHEA Grapalat" w:cs="Sylfaen"/>
          <w:color w:val="000000" w:themeColor="text1"/>
          <w:sz w:val="20"/>
          <w:lang w:val="ru-RU"/>
        </w:rPr>
        <w:t>Это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инструкция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цель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имеет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оказывать помощь </w:t>
      </w:r>
      <w:r w:rsidRPr="009F1378">
        <w:rPr>
          <w:rFonts w:ascii="GHEA Grapalat" w:hAnsi="GHEA Grapalat" w:cs="Sylfaen"/>
          <w:color w:val="000000" w:themeColor="text1"/>
          <w:sz w:val="20"/>
          <w:lang w:val="af-ZA"/>
        </w:rPr>
        <w:t xml:space="preserve">согражданам </w:t>
      </w:r>
      <w:r w:rsidRPr="009F1378">
        <w:rPr>
          <w:rFonts w:ascii="GHEA Grapalat" w:hAnsi="GHEA Grapalat" w:cs="Sylfaen"/>
          <w:color w:val="000000" w:themeColor="text1"/>
          <w:sz w:val="20"/>
          <w:lang w:val="ru-RU"/>
        </w:rPr>
        <w:t>приложение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во время подготовки.</w:t>
      </w:r>
    </w:p>
    <w:p w14:paraId="14F04C97"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1.2 </w:t>
      </w:r>
      <w:r w:rsidRPr="009F1378">
        <w:rPr>
          <w:rFonts w:ascii="GHEA Grapalat" w:hAnsi="GHEA Grapalat" w:cs="Sylfaen"/>
          <w:color w:val="000000" w:themeColor="text1"/>
          <w:sz w:val="20"/>
          <w:lang w:val="ru-RU"/>
        </w:rPr>
        <w:t>Целесообразность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в случае </w:t>
      </w:r>
      <w:r w:rsidRPr="009F1378">
        <w:rPr>
          <w:rFonts w:ascii="GHEA Grapalat" w:hAnsi="GHEA Grapalat" w:cs="Sylfaen"/>
          <w:color w:val="000000" w:themeColor="text1"/>
          <w:sz w:val="20"/>
          <w:lang w:val="af-ZA"/>
        </w:rPr>
        <w:t xml:space="preserve">m </w:t>
      </w:r>
      <w:r w:rsidRPr="009F1378">
        <w:rPr>
          <w:rFonts w:ascii="GHEA Grapalat" w:hAnsi="GHEA Grapalat" w:cs="Sylfaen"/>
          <w:color w:val="000000" w:themeColor="text1"/>
          <w:sz w:val="20"/>
          <w:lang w:val="ru-RU"/>
        </w:rPr>
        <w:t>аналог</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необходимый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информация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может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является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к настоящему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этот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по заказу</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предложенный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из форм</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разные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разные</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различными способами </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сохраняя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необходимый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предварительные условия.</w:t>
      </w:r>
    </w:p>
    <w:p w14:paraId="5B07F63A" w14:textId="77777777" w:rsidR="00821657" w:rsidRPr="009F1378" w:rsidRDefault="00096865" w:rsidP="00821657">
      <w:pPr>
        <w:ind w:firstLine="72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1.3 </w:t>
      </w:r>
      <w:r w:rsidRPr="009F1378">
        <w:rPr>
          <w:rFonts w:ascii="GHEA Grapalat" w:hAnsi="GHEA Grapalat" w:cs="Sylfaen"/>
          <w:color w:val="000000" w:themeColor="text1"/>
          <w:sz w:val="20"/>
          <w:lang w:val="ru-RU"/>
        </w:rPr>
        <w:t xml:space="preserve">Приложения </w:t>
      </w:r>
      <w:r w:rsidR="00AE679C"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из Армении</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 xml:space="preserve">кроме </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может</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являются</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представлено</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также</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Английский</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или</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На русском языке.</w:t>
      </w:r>
      <w:r w:rsidRPr="009F1378">
        <w:rPr>
          <w:rFonts w:ascii="GHEA Grapalat" w:hAnsi="GHEA Grapalat" w:cs="Sylfaen"/>
          <w:color w:val="000000" w:themeColor="text1"/>
          <w:sz w:val="20"/>
          <w:lang w:val="af-ZA"/>
        </w:rPr>
        <w:t xml:space="preserve"> </w:t>
      </w:r>
      <w:r w:rsidR="00821657" w:rsidRPr="009F1378">
        <w:rPr>
          <w:rFonts w:ascii="GHEA Grapalat" w:hAnsi="GHEA Grapalat"/>
          <w:b/>
          <w:color w:val="000000" w:themeColor="text1"/>
          <w:sz w:val="20"/>
          <w:szCs w:val="20"/>
          <w:lang w:val="af-ZA"/>
        </w:rPr>
        <w:t>Подача заявки (включая все документы, составляющие предложение участника) на армянском языке является обязательной, участник может по своему усмотрению подать заявку на английском или русском языке.</w:t>
      </w:r>
    </w:p>
    <w:p w14:paraId="419F0504" w14:textId="77777777" w:rsidR="00096865" w:rsidRPr="009F1378" w:rsidRDefault="00096865" w:rsidP="00EF3662">
      <w:pPr>
        <w:jc w:val="center"/>
        <w:rPr>
          <w:rFonts w:ascii="GHEA Grapalat" w:hAnsi="GHEA Grapalat"/>
          <w:b/>
          <w:color w:val="000000" w:themeColor="text1"/>
          <w:szCs w:val="22"/>
          <w:lang w:val="af-ZA"/>
        </w:rPr>
      </w:pPr>
    </w:p>
    <w:p w14:paraId="0C905215"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2. </w:t>
      </w:r>
      <w:r w:rsidRPr="009F1378">
        <w:rPr>
          <w:rFonts w:ascii="GHEA Grapalat" w:hAnsi="GHEA Grapalat" w:cs="Sylfaen"/>
          <w:b/>
          <w:color w:val="000000" w:themeColor="text1"/>
          <w:sz w:val="20"/>
          <w:lang w:val="es-ES"/>
        </w:rPr>
        <w:t>ПРОЦЕДУРА</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ЗАЯВЛЕНИЕ</w:t>
      </w:r>
    </w:p>
    <w:p w14:paraId="17A9AB20" w14:textId="77777777" w:rsidR="00096865" w:rsidRPr="009F1378" w:rsidRDefault="00096865" w:rsidP="00EF3662">
      <w:pPr>
        <w:ind w:firstLine="720"/>
        <w:jc w:val="center"/>
        <w:rPr>
          <w:rFonts w:ascii="GHEA Grapalat" w:hAnsi="GHEA Grapalat"/>
          <w:color w:val="000000" w:themeColor="text1"/>
          <w:szCs w:val="22"/>
          <w:lang w:val="af-ZA"/>
        </w:rPr>
      </w:pPr>
    </w:p>
    <w:p w14:paraId="6316A6A4" w14:textId="77777777" w:rsidR="009247B8" w:rsidRPr="009F1378" w:rsidRDefault="009247B8" w:rsidP="009247B8">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hy-AM"/>
        </w:rPr>
        <w:t xml:space="preserve">Для участия в процедуре участник </w:t>
      </w:r>
      <w:r w:rsidRPr="009F1378">
        <w:rPr>
          <w:rFonts w:ascii="GHEA Grapalat" w:hAnsi="GHEA Grapalat"/>
          <w:color w:val="000000" w:themeColor="text1"/>
          <w:sz w:val="20"/>
          <w:szCs w:val="20"/>
        </w:rPr>
        <w:t>должен :</w:t>
      </w:r>
      <w:r w:rsidRPr="009F1378">
        <w:rPr>
          <w:rFonts w:ascii="GHEA Grapalat" w:hAnsi="GHEA Grapalat"/>
          <w:color w:val="000000" w:themeColor="text1"/>
          <w:sz w:val="20"/>
          <w:szCs w:val="20"/>
          <w:lang w:val="af-ZA"/>
        </w:rPr>
        <w:t xml:space="preserve"> 2- </w:t>
      </w:r>
      <w:r w:rsidRPr="009F1378">
        <w:rPr>
          <w:rFonts w:ascii="GHEA Grapalat" w:hAnsi="GHEA Grapalat"/>
          <w:color w:val="000000" w:themeColor="text1"/>
          <w:sz w:val="20"/>
          <w:szCs w:val="20"/>
        </w:rPr>
        <w:t>е приглашение</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Часть </w:t>
      </w:r>
      <w:r w:rsidRPr="009F1378">
        <w:rPr>
          <w:rFonts w:ascii="GHEA Grapalat" w:hAnsi="GHEA Grapalat"/>
          <w:color w:val="000000" w:themeColor="text1"/>
          <w:sz w:val="20"/>
          <w:szCs w:val="20"/>
          <w:lang w:val="af-ZA"/>
        </w:rPr>
        <w:t xml:space="preserve">3 </w:t>
      </w:r>
      <w:r w:rsidRPr="009F1378">
        <w:rPr>
          <w:rFonts w:ascii="GHEA Grapalat" w:hAnsi="GHEA Grapalat"/>
          <w:color w:val="000000" w:themeColor="text1"/>
          <w:sz w:val="20"/>
          <w:szCs w:val="20"/>
        </w:rPr>
        <w:t>поделиться</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определенный</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 xml:space="preserve">Подача заявления осуществляется </w:t>
      </w:r>
      <w:r w:rsidRPr="009F1378">
        <w:rPr>
          <w:rFonts w:ascii="GHEA Grapalat" w:hAnsi="GHEA Grapalat"/>
          <w:color w:val="000000" w:themeColor="text1"/>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9F1378">
        <w:rPr>
          <w:rFonts w:ascii="GHEA Grapalat" w:hAnsi="GHEA Grapalat"/>
          <w:color w:val="000000" w:themeColor="text1"/>
          <w:sz w:val="20"/>
          <w:szCs w:val="20"/>
          <w:lang w:val="es-ES"/>
        </w:rPr>
        <w:t>.</w:t>
      </w:r>
    </w:p>
    <w:p w14:paraId="7703CE5F" w14:textId="77777777" w:rsidR="002D5CF0" w:rsidRPr="009F1378" w:rsidRDefault="0078387F" w:rsidP="00EF3662">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rPr>
        <w:t>Участник</w:t>
      </w:r>
      <w:r w:rsidRPr="009F1378">
        <w:rPr>
          <w:rFonts w:ascii="GHEA Grapalat" w:hAnsi="GHEA Grapalat" w:cs="Sylfaen"/>
          <w:color w:val="000000" w:themeColor="text1"/>
          <w:sz w:val="20"/>
          <w:lang w:val="es-ES"/>
        </w:rPr>
        <w:t xml:space="preserve"> </w:t>
      </w:r>
      <w:r w:rsidR="002240AB" w:rsidRPr="009F1378">
        <w:rPr>
          <w:rFonts w:ascii="GHEA Grapalat" w:hAnsi="GHEA Grapalat" w:cs="Sylfaen"/>
          <w:color w:val="000000" w:themeColor="text1"/>
          <w:sz w:val="20"/>
        </w:rPr>
        <w:t>по запросу</w:t>
      </w:r>
      <w:r w:rsidR="002240AB"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подарок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является</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его/её</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к</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 xml:space="preserve">одобренный </w:t>
      </w:r>
      <w:r w:rsidRPr="009F1378">
        <w:rPr>
          <w:rFonts w:ascii="GHEA Grapalat" w:hAnsi="GHEA Grapalat" w:cs="Sylfaen"/>
          <w:color w:val="000000" w:themeColor="text1"/>
          <w:sz w:val="20"/>
          <w:lang w:val="es-ES"/>
        </w:rPr>
        <w:t>:</w:t>
      </w:r>
    </w:p>
    <w:p w14:paraId="681108D2" w14:textId="77777777" w:rsidR="00096865" w:rsidRPr="009F1378" w:rsidRDefault="00096865" w:rsidP="00EF3662">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ru-RU"/>
        </w:rPr>
        <w:t xml:space="preserve">Процедура </w:t>
      </w:r>
      <w:r w:rsidR="002D5CF0" w:rsidRPr="009F1378">
        <w:rPr>
          <w:rFonts w:ascii="GHEA Grapalat" w:hAnsi="GHEA Grapalat" w:cs="Sylfaen"/>
          <w:color w:val="000000" w:themeColor="text1"/>
          <w:sz w:val="20"/>
          <w:lang w:val="es-ES"/>
        </w:rPr>
        <w:t>2.1</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участвовать</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 xml:space="preserve">Заявление </w:t>
      </w:r>
      <w:r w:rsidR="00EF4630" w:rsidRPr="009F1378">
        <w:rPr>
          <w:rFonts w:ascii="GHEA Grapalat" w:hAnsi="GHEA Grapalat" w:cs="Sylfaen"/>
          <w:color w:val="000000" w:themeColor="text1"/>
          <w:sz w:val="20"/>
          <w:lang w:val="es-ES"/>
        </w:rPr>
        <w:t xml:space="preserve">- </w:t>
      </w:r>
      <w:r w:rsidR="00EF4630" w:rsidRPr="009F1378">
        <w:rPr>
          <w:rFonts w:ascii="GHEA Grapalat" w:hAnsi="GHEA Grapalat" w:cs="Sylfaen"/>
          <w:color w:val="000000" w:themeColor="text1"/>
          <w:sz w:val="20"/>
        </w:rPr>
        <w:t xml:space="preserve">справка </w:t>
      </w:r>
      <w:r w:rsidRPr="009F1378">
        <w:rPr>
          <w:rFonts w:ascii="GHEA Grapalat" w:hAnsi="GHEA Grapalat" w:cs="Sylfaen"/>
          <w:color w:val="000000" w:themeColor="text1"/>
          <w:sz w:val="20"/>
          <w:lang w:val="af-ZA"/>
        </w:rPr>
        <w:t xml:space="preserve">согласно </w:t>
      </w:r>
      <w:r w:rsidRPr="009F1378">
        <w:rPr>
          <w:rFonts w:ascii="GHEA Grapalat" w:hAnsi="GHEA Grapalat" w:cs="Sylfaen"/>
          <w:color w:val="000000" w:themeColor="text1"/>
          <w:sz w:val="20"/>
          <w:lang w:val="ru-RU"/>
        </w:rPr>
        <w:t xml:space="preserve">прилагаемому документу </w:t>
      </w:r>
      <w:r w:rsidRPr="009F1378">
        <w:rPr>
          <w:rFonts w:ascii="GHEA Grapalat" w:hAnsi="GHEA Grapalat" w:cs="Sylfaen"/>
          <w:color w:val="000000" w:themeColor="text1"/>
          <w:sz w:val="20"/>
          <w:lang w:val="af-ZA"/>
        </w:rPr>
        <w:t xml:space="preserve">№ 1 </w:t>
      </w:r>
      <w:r w:rsidR="00BC6807" w:rsidRPr="009F1378">
        <w:rPr>
          <w:rFonts w:ascii="GHEA Grapalat" w:hAnsi="GHEA Grapalat" w:cs="Sylfaen"/>
          <w:color w:val="000000" w:themeColor="text1"/>
          <w:sz w:val="20"/>
          <w:lang w:val="es-ES"/>
        </w:rPr>
        <w:t>.</w:t>
      </w:r>
    </w:p>
    <w:p w14:paraId="708C594C" w14:textId="77777777" w:rsidR="00E968EF" w:rsidRPr="009F1378" w:rsidRDefault="00E968EF" w:rsidP="00E968EF">
      <w:pPr>
        <w:ind w:firstLine="567"/>
        <w:jc w:val="both"/>
        <w:rPr>
          <w:rFonts w:ascii="GHEA Grapalat" w:hAnsi="GHEA Grapalat" w:cs="Sylfaen"/>
          <w:color w:val="000000" w:themeColor="text1"/>
          <w:sz w:val="20"/>
          <w:lang w:val="es-ES"/>
        </w:rPr>
      </w:pPr>
      <w:r w:rsidRPr="009F1378">
        <w:rPr>
          <w:rFonts w:ascii="GHEA Grapalat" w:hAnsi="GHEA Grapalat"/>
          <w:color w:val="000000" w:themeColor="text1"/>
          <w:sz w:val="20"/>
          <w:lang w:val="es-ES"/>
        </w:rPr>
        <w:t xml:space="preserve">2.2 </w:t>
      </w:r>
      <w:proofErr w:type="spellStart"/>
      <w:r w:rsidRPr="009F1378">
        <w:rPr>
          <w:rFonts w:ascii="GHEA Grapalat" w:hAnsi="GHEA Grapalat" w:cs="Sylfaen"/>
          <w:color w:val="000000" w:themeColor="text1"/>
          <w:sz w:val="20"/>
          <w:lang w:val="es-ES"/>
        </w:rPr>
        <w:t>товара</w:t>
      </w:r>
      <w:proofErr w:type="spellEnd"/>
      <w:r w:rsidRPr="009F1378">
        <w:rPr>
          <w:rFonts w:ascii="GHEA Grapalat" w:hAnsi="GHEA Grapalat" w:cs="Sylfaen"/>
          <w:color w:val="000000" w:themeColor="text1"/>
          <w:sz w:val="20"/>
          <w:lang w:val="es-ES"/>
        </w:rPr>
        <w:t xml:space="preserve"> к </w:t>
      </w:r>
      <w:proofErr w:type="spellStart"/>
      <w:r w:rsidRPr="009F1378">
        <w:rPr>
          <w:rFonts w:ascii="GHEA Grapalat" w:hAnsi="GHEA Grapalat" w:cs="Sylfaen"/>
          <w:color w:val="000000" w:themeColor="text1"/>
          <w:sz w:val="20"/>
          <w:lang w:val="es-ES"/>
        </w:rPr>
        <w:t>одобрено</w:t>
      </w:r>
      <w:proofErr w:type="spellEnd"/>
      <w:r w:rsidRPr="009F1378">
        <w:rPr>
          <w:rFonts w:ascii="GHEA Grapalat" w:hAnsi="GHEA Grapalat" w:cs="Sylfaen"/>
          <w:color w:val="000000" w:themeColor="text1"/>
          <w:sz w:val="20"/>
          <w:lang w:val="es-ES"/>
        </w:rPr>
        <w:t xml:space="preserve"> - </w:t>
      </w:r>
      <w:r w:rsidRPr="009F1378">
        <w:rPr>
          <w:rFonts w:ascii="GHEA Grapalat" w:hAnsi="GHEA Grapalat" w:cs="Sylfaen"/>
          <w:color w:val="000000" w:themeColor="text1"/>
          <w:sz w:val="20"/>
        </w:rPr>
        <w:t>рекомендовано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продукт</w:t>
      </w:r>
      <w:r w:rsidRPr="009F1378">
        <w:rPr>
          <w:rFonts w:ascii="GHEA Grapalat" w:hAnsi="GHEA Grapalat" w:cs="Sylfaen"/>
          <w:color w:val="000000" w:themeColor="text1"/>
          <w:sz w:val="20"/>
          <w:lang w:val="es-ES"/>
        </w:rPr>
        <w:t xml:space="preserve"> </w:t>
      </w:r>
      <w:r w:rsidRPr="009F1378">
        <w:rPr>
          <w:rFonts w:ascii="GHEA Grapalat" w:hAnsi="GHEA Grapalat"/>
          <w:color w:val="000000" w:themeColor="text1"/>
          <w:sz w:val="20"/>
          <w:szCs w:val="20"/>
          <w:lang w:eastAsia="x-none"/>
        </w:rPr>
        <w:t xml:space="preserve">полное </w:t>
      </w:r>
      <w:r w:rsidRPr="009F1378">
        <w:rPr>
          <w:rFonts w:ascii="GHEA Grapalat" w:hAnsi="GHEA Grapalat"/>
          <w:color w:val="000000" w:themeColor="text1"/>
          <w:sz w:val="20"/>
          <w:szCs w:val="20"/>
          <w:lang w:val="hy-AM" w:eastAsia="x-none"/>
        </w:rPr>
        <w:t xml:space="preserve">описание </w:t>
      </w:r>
      <w:proofErr w:type="spellStart"/>
      <w:r w:rsidRPr="009F1378">
        <w:rPr>
          <w:rFonts w:ascii="GHEA Grapalat" w:hAnsi="GHEA Grapalat"/>
          <w:color w:val="000000" w:themeColor="text1"/>
          <w:sz w:val="20"/>
          <w:szCs w:val="20"/>
          <w:lang w:val="es-ES" w:eastAsia="x-none"/>
        </w:rPr>
        <w:t>согласно</w:t>
      </w:r>
      <w:proofErr w:type="spellEnd"/>
      <w:r w:rsidRPr="009F1378">
        <w:rPr>
          <w:rFonts w:ascii="GHEA Grapalat" w:hAnsi="GHEA Grapalat"/>
          <w:color w:val="000000" w:themeColor="text1"/>
          <w:sz w:val="20"/>
          <w:szCs w:val="20"/>
          <w:lang w:val="es-ES" w:eastAsia="x-none"/>
        </w:rPr>
        <w:t xml:space="preserve"> </w:t>
      </w:r>
      <w:r w:rsidRPr="009F1378">
        <w:rPr>
          <w:rFonts w:ascii="GHEA Grapalat" w:hAnsi="GHEA Grapalat"/>
          <w:color w:val="000000" w:themeColor="text1"/>
          <w:sz w:val="20"/>
          <w:szCs w:val="20"/>
          <w:lang w:eastAsia="x-none"/>
        </w:rPr>
        <w:t xml:space="preserve">Приложение </w:t>
      </w:r>
      <w:r w:rsidRPr="009F1378">
        <w:rPr>
          <w:rFonts w:ascii="GHEA Grapalat" w:hAnsi="GHEA Grapalat"/>
          <w:color w:val="000000" w:themeColor="text1"/>
          <w:sz w:val="20"/>
          <w:szCs w:val="20"/>
          <w:lang w:val="es-ES" w:eastAsia="x-none"/>
        </w:rPr>
        <w:t xml:space="preserve">N </w:t>
      </w:r>
      <w:r w:rsidRPr="009F1378">
        <w:rPr>
          <w:rFonts w:ascii="GHEA Grapalat" w:hAnsi="GHEA Grapalat"/>
          <w:color w:val="000000" w:themeColor="text1"/>
          <w:sz w:val="20"/>
          <w:szCs w:val="20"/>
          <w:lang w:eastAsia="x-none"/>
        </w:rPr>
        <w:t xml:space="preserve">1.1 </w:t>
      </w:r>
      <w:r w:rsidRPr="009F1378">
        <w:rPr>
          <w:rFonts w:ascii="GHEA Grapalat" w:hAnsi="GHEA Grapalat" w:cs="Sylfaen"/>
          <w:color w:val="000000" w:themeColor="text1"/>
          <w:sz w:val="20"/>
          <w:lang w:val="es-ES"/>
        </w:rPr>
        <w:t>.</w:t>
      </w:r>
    </w:p>
    <w:p w14:paraId="534A9FDC" w14:textId="77777777" w:rsidR="00EF4630" w:rsidRPr="009F1378"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lang w:val="af-ZA"/>
        </w:rPr>
        <w:t xml:space="preserve">2.3 </w:t>
      </w:r>
      <w:r w:rsidR="00EF4630" w:rsidRPr="009F1378">
        <w:rPr>
          <w:rFonts w:ascii="GHEA Grapalat" w:hAnsi="GHEA Grapalat" w:cs="Sylfaen"/>
          <w:color w:val="000000" w:themeColor="text1"/>
          <w:sz w:val="20"/>
          <w:szCs w:val="24"/>
          <w:lang w:eastAsia="en-US"/>
        </w:rPr>
        <w:t>агентство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договор</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копия</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и</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его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сторона</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существование</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человек</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 xml:space="preserve">данные </w:t>
      </w:r>
      <w:r w:rsidR="00EF4630" w:rsidRPr="009F1378">
        <w:rPr>
          <w:rFonts w:ascii="GHEA Grapalat" w:hAnsi="GHEA Grapalat" w:cs="Sylfaen"/>
          <w:color w:val="000000" w:themeColor="text1"/>
          <w:sz w:val="20"/>
          <w:szCs w:val="24"/>
          <w:lang w:val="af-ZA" w:eastAsia="en-US"/>
        </w:rPr>
        <w:t xml:space="preserve">если </w:t>
      </w:r>
      <w:r w:rsidR="00EF4630" w:rsidRPr="009F1378">
        <w:rPr>
          <w:rFonts w:ascii="GHEA Grapalat" w:hAnsi="GHEA Grapalat" w:cs="Sylfaen"/>
          <w:color w:val="000000" w:themeColor="text1"/>
          <w:sz w:val="20"/>
          <w:szCs w:val="24"/>
          <w:lang w:eastAsia="en-US"/>
        </w:rPr>
        <w:t>контракт</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быть выполнено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является</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агентство</w:t>
      </w:r>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 xml:space="preserve">через </w:t>
      </w:r>
      <w:r w:rsidR="00EF4630" w:rsidRPr="009F1378">
        <w:rPr>
          <w:rFonts w:ascii="GHEA Grapalat" w:hAnsi="GHEA Grapalat" w:cs="Sylfaen"/>
          <w:color w:val="000000" w:themeColor="text1"/>
          <w:sz w:val="20"/>
          <w:szCs w:val="24"/>
          <w:lang w:val="af-ZA" w:eastAsia="en-US"/>
        </w:rPr>
        <w:t>.</w:t>
      </w:r>
    </w:p>
    <w:p w14:paraId="70E3A072" w14:textId="5DA9C9C1" w:rsidR="00EF4630" w:rsidRPr="009F137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 xml:space="preserve">2.4 </w:t>
      </w:r>
      <w:r w:rsidRPr="009F1378">
        <w:rPr>
          <w:rFonts w:ascii="GHEA Grapalat" w:hAnsi="GHEA Grapalat" w:cs="Sylfaen"/>
          <w:color w:val="000000" w:themeColor="text1"/>
          <w:sz w:val="20"/>
          <w:szCs w:val="24"/>
          <w:lang w:eastAsia="en-US"/>
        </w:rPr>
        <w:t>сустав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активность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контракт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если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участники</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покупка</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к процедуре</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участвует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являются</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совместно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активность</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в порядке </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 xml:space="preserve">по консорциуму </w:t>
      </w:r>
      <w:r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Совместный</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активность</w:t>
      </w:r>
      <w:r w:rsidR="007334FA" w:rsidRPr="009F1378">
        <w:rPr>
          <w:rFonts w:ascii="GHEA Grapalat" w:hAnsi="GHEA Grapalat" w:cs="Sylfaen"/>
          <w:color w:val="000000" w:themeColor="text1"/>
          <w:sz w:val="20"/>
          <w:szCs w:val="24"/>
          <w:lang w:val="af-ZA" w:eastAsia="en-US"/>
        </w:rPr>
        <w:t xml:space="preserve"> участвовать в </w:t>
      </w:r>
      <w:r w:rsidR="007334FA" w:rsidRPr="009F1378">
        <w:rPr>
          <w:rFonts w:ascii="GHEA Grapalat" w:hAnsi="GHEA Grapalat" w:cs="Sylfaen"/>
          <w:color w:val="000000" w:themeColor="text1"/>
          <w:sz w:val="20"/>
          <w:szCs w:val="24"/>
          <w:lang w:eastAsia="en-US"/>
        </w:rPr>
        <w:t>консорциуме​​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в случае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приложение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 xml:space="preserve">в состав участников входил </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участник</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к</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подтверждаемый</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документы</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нуждаться</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является</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одобренный</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быть</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консорциум</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все</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члены</w:t>
      </w:r>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 xml:space="preserve">к </w:t>
      </w:r>
      <w:r w:rsidR="007334FA" w:rsidRPr="009F1378">
        <w:rPr>
          <w:rFonts w:ascii="GHEA Grapalat" w:hAnsi="GHEA Grapalat" w:cs="Sylfaen"/>
          <w:color w:val="000000" w:themeColor="text1"/>
          <w:sz w:val="20"/>
          <w:szCs w:val="24"/>
          <w:lang w:val="af-ZA" w:eastAsia="en-US"/>
        </w:rPr>
        <w:t>:</w:t>
      </w:r>
    </w:p>
    <w:p w14:paraId="7CBDD812" w14:textId="77777777" w:rsidR="00E67BA7"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2.6 </w:t>
      </w:r>
      <w:r w:rsidR="00E67BA7" w:rsidRPr="009F1378">
        <w:rPr>
          <w:rFonts w:ascii="GHEA Grapalat" w:hAnsi="GHEA Grapalat" w:cs="Sylfaen"/>
          <w:color w:val="000000" w:themeColor="text1"/>
          <w:sz w:val="20"/>
          <w:lang w:val="hy-AM"/>
        </w:rPr>
        <w:t>цена</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 xml:space="preserve">предложение </w:t>
      </w:r>
      <w:r w:rsidR="00294FFF" w:rsidRPr="009F1378">
        <w:rPr>
          <w:rFonts w:ascii="GHEA Grapalat" w:hAnsi="GHEA Grapalat" w:cs="Sylfaen"/>
          <w:color w:val="000000" w:themeColor="text1"/>
          <w:sz w:val="20"/>
          <w:lang w:val="af-ZA"/>
        </w:rPr>
        <w:t xml:space="preserve">в соответствии </w:t>
      </w:r>
      <w:r w:rsidR="00294FFF" w:rsidRPr="009F1378">
        <w:rPr>
          <w:rFonts w:ascii="GHEA Grapalat" w:hAnsi="GHEA Grapalat" w:cs="Sylfaen"/>
          <w:color w:val="000000" w:themeColor="text1"/>
          <w:sz w:val="20"/>
          <w:lang w:val="hy-AM"/>
        </w:rPr>
        <w:t>с</w:t>
      </w:r>
      <w:r w:rsidR="00294FFF" w:rsidRPr="009F1378">
        <w:rPr>
          <w:rFonts w:ascii="GHEA Grapalat" w:hAnsi="GHEA Grapalat" w:cs="Sylfaen"/>
          <w:color w:val="000000" w:themeColor="text1"/>
          <w:sz w:val="20"/>
          <w:lang w:val="af-ZA"/>
        </w:rPr>
        <w:t xml:space="preserve"> </w:t>
      </w:r>
      <w:r w:rsidR="00294FFF" w:rsidRPr="009F1378">
        <w:rPr>
          <w:rFonts w:ascii="GHEA Grapalat" w:hAnsi="GHEA Grapalat" w:cs="Sylfaen"/>
          <w:color w:val="000000" w:themeColor="text1"/>
          <w:sz w:val="20"/>
          <w:lang w:val="hy-AM"/>
        </w:rPr>
        <w:t xml:space="preserve">Приложение </w:t>
      </w:r>
      <w:r w:rsidR="00294FFF" w:rsidRPr="009F1378">
        <w:rPr>
          <w:rFonts w:ascii="GHEA Grapalat" w:hAnsi="GHEA Grapalat" w:cs="Sylfaen"/>
          <w:color w:val="000000" w:themeColor="text1"/>
          <w:sz w:val="20"/>
          <w:lang w:val="af-ZA"/>
        </w:rPr>
        <w:t xml:space="preserve">№ 2 </w:t>
      </w:r>
      <w:r w:rsidR="00294FFF" w:rsidRPr="009F1378">
        <w:rPr>
          <w:rFonts w:ascii="GHEA Grapalat" w:hAnsi="GHEA Grapalat" w:cs="Sylfaen"/>
          <w:color w:val="000000" w:themeColor="text1"/>
          <w:sz w:val="20"/>
          <w:lang w:val="hy-AM"/>
        </w:rPr>
        <w:t xml:space="preserve">: </w:t>
      </w:r>
      <w:r w:rsidR="00294FFF" w:rsidRPr="009F1378">
        <w:rPr>
          <w:rFonts w:ascii="GHEA Grapalat" w:hAnsi="GHEA Grapalat" w:cs="Sylfaen"/>
          <w:color w:val="000000" w:themeColor="text1"/>
          <w:sz w:val="20"/>
          <w:lang w:val="af-ZA"/>
        </w:rPr>
        <w:t xml:space="preserve">Предложение цены </w:t>
      </w:r>
      <w:r w:rsidR="00E67BA7" w:rsidRPr="009F1378">
        <w:rPr>
          <w:rFonts w:ascii="GHEA Grapalat" w:hAnsi="GHEA Grapalat" w:cs="Sylfaen"/>
          <w:color w:val="000000" w:themeColor="text1"/>
          <w:sz w:val="20"/>
          <w:lang w:val="hy-AM"/>
        </w:rPr>
        <w:t>подано.</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 xml:space="preserve">это </w:t>
      </w:r>
      <w:r w:rsidR="00E67BA7" w:rsidRPr="009F1378">
        <w:rPr>
          <w:rFonts w:ascii="GHEA Grapalat" w:hAnsi="GHEA Grapalat" w:cs="Sylfaen"/>
          <w:color w:val="000000" w:themeColor="text1"/>
          <w:sz w:val="20"/>
          <w:lang w:val="af-ZA"/>
        </w:rPr>
        <w:t>значение (сумма себестоимости и прогнозируемой прибыли).</w:t>
      </w:r>
      <w:r w:rsidR="00712DB8" w:rsidRPr="009F1378">
        <w:rPr>
          <w:rFonts w:ascii="GHEA Grapalat" w:hAnsi="GHEA Grapalat" w:cs="Sylfaen"/>
          <w:color w:val="000000" w:themeColor="text1"/>
          <w:sz w:val="22"/>
          <w:szCs w:val="22"/>
          <w:lang w:val="af-ZA"/>
        </w:rPr>
        <w:t xml:space="preserve"> </w:t>
      </w:r>
      <w:r w:rsidR="00E67BA7" w:rsidRPr="009F1378">
        <w:rPr>
          <w:rFonts w:ascii="GHEA Grapalat" w:hAnsi="GHEA Grapalat" w:cs="Sylfaen"/>
          <w:color w:val="000000" w:themeColor="text1"/>
          <w:sz w:val="20"/>
          <w:lang w:val="hy-AM"/>
        </w:rPr>
        <w:t>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добавлен</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ценный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пол</w:t>
      </w:r>
      <w:r w:rsidR="00E67BA7" w:rsidRPr="009F1378" w:rsidDel="001A1F55">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общий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из ингредиентов</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состоящий из</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расчет</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в некотором смысле.</w:t>
      </w:r>
      <w:r w:rsidR="00E67BA7" w:rsidRPr="009F1378">
        <w:rPr>
          <w:rFonts w:ascii="GHEA Grapalat" w:hAnsi="GHEA Grapalat" w:cs="Sylfaen"/>
          <w:color w:val="000000" w:themeColor="text1"/>
          <w:sz w:val="20"/>
          <w:lang w:val="af-ZA"/>
        </w:rPr>
        <w:t xml:space="preserve"> </w:t>
      </w:r>
      <w:r w:rsidR="00D40327" w:rsidRPr="009F1378">
        <w:rPr>
          <w:rFonts w:ascii="GHEA Grapalat" w:hAnsi="GHEA Grapalat" w:cs="Sylfaen"/>
          <w:color w:val="000000" w:themeColor="text1"/>
          <w:sz w:val="20"/>
          <w:lang w:val="hy-AM"/>
        </w:rPr>
        <w:t>Ценить</w:t>
      </w:r>
      <w:r w:rsidR="005A1D54"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компоненты</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 xml:space="preserve">расчет </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открытие</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или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другой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подробности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не являются</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необходимый</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и</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 xml:space="preserve">представлено </w:t>
      </w:r>
      <w:r w:rsidR="00DD2498" w:rsidRPr="009F1378">
        <w:rPr>
          <w:rFonts w:ascii="GHEA Grapalat" w:hAnsi="GHEA Grapalat" w:cs="Sylfaen"/>
          <w:color w:val="000000" w:themeColor="text1"/>
          <w:sz w:val="20"/>
          <w:lang w:val="af-ZA"/>
        </w:rPr>
        <w:t>.</w:t>
      </w:r>
    </w:p>
    <w:p w14:paraId="036B4865" w14:textId="77777777" w:rsidR="009247B8" w:rsidRPr="009F1378" w:rsidRDefault="009247B8" w:rsidP="00EF3662">
      <w:pPr>
        <w:ind w:firstLine="567"/>
        <w:jc w:val="both"/>
        <w:rPr>
          <w:rFonts w:ascii="GHEA Grapalat" w:hAnsi="GHEA Grapalat" w:cs="Sylfaen"/>
          <w:color w:val="000000" w:themeColor="text1"/>
          <w:sz w:val="20"/>
          <w:lang w:val="af-ZA"/>
        </w:rPr>
      </w:pPr>
    </w:p>
    <w:p w14:paraId="45C50715" w14:textId="77777777" w:rsidR="009247B8" w:rsidRPr="009F1378" w:rsidRDefault="009247B8" w:rsidP="009247B8">
      <w:pPr>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3. </w:t>
      </w:r>
      <w:r w:rsidRPr="009F1378">
        <w:rPr>
          <w:rFonts w:ascii="GHEA Grapalat" w:hAnsi="GHEA Grapalat" w:cs="Sylfaen"/>
          <w:b/>
          <w:color w:val="000000" w:themeColor="text1"/>
          <w:sz w:val="20"/>
          <w:lang w:val="es-ES"/>
        </w:rPr>
        <w:t>ЗАЯВЛЕНИЕ</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ПОДГОТОВИТЬ</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ОРДЕН</w:t>
      </w:r>
    </w:p>
    <w:p w14:paraId="459C8E90" w14:textId="77777777" w:rsidR="00F75BAF" w:rsidRPr="009F1378" w:rsidRDefault="00F75BAF" w:rsidP="009247B8">
      <w:pPr>
        <w:ind w:firstLine="567"/>
        <w:jc w:val="both"/>
        <w:rPr>
          <w:rFonts w:ascii="GHEA Grapalat" w:hAnsi="GHEA Grapalat"/>
          <w:color w:val="000000" w:themeColor="text1"/>
          <w:sz w:val="20"/>
          <w:szCs w:val="20"/>
          <w:lang w:val="es-ES"/>
        </w:rPr>
      </w:pPr>
    </w:p>
    <w:p w14:paraId="48F614A0" w14:textId="2A276D65" w:rsidR="009247B8" w:rsidRPr="009F1378" w:rsidRDefault="009247B8" w:rsidP="009247B8">
      <w:pPr>
        <w:ind w:firstLine="567"/>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lang w:val="es-ES"/>
        </w:rPr>
        <w:t xml:space="preserve">3.1 </w:t>
      </w:r>
      <w:r w:rsidRPr="009F1378">
        <w:rPr>
          <w:rFonts w:ascii="GHEA Grapalat" w:hAnsi="GHEA Grapalat" w:cs="Sylfaen"/>
          <w:color w:val="000000" w:themeColor="text1"/>
          <w:sz w:val="20"/>
          <w:szCs w:val="20"/>
          <w:lang w:val="ru-RU"/>
        </w:rPr>
        <w:t>Участник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приложение</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подарок</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является</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этот</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по приглашению</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определенный</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чтобы.</w:t>
      </w:r>
      <w:r w:rsidRPr="009F1378">
        <w:rPr>
          <w:rFonts w:ascii="GHEA Grapalat" w:hAnsi="GHEA Grapalat" w:cs="Sylfaen"/>
          <w:color w:val="000000" w:themeColor="text1"/>
          <w:sz w:val="20"/>
          <w:szCs w:val="20"/>
          <w:lang w:val="es-ES"/>
        </w:rPr>
        <w:t xml:space="preserve"> </w:t>
      </w:r>
    </w:p>
    <w:p w14:paraId="23821292" w14:textId="06CE305C" w:rsidR="009247B8" w:rsidRPr="009F1378" w:rsidRDefault="009247B8" w:rsidP="009247B8">
      <w:pPr>
        <w:ind w:firstLine="567"/>
        <w:jc w:val="both"/>
        <w:rPr>
          <w:rFonts w:ascii="GHEA Grapalat" w:hAnsi="GHEA Grapalat" w:cs="Sylfaen"/>
          <w:color w:val="000000" w:themeColor="text1"/>
          <w:sz w:val="20"/>
          <w:lang w:val="af-ZA"/>
        </w:rPr>
      </w:pPr>
      <w:r w:rsidRPr="009F1378">
        <w:rPr>
          <w:rFonts w:ascii="GHEA Grapalat" w:hAnsi="GHEA Grapalat"/>
          <w:color w:val="000000" w:themeColor="text1"/>
          <w:sz w:val="20"/>
          <w:szCs w:val="20"/>
        </w:rPr>
        <w:t xml:space="preserve">М. </w:t>
      </w:r>
      <w:r w:rsidRPr="009F1378">
        <w:rPr>
          <w:rFonts w:ascii="GHEA Grapalat" w:hAnsi="GHEA Grapalat" w:cs="Sylfaen"/>
          <w:color w:val="000000" w:themeColor="text1"/>
          <w:sz w:val="20"/>
          <w:szCs w:val="20"/>
        </w:rPr>
        <w:t>Аснакси</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предложения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их</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касательно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документы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будучи помещенным</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конверт</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 </w:t>
      </w:r>
      <w:proofErr w:type="spellStart"/>
      <w:r w:rsidRPr="009F1378">
        <w:rPr>
          <w:rFonts w:ascii="GHEA Grapalat" w:hAnsi="GHEA Grapalat"/>
          <w:color w:val="000000" w:themeColor="text1"/>
          <w:sz w:val="20"/>
          <w:szCs w:val="20"/>
          <w:lang w:val="es-ES"/>
        </w:rPr>
        <w:t>котором</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склеивание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это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Ведущий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конверте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включено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документы </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составленные</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являются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из оригинала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за</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исключением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третьих</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лиц</w:t>
      </w:r>
      <w:proofErr w:type="spellEnd"/>
      <w:r w:rsidRPr="009F1378">
        <w:rPr>
          <w:rFonts w:ascii="GHEA Grapalat" w:hAnsi="GHEA Grapalat" w:cs="Sylfaen"/>
          <w:color w:val="000000" w:themeColor="text1"/>
          <w:sz w:val="20"/>
          <w:szCs w:val="20"/>
          <w:lang w:val="es-ES"/>
        </w:rPr>
        <w:t xml:space="preserve"> к </w:t>
      </w:r>
      <w:proofErr w:type="spellStart"/>
      <w:r w:rsidRPr="009F1378">
        <w:rPr>
          <w:rFonts w:ascii="GHEA Grapalat" w:hAnsi="GHEA Grapalat" w:cs="Sylfaen"/>
          <w:color w:val="000000" w:themeColor="text1"/>
          <w:sz w:val="20"/>
          <w:szCs w:val="20"/>
          <w:lang w:val="es-ES"/>
        </w:rPr>
        <w:t>готовый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или</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одобренный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документы</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которые</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случае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представлено</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оригинале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скопировано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версия</w:t>
      </w:r>
      <w:proofErr w:type="spellEnd"/>
      <w:r w:rsidRPr="009F1378">
        <w:rPr>
          <w:rFonts w:ascii="GHEA Grapalat" w:hAnsi="GHEA Grapalat" w:cs="Sylfaen"/>
          <w:color w:val="000000" w:themeColor="text1"/>
          <w:sz w:val="20"/>
          <w:szCs w:val="20"/>
          <w:lang w:val="es-ES"/>
        </w:rPr>
        <w:t xml:space="preserve"> / </w:t>
      </w:r>
      <w:r w:rsidRPr="009F1378">
        <w:rPr>
          <w:rFonts w:ascii="GHEA Grapalat" w:hAnsi="GHEA Grapalat" w:cs="Sylfaen"/>
          <w:color w:val="000000" w:themeColor="text1"/>
          <w:sz w:val="20"/>
          <w:szCs w:val="20"/>
        </w:rPr>
        <w:t xml:space="preserve">и </w:t>
      </w:r>
      <w:r w:rsidRPr="009F1378">
        <w:rPr>
          <w:rFonts w:ascii="GHEA Grapalat" w:hAnsi="GHEA Grapalat"/>
          <w:color w:val="000000" w:themeColor="text1"/>
          <w:sz w:val="20"/>
          <w:szCs w:val="20"/>
          <w:lang w:val="es-ES"/>
        </w:rPr>
        <w:t xml:space="preserve">2 </w:t>
      </w:r>
      <w:r w:rsidR="007334FA" w:rsidRPr="009F1378">
        <w:rPr>
          <w:rFonts w:ascii="GHEA Grapalat" w:hAnsi="GHEA Grapalat"/>
          <w:color w:val="000000" w:themeColor="text1"/>
          <w:sz w:val="20"/>
          <w:szCs w:val="20"/>
          <w:lang w:val="ru-RU"/>
        </w:rPr>
        <w:t>экземпляра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из копий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Документы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пакеты</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на</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соответственно</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в процессе написания</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Слова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оригинал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и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 xml:space="preserve">копия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lang w:val="ru-RU"/>
        </w:rPr>
        <w:t xml:space="preserve">— </w:t>
      </w:r>
      <w:r w:rsidRPr="009F1378">
        <w:rPr>
          <w:rFonts w:ascii="GHEA Grapalat" w:hAnsi="GHEA Grapalat" w:cs="Sylfaen"/>
          <w:color w:val="000000" w:themeColor="text1"/>
          <w:sz w:val="20"/>
          <w:szCs w:val="20"/>
        </w:rPr>
        <w:t xml:space="preserve">это </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включено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оригинал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документы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вместо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может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являются</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представлено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их</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нотариус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чтобы</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проверенный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примеры.</w:t>
      </w:r>
    </w:p>
    <w:p w14:paraId="500F39B7" w14:textId="77777777" w:rsidR="009247B8" w:rsidRPr="009F1378" w:rsidRDefault="009247B8" w:rsidP="009247B8">
      <w:pPr>
        <w:ind w:firstLine="720"/>
        <w:jc w:val="both"/>
        <w:rPr>
          <w:rFonts w:ascii="GHEA Grapalat" w:hAnsi="GHEA Grapalat"/>
          <w:color w:val="000000" w:themeColor="text1"/>
          <w:sz w:val="20"/>
          <w:szCs w:val="20"/>
          <w:lang w:val="af-ZA"/>
        </w:rPr>
      </w:pPr>
      <w:r w:rsidRPr="009F1378">
        <w:rPr>
          <w:rFonts w:ascii="GHEA Grapalat" w:hAnsi="GHEA Grapalat" w:cs="Sylfaen"/>
          <w:color w:val="000000" w:themeColor="text1"/>
          <w:sz w:val="20"/>
          <w:szCs w:val="20"/>
        </w:rPr>
        <w:t>Конверт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этот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 приглашению</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предназначено для </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m </w:t>
      </w:r>
      <w:r w:rsidRPr="009F1378">
        <w:rPr>
          <w:rFonts w:ascii="GHEA Grapalat" w:hAnsi="GHEA Grapalat" w:cs="Sylfaen"/>
          <w:color w:val="000000" w:themeColor="text1"/>
          <w:sz w:val="20"/>
          <w:szCs w:val="20"/>
        </w:rPr>
        <w:t>asnaksi</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составленный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документы</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подписание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их</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представление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человек</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или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последний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авторизовано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лицо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далее </w:t>
      </w:r>
      <w:r w:rsidRPr="009F1378">
        <w:rPr>
          <w:rFonts w:ascii="GHEA Grapalat" w:hAnsi="GHEA Grapalat"/>
          <w:color w:val="000000" w:themeColor="text1"/>
          <w:sz w:val="20"/>
          <w:szCs w:val="20"/>
          <w:lang w:val="af-ZA"/>
        </w:rPr>
        <w:t xml:space="preserve">именуемое </w:t>
      </w:r>
      <w:r w:rsidRPr="009F1378">
        <w:rPr>
          <w:rFonts w:ascii="GHEA Grapalat" w:hAnsi="GHEA Grapalat" w:cs="Sylfaen"/>
          <w:color w:val="000000" w:themeColor="text1"/>
          <w:sz w:val="20"/>
          <w:szCs w:val="20"/>
        </w:rPr>
        <w:t xml:space="preserve">агентом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Если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подарок</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агент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затем</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 запросу</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представленный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последний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что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власть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сдержанный</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быть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о</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документ</w:t>
      </w:r>
    </w:p>
    <w:p w14:paraId="7325F0AD" w14:textId="77777777" w:rsidR="009247B8" w:rsidRPr="009F1378" w:rsidRDefault="009247B8" w:rsidP="009247B8">
      <w:pPr>
        <w:ind w:firstLine="72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3.2 </w:t>
      </w:r>
      <w:r w:rsidRPr="009F1378">
        <w:rPr>
          <w:rFonts w:ascii="GHEA Grapalat" w:hAnsi="GHEA Grapalat" w:cs="Sylfaen"/>
          <w:color w:val="000000" w:themeColor="text1"/>
          <w:sz w:val="20"/>
          <w:szCs w:val="20"/>
        </w:rPr>
        <w:t>Это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в пункте </w:t>
      </w:r>
      <w:r w:rsidRPr="009F1378">
        <w:rPr>
          <w:rFonts w:ascii="GHEA Grapalat" w:hAnsi="GHEA Grapalat"/>
          <w:color w:val="000000" w:themeColor="text1"/>
          <w:sz w:val="20"/>
          <w:szCs w:val="20"/>
          <w:lang w:val="af-ZA"/>
        </w:rPr>
        <w:t xml:space="preserve">3.1 </w:t>
      </w:r>
      <w:r w:rsidRPr="009F1378">
        <w:rPr>
          <w:rFonts w:ascii="GHEA Grapalat" w:hAnsi="GHEA Grapalat"/>
          <w:color w:val="000000" w:themeColor="text1"/>
          <w:sz w:val="20"/>
          <w:szCs w:val="20"/>
        </w:rPr>
        <w:t>инструкции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упомянул</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конверт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на</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сделать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на языке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следует отметить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являются </w:t>
      </w:r>
      <w:r w:rsidRPr="009F1378">
        <w:rPr>
          <w:rFonts w:ascii="GHEA Grapalat" w:hAnsi="GHEA Grapalat"/>
          <w:color w:val="000000" w:themeColor="text1"/>
          <w:sz w:val="20"/>
          <w:szCs w:val="20"/>
          <w:lang w:val="af-ZA"/>
        </w:rPr>
        <w:t>:</w:t>
      </w:r>
    </w:p>
    <w:p w14:paraId="118F1CD4"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1 </w:t>
      </w:r>
      <w:r w:rsidRPr="009F1378">
        <w:rPr>
          <w:rFonts w:ascii="GHEA Grapalat" w:hAnsi="GHEA Grapalat" w:cs="Sylfaen"/>
          <w:color w:val="000000" w:themeColor="text1"/>
          <w:sz w:val="20"/>
          <w:szCs w:val="20"/>
        </w:rPr>
        <w:t xml:space="preserve">) </w:t>
      </w:r>
      <w:r w:rsidRPr="009F1378">
        <w:rPr>
          <w:rFonts w:ascii="GHEA Grapalat" w:hAnsi="GHEA Grapalat"/>
          <w:color w:val="000000" w:themeColor="text1"/>
          <w:sz w:val="20"/>
          <w:szCs w:val="20"/>
        </w:rPr>
        <w:t>клиент</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имя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презентация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местоположение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адрес </w:t>
      </w:r>
      <w:r w:rsidRPr="009F1378">
        <w:rPr>
          <w:rFonts w:ascii="GHEA Grapalat" w:hAnsi="GHEA Grapalat"/>
          <w:color w:val="000000" w:themeColor="text1"/>
          <w:sz w:val="20"/>
          <w:szCs w:val="20"/>
          <w:lang w:val="af-ZA"/>
        </w:rPr>
        <w:t>).</w:t>
      </w:r>
    </w:p>
    <w:p w14:paraId="3A51ADC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2) </w:t>
      </w:r>
      <w:r w:rsidR="00A47A4E" w:rsidRPr="009F1378">
        <w:rPr>
          <w:rFonts w:ascii="GHEA Grapalat" w:hAnsi="GHEA Grapalat"/>
          <w:color w:val="000000" w:themeColor="text1"/>
          <w:sz w:val="20"/>
          <w:szCs w:val="20"/>
        </w:rPr>
        <w:t>процедура</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 xml:space="preserve">код </w:t>
      </w:r>
      <w:r w:rsidRPr="009F1378">
        <w:rPr>
          <w:rFonts w:ascii="GHEA Grapalat" w:hAnsi="GHEA Grapalat"/>
          <w:color w:val="000000" w:themeColor="text1"/>
          <w:sz w:val="20"/>
          <w:szCs w:val="20"/>
          <w:lang w:val="af-ZA"/>
        </w:rPr>
        <w:t>.</w:t>
      </w:r>
    </w:p>
    <w:p w14:paraId="6A84B76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3) " </w:t>
      </w:r>
      <w:r w:rsidRPr="009F1378">
        <w:rPr>
          <w:rFonts w:ascii="GHEA Grapalat" w:hAnsi="GHEA Grapalat" w:cs="Sylfaen"/>
          <w:color w:val="000000" w:themeColor="text1"/>
          <w:sz w:val="20"/>
          <w:szCs w:val="20"/>
        </w:rPr>
        <w:t>не открывать"</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до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приложения</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открытие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Слова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сессия </w:t>
      </w:r>
      <w:r w:rsidRPr="009F1378">
        <w:rPr>
          <w:rFonts w:ascii="GHEA Grapalat" w:hAnsi="GHEA Grapalat"/>
          <w:color w:val="000000" w:themeColor="text1"/>
          <w:sz w:val="20"/>
          <w:szCs w:val="20"/>
          <w:lang w:val="af-ZA"/>
        </w:rPr>
        <w:t>"</w:t>
      </w:r>
    </w:p>
    <w:p w14:paraId="007D0440"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4) </w:t>
      </w:r>
      <w:r w:rsidRPr="009F1378">
        <w:rPr>
          <w:rFonts w:ascii="GHEA Grapalat" w:hAnsi="GHEA Grapalat"/>
          <w:color w:val="000000" w:themeColor="text1"/>
          <w:sz w:val="20"/>
          <w:szCs w:val="20"/>
        </w:rPr>
        <w:t xml:space="preserve">м </w:t>
      </w:r>
      <w:r w:rsidRPr="009F1378">
        <w:rPr>
          <w:rFonts w:ascii="GHEA Grapalat" w:hAnsi="GHEA Grapalat" w:cs="Sylfaen"/>
          <w:color w:val="000000" w:themeColor="text1"/>
          <w:sz w:val="20"/>
          <w:szCs w:val="20"/>
        </w:rPr>
        <w:t>аснакси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имя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имя </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местоположение</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место</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 xml:space="preserve">номер телефона </w:t>
      </w:r>
      <w:r w:rsidRPr="009F1378">
        <w:rPr>
          <w:rFonts w:ascii="GHEA Grapalat" w:hAnsi="GHEA Grapalat"/>
          <w:color w:val="000000" w:themeColor="text1"/>
          <w:sz w:val="20"/>
          <w:szCs w:val="20"/>
          <w:lang w:val="af-ZA"/>
        </w:rPr>
        <w:t>:</w:t>
      </w:r>
    </w:p>
    <w:p w14:paraId="6AD29D52" w14:textId="11940F4A" w:rsidR="00E74BF6" w:rsidRPr="009F1378" w:rsidRDefault="009247B8" w:rsidP="00AF2AD1">
      <w:pPr>
        <w:ind w:firstLine="720"/>
        <w:jc w:val="both"/>
        <w:rPr>
          <w:rFonts w:ascii="GHEA Grapalat" w:hAnsi="GHEA Grapalat" w:cs="Sylfaen"/>
          <w:b/>
          <w:color w:val="000000" w:themeColor="text1"/>
          <w:sz w:val="20"/>
          <w:lang w:val="es-ES"/>
        </w:rPr>
      </w:pPr>
      <w:r w:rsidRPr="009F1378">
        <w:rPr>
          <w:rFonts w:ascii="GHEA Grapalat" w:hAnsi="GHEA Grapalat" w:cs="Sylfaen"/>
          <w:color w:val="000000" w:themeColor="text1"/>
          <w:sz w:val="20"/>
          <w:szCs w:val="20"/>
          <w:lang w:val="af-ZA"/>
        </w:rPr>
        <w:t xml:space="preserve">3.3 </w:t>
      </w:r>
      <w:r w:rsidRPr="009F1378">
        <w:rPr>
          <w:rFonts w:ascii="GHEA Grapalat" w:hAnsi="GHEA Grapalat" w:cs="Sylfaen"/>
          <w:color w:val="000000" w:themeColor="text1"/>
          <w:sz w:val="20"/>
          <w:szCs w:val="20"/>
        </w:rPr>
        <w:t>Это</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 xml:space="preserve">пункты </w:t>
      </w:r>
      <w:r w:rsidRPr="009F1378">
        <w:rPr>
          <w:rFonts w:ascii="GHEA Grapalat" w:hAnsi="GHEA Grapalat" w:cs="Sylfaen"/>
          <w:color w:val="000000" w:themeColor="text1"/>
          <w:sz w:val="20"/>
          <w:szCs w:val="20"/>
          <w:lang w:val="af-ZA"/>
        </w:rPr>
        <w:t xml:space="preserve">3.1 </w:t>
      </w:r>
      <w:r w:rsidRPr="009F1378">
        <w:rPr>
          <w:rFonts w:ascii="GHEA Grapalat" w:hAnsi="GHEA Grapalat" w:cs="Sylfaen"/>
          <w:color w:val="000000" w:themeColor="text1"/>
          <w:sz w:val="20"/>
          <w:szCs w:val="20"/>
        </w:rPr>
        <w:t xml:space="preserve">и </w:t>
      </w:r>
      <w:r w:rsidRPr="009F1378">
        <w:rPr>
          <w:rFonts w:ascii="GHEA Grapalat" w:hAnsi="GHEA Grapalat" w:cs="Sylfaen"/>
          <w:color w:val="000000" w:themeColor="text1"/>
          <w:sz w:val="20"/>
          <w:szCs w:val="20"/>
          <w:lang w:val="af-ZA"/>
        </w:rPr>
        <w:t xml:space="preserve">3.2 </w:t>
      </w:r>
      <w:r w:rsidRPr="009F1378">
        <w:rPr>
          <w:rFonts w:ascii="GHEA Grapalat" w:hAnsi="GHEA Grapalat" w:cs="Sylfaen"/>
          <w:color w:val="000000" w:themeColor="text1"/>
          <w:sz w:val="20"/>
          <w:szCs w:val="20"/>
        </w:rPr>
        <w:t>директивы</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в соответствии с требованиями</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непоследовательный</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приложения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комитет</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приложения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открытие</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на сессии</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отказ</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является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и</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по той же причине</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возвращаться</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 xml:space="preserve">ведущему </w:t>
      </w:r>
      <w:r w:rsidRPr="009F1378">
        <w:rPr>
          <w:rFonts w:ascii="GHEA Grapalat" w:hAnsi="GHEA Grapalat" w:cs="Sylfaen"/>
          <w:color w:val="000000" w:themeColor="text1"/>
          <w:sz w:val="20"/>
          <w:szCs w:val="20"/>
          <w:lang w:val="af-ZA"/>
        </w:rPr>
        <w:t>.</w:t>
      </w:r>
    </w:p>
    <w:p w14:paraId="777488CE" w14:textId="3EE54520" w:rsidR="00B2572B" w:rsidRPr="009F1378" w:rsidRDefault="006C3873" w:rsidP="00EF3662">
      <w:pPr>
        <w:pStyle w:val="norm"/>
        <w:spacing w:line="240" w:lineRule="auto"/>
        <w:ind w:firstLine="284"/>
        <w:jc w:val="right"/>
        <w:rPr>
          <w:rFonts w:ascii="GHEA Grapalat" w:hAnsi="GHEA Grapalat" w:cs="Arial"/>
          <w:b/>
          <w:color w:val="000000" w:themeColor="text1"/>
          <w:sz w:val="20"/>
          <w:lang w:val="es-ES"/>
        </w:rPr>
      </w:pPr>
      <w:r w:rsidRPr="009F1378">
        <w:rPr>
          <w:rFonts w:ascii="GHEA Grapalat" w:hAnsi="GHEA Grapalat" w:cs="Sylfaen"/>
          <w:b/>
          <w:color w:val="000000" w:themeColor="text1"/>
          <w:sz w:val="20"/>
          <w:lang w:val="es-ES"/>
        </w:rPr>
        <w:br w:type="page"/>
      </w:r>
      <w:r w:rsidR="00DA0240" w:rsidRPr="009F1378">
        <w:rPr>
          <w:rFonts w:ascii="GHEA Grapalat" w:hAnsi="GHEA Grapalat" w:cs="Sylfaen"/>
          <w:b/>
          <w:color w:val="000000" w:themeColor="text1"/>
          <w:sz w:val="20"/>
          <w:lang w:val="es-ES"/>
        </w:rPr>
        <w:lastRenderedPageBreak/>
        <w:tab/>
      </w:r>
      <w:proofErr w:type="spellStart"/>
      <w:r w:rsidR="00B2572B" w:rsidRPr="009F1378">
        <w:rPr>
          <w:rFonts w:ascii="GHEA Grapalat" w:hAnsi="GHEA Grapalat" w:cs="Sylfaen"/>
          <w:b/>
          <w:color w:val="000000" w:themeColor="text1"/>
          <w:sz w:val="20"/>
          <w:lang w:val="es-ES"/>
        </w:rPr>
        <w:t>Приложение</w:t>
      </w:r>
      <w:proofErr w:type="spellEnd"/>
      <w:r w:rsidR="00B2572B" w:rsidRPr="009F1378">
        <w:rPr>
          <w:rFonts w:ascii="GHEA Grapalat" w:hAnsi="GHEA Grapalat" w:cs="Sylfaen"/>
          <w:b/>
          <w:color w:val="000000" w:themeColor="text1"/>
          <w:sz w:val="20"/>
          <w:lang w:val="es-ES"/>
        </w:rPr>
        <w:t xml:space="preserve"> </w:t>
      </w:r>
      <w:r w:rsidR="00B2572B" w:rsidRPr="009F1378">
        <w:rPr>
          <w:rFonts w:ascii="GHEA Grapalat" w:hAnsi="GHEA Grapalat" w:cs="Arial"/>
          <w:b/>
          <w:color w:val="000000" w:themeColor="text1"/>
          <w:sz w:val="20"/>
          <w:lang w:val="es-ES"/>
        </w:rPr>
        <w:t>№ 1</w:t>
      </w:r>
    </w:p>
    <w:p w14:paraId="4CB14D55" w14:textId="2FC5F123" w:rsidR="00B2572B" w:rsidRPr="009F1378" w:rsidRDefault="00B2572B" w:rsidP="00EF3662">
      <w:pPr>
        <w:pStyle w:val="BodyTextIndent3"/>
        <w:spacing w:line="240" w:lineRule="auto"/>
        <w:jc w:val="right"/>
        <w:rPr>
          <w:rFonts w:ascii="GHEA Grapalat" w:hAnsi="GHEA Grapalat" w:cs="Arial"/>
          <w:b/>
          <w:color w:val="000000" w:themeColor="text1"/>
          <w:lang w:val="es-ES"/>
        </w:rPr>
      </w:pPr>
      <w:proofErr w:type="spellStart"/>
      <w:r w:rsidRPr="009F1378">
        <w:rPr>
          <w:rFonts w:ascii="GHEA Grapalat" w:hAnsi="GHEA Grapalat" w:cs="Sylfaen"/>
          <w:b/>
          <w:color w:val="000000" w:themeColor="text1"/>
          <w:lang w:val="es-ES"/>
        </w:rPr>
        <w:t>Код</w:t>
      </w:r>
      <w:proofErr w:type="spellEnd"/>
      <w:r w:rsidRPr="009F1378">
        <w:rPr>
          <w:rFonts w:ascii="GHEA Grapalat" w:hAnsi="GHEA Grapalat" w:cs="Sylfaen"/>
          <w:b/>
          <w:color w:val="000000" w:themeColor="text1"/>
          <w:lang w:val="es-ES"/>
        </w:rPr>
        <w:t xml:space="preserve">: </w:t>
      </w:r>
      <w:r w:rsidR="0000600E">
        <w:rPr>
          <w:rFonts w:ascii="GHEA Grapalat" w:hAnsi="GHEA Grapalat"/>
          <w:b/>
          <w:color w:val="000000" w:themeColor="text1"/>
          <w:lang w:val="es-ES"/>
        </w:rPr>
        <w:t>ԵՀՂԱԴԹ-ԳՀԱՊՁԲ-26/44</w:t>
      </w:r>
    </w:p>
    <w:p w14:paraId="48F09184" w14:textId="4EC8BAFA" w:rsidR="00B2572B" w:rsidRPr="009F1378" w:rsidRDefault="00D126C9" w:rsidP="00EF3662">
      <w:pPr>
        <w:pStyle w:val="BodyTextIndent3"/>
        <w:spacing w:line="240" w:lineRule="auto"/>
        <w:jc w:val="right"/>
        <w:rPr>
          <w:rFonts w:ascii="GHEA Grapalat" w:hAnsi="GHEA Grapalat" w:cs="Arial"/>
          <w:b/>
          <w:color w:val="000000" w:themeColor="text1"/>
          <w:lang w:val="es-ES"/>
        </w:rPr>
      </w:pPr>
      <w:proofErr w:type="spellStart"/>
      <w:r w:rsidRPr="009F1378">
        <w:rPr>
          <w:rFonts w:ascii="GHEA Grapalat" w:hAnsi="GHEA Grapalat" w:cs="Sylfaen"/>
          <w:b/>
          <w:color w:val="000000" w:themeColor="text1"/>
          <w:lang w:val="es-ES"/>
        </w:rPr>
        <w:t>цитата</w:t>
      </w:r>
      <w:proofErr w:type="spellEnd"/>
      <w:r w:rsidRPr="009F1378">
        <w:rPr>
          <w:rFonts w:ascii="GHEA Grapalat" w:hAnsi="GHEA Grapalat" w:cs="Sylfaen"/>
          <w:b/>
          <w:color w:val="000000" w:themeColor="text1"/>
          <w:lang w:val="es-ES"/>
        </w:rPr>
        <w:t xml:space="preserve"> </w:t>
      </w:r>
      <w:proofErr w:type="spellStart"/>
      <w:r w:rsidRPr="009F1378">
        <w:rPr>
          <w:rFonts w:ascii="GHEA Grapalat" w:hAnsi="GHEA Grapalat" w:cs="Sylfaen"/>
          <w:b/>
          <w:color w:val="000000" w:themeColor="text1"/>
          <w:lang w:val="es-ES"/>
        </w:rPr>
        <w:t>опрос</w:t>
      </w:r>
      <w:proofErr w:type="spellEnd"/>
      <w:r w:rsidR="00B2572B" w:rsidRPr="009F1378">
        <w:rPr>
          <w:rFonts w:ascii="GHEA Grapalat" w:hAnsi="GHEA Grapalat" w:cs="Arial"/>
          <w:b/>
          <w:color w:val="000000" w:themeColor="text1"/>
          <w:lang w:val="es-ES"/>
        </w:rPr>
        <w:t xml:space="preserve"> </w:t>
      </w:r>
      <w:proofErr w:type="spellStart"/>
      <w:r w:rsidR="00B2572B" w:rsidRPr="009F1378">
        <w:rPr>
          <w:rFonts w:ascii="GHEA Grapalat" w:hAnsi="GHEA Grapalat" w:cs="Sylfaen"/>
          <w:b/>
          <w:color w:val="000000" w:themeColor="text1"/>
          <w:lang w:val="es-ES"/>
        </w:rPr>
        <w:t>приглашение</w:t>
      </w:r>
      <w:proofErr w:type="spellEnd"/>
    </w:p>
    <w:p w14:paraId="500B5469" w14:textId="77777777" w:rsidR="00B2572B" w:rsidRPr="009F1378" w:rsidRDefault="00B2572B" w:rsidP="00EF3662">
      <w:pPr>
        <w:jc w:val="center"/>
        <w:rPr>
          <w:rFonts w:ascii="GHEA Grapalat" w:hAnsi="GHEA Grapalat" w:cs="Sylfaen"/>
          <w:b/>
          <w:color w:val="000000" w:themeColor="text1"/>
          <w:lang w:val="es-ES"/>
        </w:rPr>
      </w:pPr>
    </w:p>
    <w:p w14:paraId="5DB229B8" w14:textId="77777777" w:rsidR="00B2572B" w:rsidRPr="009F1378" w:rsidRDefault="00B2572B" w:rsidP="00EF3662">
      <w:pPr>
        <w:jc w:val="center"/>
        <w:rPr>
          <w:rFonts w:ascii="GHEA Grapalat" w:hAnsi="GHEA Grapalat" w:cs="Arial"/>
          <w:b/>
          <w:color w:val="000000" w:themeColor="text1"/>
          <w:lang w:val="es-ES"/>
        </w:rPr>
      </w:pPr>
      <w:bookmarkStart w:id="11" w:name="_Hlk201838658"/>
      <w:r w:rsidRPr="009F1378">
        <w:rPr>
          <w:rFonts w:ascii="GHEA Grapalat" w:hAnsi="GHEA Grapalat" w:cs="Sylfaen"/>
          <w:b/>
          <w:color w:val="000000" w:themeColor="text1"/>
          <w:lang w:val="es-ES"/>
        </w:rPr>
        <w:t>ЗАЯВЛЕНИЕ-ПРЕДЛОЖЕНИЕ*</w:t>
      </w:r>
    </w:p>
    <w:bookmarkEnd w:id="11"/>
    <w:p w14:paraId="16F74F10" w14:textId="4633AAD6" w:rsidR="00B2572B" w:rsidRPr="009F1378" w:rsidRDefault="00D126C9" w:rsidP="00EF3662">
      <w:pPr>
        <w:pStyle w:val="Heading6"/>
        <w:jc w:val="center"/>
        <w:rPr>
          <w:rFonts w:ascii="GHEA Grapalat" w:hAnsi="GHEA Grapalat" w:cs="Arial"/>
          <w:color w:val="000000" w:themeColor="text1"/>
          <w:sz w:val="24"/>
          <w:szCs w:val="24"/>
          <w:lang w:val="es-ES"/>
        </w:rPr>
      </w:pPr>
      <w:proofErr w:type="spellStart"/>
      <w:r w:rsidRPr="009F1378">
        <w:rPr>
          <w:rFonts w:ascii="GHEA Grapalat" w:hAnsi="GHEA Grapalat" w:cs="Sylfaen"/>
          <w:color w:val="000000" w:themeColor="text1"/>
          <w:sz w:val="24"/>
          <w:szCs w:val="24"/>
          <w:lang w:val="es-ES"/>
        </w:rPr>
        <w:t>цитата</w:t>
      </w:r>
      <w:proofErr w:type="spellEnd"/>
      <w:r w:rsidRPr="009F1378">
        <w:rPr>
          <w:rFonts w:ascii="GHEA Grapalat" w:hAnsi="GHEA Grapalat" w:cs="Sylfaen"/>
          <w:color w:val="000000" w:themeColor="text1"/>
          <w:sz w:val="24"/>
          <w:szCs w:val="24"/>
          <w:lang w:val="es-ES"/>
        </w:rPr>
        <w:t xml:space="preserve"> </w:t>
      </w:r>
      <w:proofErr w:type="spellStart"/>
      <w:r w:rsidRPr="009F1378">
        <w:rPr>
          <w:rFonts w:ascii="GHEA Grapalat" w:hAnsi="GHEA Grapalat" w:cs="Sylfaen"/>
          <w:color w:val="000000" w:themeColor="text1"/>
          <w:sz w:val="24"/>
          <w:szCs w:val="24"/>
          <w:lang w:val="es-ES"/>
        </w:rPr>
        <w:t>опрос</w:t>
      </w:r>
      <w:proofErr w:type="spellEnd"/>
      <w:r w:rsidR="00B2572B" w:rsidRPr="009F1378">
        <w:rPr>
          <w:rFonts w:ascii="GHEA Grapalat" w:hAnsi="GHEA Grapalat" w:cs="Sylfaen"/>
          <w:color w:val="000000" w:themeColor="text1"/>
          <w:sz w:val="24"/>
          <w:szCs w:val="24"/>
          <w:lang w:val="es-ES"/>
        </w:rPr>
        <w:t xml:space="preserve"> </w:t>
      </w:r>
      <w:proofErr w:type="spellStart"/>
      <w:r w:rsidR="00B2572B" w:rsidRPr="009F1378">
        <w:rPr>
          <w:rFonts w:ascii="GHEA Grapalat" w:hAnsi="GHEA Grapalat" w:cs="Sylfaen"/>
          <w:color w:val="000000" w:themeColor="text1"/>
          <w:sz w:val="24"/>
          <w:szCs w:val="24"/>
          <w:lang w:val="es-ES"/>
        </w:rPr>
        <w:t>участвовать</w:t>
      </w:r>
      <w:proofErr w:type="spellEnd"/>
      <w:r w:rsidR="00B2572B" w:rsidRPr="009F1378">
        <w:rPr>
          <w:rFonts w:ascii="GHEA Grapalat" w:hAnsi="GHEA Grapalat" w:cs="Arial"/>
          <w:color w:val="000000" w:themeColor="text1"/>
          <w:sz w:val="24"/>
          <w:szCs w:val="24"/>
          <w:lang w:val="es-ES"/>
        </w:rPr>
        <w:t xml:space="preserve">  </w:t>
      </w:r>
    </w:p>
    <w:p w14:paraId="28A0DCC6" w14:textId="77777777" w:rsidR="00B2572B" w:rsidRPr="009F1378" w:rsidRDefault="00B2572B" w:rsidP="00EF3662">
      <w:pPr>
        <w:rPr>
          <w:rFonts w:ascii="GHEA Grapalat" w:hAnsi="GHEA Grapalat"/>
          <w:color w:val="000000" w:themeColor="text1"/>
          <w:lang w:val="es-ES" w:eastAsia="ru-RU"/>
        </w:rPr>
      </w:pPr>
    </w:p>
    <w:p w14:paraId="36A63109" w14:textId="156DE0D2"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участник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отчеты</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что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это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желание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имеет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участвовать</w:t>
      </w:r>
      <w:proofErr w:type="spellEnd"/>
      <w:r w:rsidRPr="009F1378">
        <w:rPr>
          <w:rFonts w:ascii="GHEA Grapalat" w:hAnsi="GHEA Grapalat" w:cs="Sylfaen"/>
          <w:color w:val="000000" w:themeColor="text1"/>
          <w:sz w:val="20"/>
          <w:szCs w:val="20"/>
          <w:lang w:val="es-ES"/>
        </w:rPr>
        <w:t xml:space="preserve"> </w:t>
      </w:r>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Йер</w:t>
      </w:r>
      <w:proofErr w:type="spellEnd"/>
      <w:r w:rsidR="00733563">
        <w:rPr>
          <w:rFonts w:ascii="GHEA Grapalat" w:hAnsi="GHEA Grapalat"/>
          <w:color w:val="000000" w:themeColor="text1"/>
          <w:sz w:val="22"/>
          <w:szCs w:val="22"/>
          <w:lang w:val="es-ES"/>
        </w:rPr>
        <w:t xml:space="preserve"> . Х. </w:t>
      </w:r>
      <w:proofErr w:type="spellStart"/>
      <w:r w:rsidR="00733563">
        <w:rPr>
          <w:rFonts w:ascii="GHEA Grapalat" w:hAnsi="GHEA Grapalat"/>
          <w:color w:val="000000" w:themeColor="text1"/>
          <w:sz w:val="22"/>
          <w:szCs w:val="22"/>
          <w:lang w:val="es-ES"/>
        </w:rPr>
        <w:t>Гапланян</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прил</w:t>
      </w:r>
      <w:proofErr w:type="spellEnd"/>
      <w:r w:rsidR="00733563">
        <w:rPr>
          <w:rFonts w:ascii="GHEA Grapalat" w:hAnsi="GHEA Grapalat"/>
          <w:color w:val="000000" w:themeColor="text1"/>
          <w:sz w:val="22"/>
          <w:szCs w:val="22"/>
          <w:lang w:val="es-ES"/>
        </w:rPr>
        <w:t xml:space="preserve"> . </w:t>
      </w:r>
      <w:proofErr w:type="spellStart"/>
      <w:r w:rsidR="00733563">
        <w:rPr>
          <w:rFonts w:ascii="GHEA Grapalat" w:hAnsi="GHEA Grapalat"/>
          <w:color w:val="000000" w:themeColor="text1"/>
          <w:sz w:val="22"/>
          <w:szCs w:val="22"/>
          <w:lang w:val="es-ES"/>
        </w:rPr>
        <w:t>драматический</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театр</w:t>
      </w:r>
      <w:proofErr w:type="spellEnd"/>
      <w:r w:rsidR="00733563">
        <w:rPr>
          <w:rFonts w:ascii="GHEA Grapalat" w:hAnsi="GHEA Grapalat"/>
          <w:color w:val="000000" w:themeColor="text1"/>
          <w:sz w:val="22"/>
          <w:szCs w:val="22"/>
          <w:lang w:val="es-ES"/>
        </w:rPr>
        <w:t xml:space="preserve"> » </w:t>
      </w:r>
      <w:proofErr w:type="spellStart"/>
      <w:r w:rsidRPr="009F1378">
        <w:rPr>
          <w:rFonts w:ascii="GHEA Grapalat" w:hAnsi="GHEA Grapalat" w:cs="Sylfaen"/>
          <w:color w:val="000000" w:themeColor="text1"/>
          <w:sz w:val="20"/>
          <w:szCs w:val="20"/>
          <w:lang w:val="es-ES"/>
        </w:rPr>
        <w:t>от</w:t>
      </w:r>
      <w:proofErr w:type="spellEnd"/>
      <w:r w:rsidRPr="009F1378">
        <w:rPr>
          <w:rFonts w:ascii="GHEA Grapalat" w:hAnsi="GHEA Grapalat" w:cs="Sylfaen"/>
          <w:color w:val="000000" w:themeColor="text1"/>
          <w:sz w:val="20"/>
          <w:szCs w:val="20"/>
          <w:lang w:val="es-ES"/>
        </w:rPr>
        <w:t xml:space="preserve"> AONC</w:t>
      </w:r>
      <w:r w:rsidRPr="009F1378">
        <w:rPr>
          <w:rFonts w:ascii="GHEA Grapalat" w:hAnsi="GHEA Grapalat"/>
          <w:color w:val="000000" w:themeColor="text1"/>
          <w:sz w:val="22"/>
          <w:szCs w:val="22"/>
          <w:lang w:val="es-ES"/>
        </w:rPr>
        <w:t xml:space="preserve"> </w:t>
      </w:r>
      <w:r w:rsidR="0000600E">
        <w:rPr>
          <w:rFonts w:ascii="GHEA Grapalat" w:hAnsi="GHEA Grapalat"/>
          <w:bCs/>
          <w:color w:val="000000" w:themeColor="text1"/>
          <w:sz w:val="20"/>
          <w:szCs w:val="20"/>
          <w:lang w:val="es-ES"/>
        </w:rPr>
        <w:t>ԵՀՂԱԴԹ-ԳՀԱՊՁԲ-26/44</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с </w:t>
      </w:r>
      <w:proofErr w:type="spellStart"/>
      <w:r w:rsidRPr="009F1378">
        <w:rPr>
          <w:rFonts w:ascii="GHEA Grapalat" w:hAnsi="GHEA Grapalat" w:cs="Sylfaen"/>
          <w:color w:val="000000" w:themeColor="text1"/>
          <w:sz w:val="20"/>
          <w:szCs w:val="20"/>
          <w:lang w:val="es-ES"/>
        </w:rPr>
        <w:t>кодом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объявлено</w:t>
      </w:r>
      <w:proofErr w:type="spellEnd"/>
      <w:r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цитата</w:t>
      </w:r>
      <w:proofErr w:type="spellEnd"/>
      <w:r w:rsidR="00D126C9"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опрос</w:t>
      </w:r>
      <w:proofErr w:type="spellEnd"/>
      <w:r w:rsidRPr="009F1378">
        <w:rPr>
          <w:rFonts w:ascii="GHEA Grapalat" w:hAnsi="GHEA Grapalat" w:cs="Arial"/>
          <w:color w:val="000000" w:themeColor="text1"/>
          <w:sz w:val="16"/>
          <w:szCs w:val="16"/>
          <w:lang w:val="es-ES"/>
        </w:rPr>
        <w:t xml:space="preserve"> </w:t>
      </w:r>
      <w:r w:rsidRPr="009F1378">
        <w:rPr>
          <w:rFonts w:ascii="GHEA Grapalat" w:hAnsi="GHEA Grapalat"/>
          <w:color w:val="000000" w:themeColor="text1"/>
          <w:u w:val="single"/>
          <w:lang w:val="es-ES"/>
        </w:rPr>
        <w:tab/>
        <w:t xml:space="preserve">    </w:t>
      </w:r>
      <w:r w:rsidRPr="009F1378">
        <w:rPr>
          <w:rFonts w:ascii="GHEA Grapalat" w:hAnsi="GHEA Grapalat"/>
          <w:color w:val="000000" w:themeColor="text1"/>
          <w:u w:val="single"/>
          <w:lang w:val="es-ES"/>
        </w:rPr>
        <w:tab/>
      </w:r>
      <w:proofErr w:type="spellStart"/>
      <w:r w:rsidRPr="009F1378">
        <w:rPr>
          <w:rFonts w:ascii="GHEA Grapalat" w:hAnsi="GHEA Grapalat" w:cs="Sylfaen"/>
          <w:color w:val="000000" w:themeColor="text1"/>
          <w:vertAlign w:val="superscript"/>
          <w:lang w:val="es-ES"/>
        </w:rPr>
        <w:t>номер</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дозы</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s="Arial"/>
          <w:color w:val="000000" w:themeColor="text1"/>
          <w:vertAlign w:val="superscript"/>
          <w:lang w:val="es-ES"/>
        </w:rPr>
        <w:t xml:space="preserve">( </w:t>
      </w:r>
      <w:r w:rsidRPr="009F1378">
        <w:rPr>
          <w:rFonts w:ascii="GHEA Grapalat" w:hAnsi="GHEA Grapalat" w:cs="Sylfaen"/>
          <w:color w:val="000000" w:themeColor="text1"/>
          <w:vertAlign w:val="superscript"/>
          <w:lang w:val="es-ES"/>
        </w:rPr>
        <w:t xml:space="preserve">с </w:t>
      </w:r>
      <w:r w:rsidRPr="009F1378">
        <w:rPr>
          <w:rFonts w:ascii="GHEA Grapalat" w:hAnsi="GHEA Grapalat" w:cs="Arial"/>
          <w:color w:val="000000" w:themeColor="text1"/>
          <w:vertAlign w:val="superscript"/>
          <w:lang w:val="es-ES"/>
        </w:rPr>
        <w:t>)</w:t>
      </w:r>
      <w:r w:rsidRPr="009F1378">
        <w:rPr>
          <w:rFonts w:ascii="GHEA Grapalat" w:hAnsi="GHEA Grapalat"/>
          <w:color w:val="000000" w:themeColor="text1"/>
          <w:u w:val="single"/>
          <w:lang w:val="es-ES"/>
        </w:rPr>
        <w:t xml:space="preserve">     </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доза</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с </w:t>
      </w:r>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и</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приглашение</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соответствии</w:t>
      </w:r>
      <w:proofErr w:type="spellEnd"/>
      <w:r w:rsidRPr="009F1378">
        <w:rPr>
          <w:rFonts w:ascii="GHEA Grapalat" w:hAnsi="GHEA Grapalat" w:cs="Sylfaen"/>
          <w:color w:val="000000" w:themeColor="text1"/>
          <w:sz w:val="20"/>
          <w:szCs w:val="20"/>
          <w:lang w:val="es-ES"/>
        </w:rPr>
        <w:t xml:space="preserve"> с </w:t>
      </w:r>
      <w:proofErr w:type="spellStart"/>
      <w:r w:rsidRPr="009F1378">
        <w:rPr>
          <w:rFonts w:ascii="GHEA Grapalat" w:hAnsi="GHEA Grapalat" w:cs="Sylfaen"/>
          <w:color w:val="000000" w:themeColor="text1"/>
          <w:sz w:val="20"/>
          <w:szCs w:val="20"/>
          <w:lang w:val="es-ES"/>
        </w:rPr>
        <w:t>требованиями</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соответствующий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подарок</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приложение</w:t>
      </w:r>
      <w:proofErr w:type="spellEnd"/>
      <w:r w:rsidRPr="009F1378">
        <w:rPr>
          <w:rFonts w:ascii="GHEA Grapalat" w:hAnsi="GHEA Grapalat" w:cs="Sylfaen"/>
          <w:color w:val="000000" w:themeColor="text1"/>
          <w:sz w:val="20"/>
          <w:szCs w:val="20"/>
          <w:lang w:val="es-ES"/>
        </w:rPr>
        <w:t xml:space="preserve"> :</w:t>
      </w:r>
    </w:p>
    <w:p w14:paraId="20B3EC7B"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участник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lang w:val="es-ES"/>
        </w:rPr>
        <w:t xml:space="preserve">- </w:t>
      </w:r>
      <w:r w:rsidRPr="009F1378">
        <w:rPr>
          <w:rFonts w:ascii="GHEA Grapalat" w:hAnsi="GHEA Grapalat" w:cs="Sylfaen"/>
          <w:color w:val="000000" w:themeColor="text1"/>
          <w:sz w:val="20"/>
          <w:szCs w:val="20"/>
          <w:lang w:val="es-ES"/>
        </w:rPr>
        <w:t>н</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отчеты</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и</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подтверждение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что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это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страной</w:t>
      </w:r>
      <w:proofErr w:type="spellEnd"/>
      <w:r w:rsidRPr="009F1378">
        <w:rPr>
          <w:rFonts w:ascii="GHEA Grapalat" w:hAnsi="GHEA Grapalat" w:cs="Sylfaen"/>
          <w:color w:val="000000" w:themeColor="text1"/>
          <w:sz w:val="20"/>
          <w:szCs w:val="20"/>
          <w:u w:val="single"/>
          <w:lang w:val="es-ES"/>
        </w:rPr>
        <w:tab/>
      </w:r>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имя</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s="Sylfaen"/>
          <w:color w:val="000000" w:themeColor="text1"/>
          <w:sz w:val="20"/>
          <w:szCs w:val="20"/>
          <w:u w:val="single"/>
          <w:lang w:val="es-ES"/>
        </w:rPr>
        <w:tab/>
      </w:r>
      <w:proofErr w:type="spellStart"/>
      <w:r w:rsidRPr="009F1378">
        <w:rPr>
          <w:rFonts w:ascii="GHEA Grapalat" w:hAnsi="GHEA Grapalat" w:cs="Sylfaen"/>
          <w:color w:val="000000" w:themeColor="text1"/>
          <w:sz w:val="20"/>
          <w:szCs w:val="20"/>
          <w:lang w:val="es-ES"/>
        </w:rPr>
        <w:t>жителя</w:t>
      </w:r>
      <w:proofErr w:type="spellEnd"/>
      <w:r w:rsidRPr="009F1378">
        <w:rPr>
          <w:rFonts w:ascii="GHEA Grapalat" w:hAnsi="GHEA Grapalat" w:cs="Sylfaen"/>
          <w:color w:val="000000" w:themeColor="text1"/>
          <w:sz w:val="20"/>
          <w:szCs w:val="20"/>
          <w:lang w:val="es-ES"/>
        </w:rPr>
        <w:t xml:space="preserve"> :</w:t>
      </w:r>
    </w:p>
    <w:p w14:paraId="3183E5BA"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Sylfaen"/>
          <w:color w:val="000000" w:themeColor="text1"/>
          <w:vertAlign w:val="superscript"/>
          <w:lang w:val="es-ES"/>
        </w:rPr>
        <w:t>участник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0"/>
          <w:szCs w:val="20"/>
          <w:u w:val="single"/>
          <w:lang w:val="es-ES"/>
        </w:rPr>
        <w:t xml:space="preserve">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к:</w:t>
      </w:r>
    </w:p>
    <w:p w14:paraId="2C10EF82" w14:textId="77777777" w:rsidR="006B0ABF" w:rsidRPr="009F1378" w:rsidRDefault="006B0ABF" w:rsidP="00295B67">
      <w:pPr>
        <w:numPr>
          <w:ilvl w:val="0"/>
          <w:numId w:val="18"/>
        </w:numPr>
        <w:tabs>
          <w:tab w:val="left" w:pos="1080"/>
        </w:tabs>
        <w:ind w:firstLine="0"/>
        <w:jc w:val="both"/>
        <w:rPr>
          <w:rFonts w:ascii="GHEA Grapalat" w:hAnsi="GHEA Grapalat" w:cs="Arial"/>
          <w:color w:val="000000" w:themeColor="text1"/>
          <w:szCs w:val="22"/>
          <w:u w:val="single"/>
          <w:lang w:val="es-ES"/>
        </w:rPr>
      </w:pPr>
      <w:proofErr w:type="spellStart"/>
      <w:r w:rsidRPr="009F1378">
        <w:rPr>
          <w:rFonts w:ascii="GHEA Grapalat" w:hAnsi="GHEA Grapalat" w:cs="Arial"/>
          <w:color w:val="000000" w:themeColor="text1"/>
          <w:sz w:val="20"/>
          <w:szCs w:val="20"/>
          <w:lang w:val="es-ES"/>
        </w:rPr>
        <w:t>пол</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плательщик</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регистрация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число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s="Arial"/>
          <w:color w:val="000000" w:themeColor="text1"/>
          <w:szCs w:val="22"/>
          <w:u w:val="single"/>
          <w:lang w:val="es-ES"/>
        </w:rPr>
        <w:tab/>
      </w:r>
      <w:proofErr w:type="spellStart"/>
      <w:r w:rsidRPr="009F1378">
        <w:rPr>
          <w:rFonts w:ascii="GHEA Grapalat" w:hAnsi="GHEA Grapalat" w:cs="Arial"/>
          <w:color w:val="000000" w:themeColor="text1"/>
          <w:vertAlign w:val="superscript"/>
          <w:lang w:val="es-ES"/>
        </w:rPr>
        <w:t>пол</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плательщик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регистрация</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число</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s="Arial"/>
          <w:color w:val="000000" w:themeColor="text1"/>
          <w:szCs w:val="22"/>
          <w:u w:val="single"/>
          <w:lang w:val="es-ES"/>
        </w:rPr>
        <w:tab/>
        <w:t>.</w:t>
      </w:r>
    </w:p>
    <w:p w14:paraId="20C10706"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proofErr w:type="spellStart"/>
      <w:r w:rsidRPr="009F1378">
        <w:rPr>
          <w:rFonts w:ascii="GHEA Grapalat" w:hAnsi="GHEA Grapalat" w:cs="Sylfaen"/>
          <w:color w:val="000000" w:themeColor="text1"/>
          <w:sz w:val="20"/>
          <w:szCs w:val="20"/>
          <w:lang w:val="es-ES"/>
        </w:rPr>
        <w:t>электронный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почта</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адрес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является</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olor w:val="000000" w:themeColor="text1"/>
          <w:u w:val="single"/>
          <w:lang w:val="es-ES"/>
        </w:rPr>
        <w:tab/>
      </w:r>
      <w:proofErr w:type="spellStart"/>
      <w:r w:rsidRPr="009F1378">
        <w:rPr>
          <w:rFonts w:ascii="GHEA Grapalat" w:hAnsi="GHEA Grapalat" w:cs="Arial"/>
          <w:color w:val="000000" w:themeColor="text1"/>
          <w:vertAlign w:val="superscript"/>
          <w:lang w:val="es-ES"/>
        </w:rPr>
        <w:t>электронный</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почта</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адрес</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u w:val="single"/>
          <w:lang w:val="es-ES"/>
        </w:rPr>
        <w:tab/>
        <w:t>.</w:t>
      </w:r>
      <w:r w:rsidRPr="009F1378">
        <w:rPr>
          <w:rFonts w:ascii="GHEA Grapalat" w:hAnsi="GHEA Grapalat" w:cs="Arial"/>
          <w:color w:val="000000" w:themeColor="text1"/>
          <w:vertAlign w:val="superscript"/>
          <w:lang w:val="es-ES"/>
        </w:rPr>
        <w:t xml:space="preserve">     </w:t>
      </w:r>
    </w:p>
    <w:p w14:paraId="28373EE2"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Адрес компании:</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Arial"/>
          <w:color w:val="000000" w:themeColor="text1"/>
          <w:vertAlign w:val="superscript"/>
          <w:lang w:val="es-ES"/>
        </w:rPr>
        <w:t>активность</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адрес</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es-ES"/>
        </w:rPr>
        <w:t>.</w:t>
      </w:r>
      <w:r w:rsidRPr="009F1378">
        <w:rPr>
          <w:rFonts w:ascii="GHEA Grapalat" w:hAnsi="GHEA Grapalat"/>
          <w:color w:val="000000" w:themeColor="text1"/>
          <w:sz w:val="16"/>
          <w:szCs w:val="16"/>
          <w:lang w:val="hy-AM"/>
        </w:rPr>
        <w:t xml:space="preserve">  </w:t>
      </w:r>
    </w:p>
    <w:p w14:paraId="6A742570"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Банк-обслуживающий банк — это название банка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r w:rsidRPr="009F1378">
        <w:rPr>
          <w:rFonts w:ascii="GHEA Grapalat" w:hAnsi="GHEA Grapalat" w:cs="Arial"/>
          <w:color w:val="000000" w:themeColor="text1"/>
          <w:vertAlign w:val="superscript"/>
          <w:lang w:val="es-ES"/>
        </w:rPr>
        <w:t>-</w:t>
      </w:r>
      <w:proofErr w:type="spellStart"/>
      <w:r w:rsidRPr="009F1378">
        <w:rPr>
          <w:rFonts w:ascii="GHEA Grapalat" w:hAnsi="GHEA Grapalat" w:cs="Arial"/>
          <w:color w:val="000000" w:themeColor="text1"/>
          <w:vertAlign w:val="superscript"/>
          <w:lang w:val="es-ES"/>
        </w:rPr>
        <w:t>обслуживающего</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банка</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lang w:val="hy-AM"/>
        </w:rPr>
        <w:t xml:space="preserve">                           </w:t>
      </w:r>
    </w:p>
    <w:p w14:paraId="04CD2284"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номер банковского счета: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банк</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номер</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счета</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p>
    <w:p w14:paraId="4CB1D9D9"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номер телефона — это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номер</w:t>
      </w:r>
      <w:proofErr w:type="spellEnd"/>
      <w:r w:rsidRPr="009F1378">
        <w:rPr>
          <w:rFonts w:ascii="GHEA Grapalat" w:hAnsi="GHEA Grapalat" w:cs="Arial"/>
          <w:color w:val="000000" w:themeColor="text1"/>
          <w:vertAlign w:val="superscript"/>
          <w:lang w:val="es-ES"/>
        </w:rPr>
        <w:t xml:space="preserve"> </w:t>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телефона</w:t>
      </w:r>
      <w:proofErr w:type="spellEnd"/>
    </w:p>
    <w:p w14:paraId="5DFF4700" w14:textId="77777777" w:rsidR="006B0ABF" w:rsidRPr="009F1378" w:rsidRDefault="006B0ABF" w:rsidP="006B0ABF">
      <w:pPr>
        <w:ind w:firstLine="709"/>
        <w:jc w:val="both"/>
        <w:rPr>
          <w:rFonts w:ascii="GHEA Grapalat" w:hAnsi="GHEA Grapalat"/>
          <w:color w:val="000000" w:themeColor="text1"/>
          <w:sz w:val="20"/>
          <w:lang w:val="es-ES"/>
        </w:rPr>
      </w:pPr>
      <w:proofErr w:type="spellStart"/>
      <w:r w:rsidRPr="009F1378">
        <w:rPr>
          <w:rFonts w:ascii="GHEA Grapalat" w:hAnsi="GHEA Grapalat" w:cs="Arial"/>
          <w:color w:val="000000" w:themeColor="text1"/>
          <w:sz w:val="20"/>
          <w:szCs w:val="20"/>
          <w:lang w:val="es-ES"/>
        </w:rPr>
        <w:t>Настоящим</w:t>
      </w:r>
      <w:proofErr w:type="spellEnd"/>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 xml:space="preserve">заявляет </w:t>
      </w:r>
      <w:r w:rsidRPr="009F1378">
        <w:rPr>
          <w:rFonts w:ascii="GHEA Grapalat" w:hAnsi="GHEA Grapalat" w:cs="Arial"/>
          <w:color w:val="000000" w:themeColor="text1"/>
          <w:sz w:val="20"/>
          <w:szCs w:val="20"/>
          <w:lang w:val="es-ES"/>
        </w:rPr>
        <w:t xml:space="preserve">и </w:t>
      </w:r>
      <w:proofErr w:type="spellStart"/>
      <w:r w:rsidRPr="009F1378">
        <w:rPr>
          <w:rFonts w:ascii="GHEA Grapalat" w:hAnsi="GHEA Grapalat" w:cs="Arial"/>
          <w:color w:val="000000" w:themeColor="text1"/>
          <w:sz w:val="20"/>
          <w:szCs w:val="20"/>
          <w:lang w:val="es-ES"/>
        </w:rPr>
        <w:t>подтверждает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что</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lang w:val="hy-AM"/>
        </w:rPr>
        <w:t xml:space="preserve"> </w:t>
      </w:r>
    </w:p>
    <w:p w14:paraId="2553BDCB" w14:textId="1B14462E" w:rsidR="006B0ABF" w:rsidRPr="009F1378" w:rsidRDefault="006B0ABF" w:rsidP="006B0ABF">
      <w:pPr>
        <w:ind w:firstLine="709"/>
        <w:jc w:val="both"/>
        <w:rPr>
          <w:rFonts w:ascii="GHEA Grapalat" w:hAnsi="GHEA Grapalat" w:cs="Sylfaen"/>
          <w:color w:val="000000" w:themeColor="text1"/>
          <w:sz w:val="20"/>
          <w:lang w:val="hy-AM"/>
        </w:rPr>
      </w:pPr>
      <w:r w:rsidRPr="009F1378">
        <w:rPr>
          <w:rFonts w:ascii="GHEA Grapalat" w:hAnsi="GHEA Grapalat" w:cs="Arial"/>
          <w:color w:val="000000" w:themeColor="text1"/>
          <w:sz w:val="20"/>
          <w:szCs w:val="20"/>
          <w:lang w:val="es-ES"/>
        </w:rPr>
        <w:t>1)</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 xml:space="preserve">и аффилированные </w:t>
      </w:r>
      <w:r w:rsidRPr="009F1378">
        <w:rPr>
          <w:rFonts w:ascii="GHEA Grapalat" w:hAnsi="GHEA Grapalat" w:cs="Arial"/>
          <w:color w:val="000000" w:themeColor="text1"/>
          <w:sz w:val="20"/>
          <w:szCs w:val="20"/>
          <w:lang w:val="es-ES"/>
        </w:rPr>
        <w:t xml:space="preserve">с </w:t>
      </w:r>
      <w:proofErr w:type="spellStart"/>
      <w:r w:rsidRPr="009F1378">
        <w:rPr>
          <w:rFonts w:ascii="GHEA Grapalat" w:hAnsi="GHEA Grapalat" w:cs="Arial"/>
          <w:color w:val="000000" w:themeColor="text1"/>
          <w:sz w:val="20"/>
          <w:szCs w:val="20"/>
          <w:lang w:val="es-ES"/>
        </w:rPr>
        <w:t>ней</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лица </w:t>
      </w:r>
      <w:proofErr w:type="spellStart"/>
      <w:r w:rsidRPr="009F1378">
        <w:rPr>
          <w:rFonts w:ascii="GHEA Grapalat" w:hAnsi="GHEA Grapalat" w:cs="Arial"/>
          <w:color w:val="000000" w:themeColor="text1"/>
          <w:sz w:val="20"/>
          <w:szCs w:val="20"/>
          <w:lang w:val="es-ES"/>
        </w:rPr>
        <w:t>удовлетворяют</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имеют </w:t>
      </w:r>
      <w:proofErr w:type="spellStart"/>
      <w:r w:rsidRPr="009F1378">
        <w:rPr>
          <w:rFonts w:ascii="GHEA Grapalat" w:hAnsi="GHEA Grapalat" w:cs="Arial"/>
          <w:color w:val="000000" w:themeColor="text1"/>
          <w:sz w:val="20"/>
          <w:szCs w:val="20"/>
          <w:lang w:val="es-ES"/>
        </w:rPr>
        <w:t>код</w:t>
      </w:r>
      <w:proofErr w:type="spellEnd"/>
      <w:r w:rsidRPr="009F1378">
        <w:rPr>
          <w:rFonts w:ascii="GHEA Grapalat" w:hAnsi="GHEA Grapalat" w:cs="Arial"/>
          <w:color w:val="000000" w:themeColor="text1"/>
          <w:sz w:val="20"/>
          <w:szCs w:val="20"/>
          <w:lang w:val="es-ES"/>
        </w:rPr>
        <w:t xml:space="preserve"> </w:t>
      </w:r>
      <w:r w:rsidR="0000600E">
        <w:rPr>
          <w:rFonts w:ascii="GHEA Grapalat" w:hAnsi="GHEA Grapalat" w:cs="Arial"/>
          <w:color w:val="000000" w:themeColor="text1"/>
          <w:sz w:val="20"/>
          <w:szCs w:val="20"/>
          <w:lang w:val="es-ES"/>
        </w:rPr>
        <w:t>ԵՀՂԱԴԹ-ԳՀԱՊՁԲ-26/44</w:t>
      </w:r>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приглашению</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определенный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участие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верно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требования</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и</w:t>
      </w:r>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 xml:space="preserve">привержен </w:t>
      </w:r>
      <w:proofErr w:type="spellStart"/>
      <w:r w:rsidRPr="009F1378">
        <w:rPr>
          <w:rFonts w:ascii="GHEA Grapalat" w:hAnsi="GHEA Grapalat" w:cs="Arial"/>
          <w:color w:val="000000" w:themeColor="text1"/>
          <w:sz w:val="20"/>
          <w:szCs w:val="20"/>
          <w:lang w:val="es-ES"/>
        </w:rPr>
        <w:t>выбранному</w:t>
      </w:r>
      <w:proofErr w:type="spellEnd"/>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w:rsidRPr="009F1378">
        <w:rPr>
          <w:rFonts w:ascii="GHEA Grapalat" w:hAnsi="GHEA Grapalat" w:cs="Sylfaen"/>
          <w:color w:val="000000" w:themeColor="text1"/>
          <w:sz w:val="20"/>
          <w:lang w:val="es-ES"/>
        </w:rPr>
        <w:t>.</w:t>
      </w:r>
      <w:r w:rsidRPr="009F1378">
        <w:rPr>
          <w:rFonts w:ascii="GHEA Grapalat" w:hAnsi="GHEA Grapalat" w:cs="Sylfaen"/>
          <w:color w:val="000000" w:themeColor="text1"/>
          <w:sz w:val="20"/>
          <w:lang w:val="hy-AM"/>
        </w:rPr>
        <w:t xml:space="preserve"> </w:t>
      </w:r>
    </w:p>
    <w:p w14:paraId="18A4D2B7" w14:textId="4DF695A3" w:rsidR="006B0ABF" w:rsidRPr="009F1378" w:rsidRDefault="006B0ABF" w:rsidP="006B0ABF">
      <w:pPr>
        <w:ind w:firstLine="708"/>
        <w:jc w:val="both"/>
        <w:rPr>
          <w:rFonts w:ascii="GHEA Grapalat" w:hAnsi="GHEA Grapalat" w:cs="Arial"/>
          <w:color w:val="000000" w:themeColor="text1"/>
          <w:sz w:val="22"/>
          <w:szCs w:val="22"/>
          <w:lang w:val="es-ES"/>
        </w:rPr>
      </w:pPr>
      <w:r w:rsidRPr="009F1378">
        <w:rPr>
          <w:rFonts w:ascii="GHEA Grapalat" w:hAnsi="GHEA Grapalat" w:cs="Arial"/>
          <w:color w:val="000000" w:themeColor="text1"/>
          <w:sz w:val="20"/>
          <w:szCs w:val="20"/>
          <w:lang w:val="hy-AM"/>
        </w:rPr>
        <w:t xml:space="preserve">2 </w:t>
      </w:r>
      <w:r w:rsidRPr="009F1378">
        <w:rPr>
          <w:rFonts w:ascii="GHEA Grapalat" w:hAnsi="GHEA Grapalat" w:cs="Arial"/>
          <w:color w:val="000000" w:themeColor="text1"/>
          <w:sz w:val="20"/>
          <w:szCs w:val="20"/>
          <w:lang w:val="es-ES"/>
        </w:rPr>
        <w:t xml:space="preserve">) </w:t>
      </w:r>
      <w:r w:rsidR="0000600E">
        <w:rPr>
          <w:rFonts w:ascii="GHEA Grapalat" w:hAnsi="GHEA Grapalat" w:cs="Sylfaen"/>
          <w:color w:val="000000" w:themeColor="text1"/>
          <w:sz w:val="20"/>
          <w:szCs w:val="20"/>
          <w:lang w:val="hy-AM"/>
        </w:rPr>
        <w:t>ԵՀՂԱԴԹ-ԳՀԱՊՁԲ-26/44</w:t>
      </w:r>
      <w:r w:rsidRPr="009F1378">
        <w:rPr>
          <w:rFonts w:ascii="GHEA Grapalat" w:hAnsi="GHEA Grapalat" w:cs="Sylfaen"/>
          <w:color w:val="000000" w:themeColor="text1"/>
          <w:sz w:val="22"/>
          <w:szCs w:val="22"/>
          <w:lang w:val="hy-AM"/>
        </w:rPr>
        <w:t xml:space="preserve"> </w:t>
      </w:r>
      <w:r w:rsidRPr="009F1378">
        <w:rPr>
          <w:rFonts w:ascii="GHEA Grapalat" w:hAnsi="GHEA Grapalat" w:cs="Arial"/>
          <w:color w:val="000000" w:themeColor="text1"/>
          <w:sz w:val="20"/>
          <w:szCs w:val="20"/>
          <w:lang w:val="es-ES"/>
        </w:rPr>
        <w:t xml:space="preserve">с </w:t>
      </w:r>
      <w:proofErr w:type="spellStart"/>
      <w:r w:rsidRPr="009F1378">
        <w:rPr>
          <w:rFonts w:ascii="GHEA Grapalat" w:hAnsi="GHEA Grapalat" w:cs="Arial"/>
          <w:color w:val="000000" w:themeColor="text1"/>
          <w:sz w:val="20"/>
          <w:szCs w:val="20"/>
          <w:lang w:val="es-ES"/>
        </w:rPr>
        <w:t>кодом</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участвовать</w:t>
      </w:r>
      <w:proofErr w:type="spellEnd"/>
      <w:r w:rsidRPr="009F1378">
        <w:rPr>
          <w:rFonts w:ascii="GHEA Grapalat" w:hAnsi="GHEA Grapalat" w:cs="Arial"/>
          <w:color w:val="000000" w:themeColor="text1"/>
          <w:sz w:val="20"/>
          <w:szCs w:val="20"/>
          <w:lang w:val="es-ES"/>
        </w:rPr>
        <w:t xml:space="preserve"> в </w:t>
      </w:r>
      <w:proofErr w:type="spellStart"/>
      <w:r w:rsidRPr="009F1378">
        <w:rPr>
          <w:rFonts w:ascii="GHEA Grapalat" w:hAnsi="GHEA Grapalat" w:cs="Arial"/>
          <w:color w:val="000000" w:themeColor="text1"/>
          <w:sz w:val="20"/>
          <w:szCs w:val="20"/>
          <w:lang w:val="es-ES"/>
        </w:rPr>
        <w:t>рамках</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2"/>
          <w:szCs w:val="22"/>
          <w:lang w:val="es-ES"/>
        </w:rPr>
        <w:t xml:space="preserve">  </w:t>
      </w:r>
    </w:p>
    <w:p w14:paraId="06347247" w14:textId="77777777" w:rsidR="006B0ABF" w:rsidRPr="009F1378" w:rsidRDefault="006B0ABF" w:rsidP="006B0ABF">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слабый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нет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дал</w:t>
      </w:r>
      <w:proofErr w:type="spellEnd"/>
      <w:r w:rsidRPr="009F1378">
        <w:rPr>
          <w:rFonts w:ascii="GHEA Grapalat" w:hAnsi="GHEA Grapalat" w:cs="Arial"/>
          <w:color w:val="000000" w:themeColor="text1"/>
          <w:sz w:val="20"/>
          <w:szCs w:val="20"/>
          <w:lang w:val="es-ES"/>
        </w:rPr>
        <w:t xml:space="preserve"> и ( </w:t>
      </w:r>
      <w:proofErr w:type="spellStart"/>
      <w:r w:rsidRPr="009F1378">
        <w:rPr>
          <w:rFonts w:ascii="GHEA Grapalat" w:hAnsi="GHEA Grapalat" w:cs="Arial"/>
          <w:color w:val="000000" w:themeColor="text1"/>
          <w:sz w:val="20"/>
          <w:szCs w:val="20"/>
          <w:lang w:val="es-ES"/>
        </w:rPr>
        <w:t>или</w:t>
      </w:r>
      <w:proofErr w:type="spellEnd"/>
      <w:r w:rsidRPr="009F1378">
        <w:rPr>
          <w:rFonts w:ascii="GHEA Grapalat" w:hAnsi="GHEA Grapalat" w:cs="Arial"/>
          <w:color w:val="000000" w:themeColor="text1"/>
          <w:sz w:val="20"/>
          <w:szCs w:val="20"/>
          <w:lang w:val="es-ES"/>
        </w:rPr>
        <w:t xml:space="preserve"> ) </w:t>
      </w:r>
      <w:proofErr w:type="spellStart"/>
      <w:r w:rsidRPr="009F1378">
        <w:rPr>
          <w:rFonts w:ascii="GHEA Grapalat" w:hAnsi="GHEA Grapalat" w:cs="Arial"/>
          <w:color w:val="000000" w:themeColor="text1"/>
          <w:sz w:val="20"/>
          <w:szCs w:val="20"/>
          <w:lang w:val="es-ES"/>
        </w:rPr>
        <w:t>разрешил</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нет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недобросовестная</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конкуренция,</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доминантный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позиция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злоупотребления</w:t>
      </w:r>
      <w:proofErr w:type="spellEnd"/>
      <w:r w:rsidRPr="009F1378">
        <w:rPr>
          <w:rFonts w:ascii="GHEA Grapalat" w:hAnsi="GHEA Grapalat" w:cs="Arial"/>
          <w:color w:val="000000" w:themeColor="text1"/>
          <w:sz w:val="20"/>
          <w:szCs w:val="20"/>
          <w:lang w:val="es-ES"/>
        </w:rPr>
        <w:t xml:space="preserve"> и </w:t>
      </w:r>
      <w:proofErr w:type="spellStart"/>
      <w:r w:rsidRPr="009F1378">
        <w:rPr>
          <w:rFonts w:ascii="GHEA Grapalat" w:hAnsi="GHEA Grapalat" w:cs="Arial"/>
          <w:color w:val="000000" w:themeColor="text1"/>
          <w:sz w:val="20"/>
          <w:szCs w:val="20"/>
          <w:lang w:val="es-ES"/>
        </w:rPr>
        <w:t>антиконкурентные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действия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соглашение</w:t>
      </w:r>
      <w:proofErr w:type="spellEnd"/>
      <w:r w:rsidRPr="009F1378">
        <w:rPr>
          <w:rFonts w:ascii="GHEA Grapalat" w:hAnsi="GHEA Grapalat" w:cs="Arial"/>
          <w:color w:val="000000" w:themeColor="text1"/>
          <w:sz w:val="20"/>
          <w:szCs w:val="20"/>
          <w:lang w:val="es-ES"/>
        </w:rPr>
        <w:t xml:space="preserve"> ,</w:t>
      </w:r>
    </w:p>
    <w:p w14:paraId="77D918F4" w14:textId="77777777" w:rsidR="00295B67" w:rsidRPr="009F1378" w:rsidRDefault="006B0ABF" w:rsidP="00295B67">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отсутствовал</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приглашению</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определенный</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участник</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 xml:space="preserve">имя </w:t>
      </w:r>
      <w:r w:rsidRPr="009F1378">
        <w:rPr>
          <w:rFonts w:ascii="GHEA Grapalat" w:hAnsi="GHEA Grapalat"/>
          <w:color w:val="000000" w:themeColor="text1"/>
          <w:sz w:val="22"/>
          <w:szCs w:val="22"/>
          <w:u w:val="single"/>
          <w:lang w:val="es-ES"/>
        </w:rPr>
        <w:tab/>
      </w:r>
      <w:r w:rsidRPr="009F1378">
        <w:rPr>
          <w:rFonts w:ascii="GHEA Grapalat" w:hAnsi="GHEA Grapalat" w:cs="Arial"/>
          <w:color w:val="000000" w:themeColor="text1"/>
          <w:sz w:val="20"/>
          <w:szCs w:val="20"/>
          <w:lang w:val="es-ES"/>
        </w:rPr>
        <w:t>- в</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Arial"/>
          <w:color w:val="000000" w:themeColor="text1"/>
          <w:sz w:val="20"/>
          <w:szCs w:val="20"/>
          <w:lang w:val="es-ES"/>
        </w:rPr>
        <w:t>взаимосвязанные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лица</w:t>
      </w:r>
      <w:proofErr w:type="spellEnd"/>
      <w:r w:rsidRPr="009F1378">
        <w:rPr>
          <w:rFonts w:ascii="GHEA Grapalat" w:hAnsi="GHEA Grapalat" w:cs="Arial"/>
          <w:color w:val="000000" w:themeColor="text1"/>
          <w:sz w:val="20"/>
          <w:szCs w:val="20"/>
          <w:lang w:val="es-ES"/>
        </w:rPr>
        <w:t xml:space="preserve"> и ( </w:t>
      </w:r>
      <w:proofErr w:type="spellStart"/>
      <w:r w:rsidRPr="009F1378">
        <w:rPr>
          <w:rFonts w:ascii="GHEA Grapalat" w:hAnsi="GHEA Grapalat" w:cs="Arial"/>
          <w:color w:val="000000" w:themeColor="text1"/>
          <w:sz w:val="20"/>
          <w:szCs w:val="20"/>
          <w:lang w:val="es-ES"/>
        </w:rPr>
        <w:t>или</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участник</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Arial"/>
          <w:color w:val="000000" w:themeColor="text1"/>
          <w:sz w:val="20"/>
          <w:szCs w:val="20"/>
          <w:lang w:val="es-ES"/>
        </w:rPr>
        <w:t>из</w:t>
      </w:r>
      <w:proofErr w:type="spellEnd"/>
      <w:r w:rsidRPr="009F1378">
        <w:rPr>
          <w:rFonts w:ascii="GHEA Grapalat" w:hAnsi="GHEA Grapalat"/>
          <w:color w:val="000000" w:themeColor="text1"/>
          <w:sz w:val="22"/>
          <w:szCs w:val="22"/>
          <w:lang w:val="es-ES"/>
        </w:rPr>
        <w:t xml:space="preserve"> </w:t>
      </w:r>
      <w:r w:rsidRPr="009F1378">
        <w:rPr>
          <w:rFonts w:ascii="GHEA Grapalat" w:hAnsi="GHEA Grapalat" w:cs="Arial"/>
          <w:color w:val="000000" w:themeColor="text1"/>
          <w:sz w:val="20"/>
          <w:szCs w:val="20"/>
          <w:lang w:val="es-ES"/>
        </w:rPr>
        <w:t xml:space="preserve">к </w:t>
      </w:r>
      <w:proofErr w:type="spellStart"/>
      <w:r w:rsidRPr="009F1378">
        <w:rPr>
          <w:rFonts w:ascii="GHEA Grapalat" w:hAnsi="GHEA Grapalat" w:cs="Arial"/>
          <w:color w:val="000000" w:themeColor="text1"/>
          <w:sz w:val="20"/>
          <w:szCs w:val="20"/>
          <w:lang w:val="es-ES"/>
        </w:rPr>
        <w:t>основан</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или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более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чем</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пятьдесят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процент</w:t>
      </w:r>
      <w:proofErr w:type="spellEnd"/>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участник</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 xml:space="preserve">в </w:t>
      </w:r>
      <w:proofErr w:type="spellStart"/>
      <w:r w:rsidRPr="009F1378">
        <w:rPr>
          <w:rFonts w:ascii="GHEA Grapalat" w:hAnsi="GHEA Grapalat" w:cs="Arial"/>
          <w:color w:val="000000" w:themeColor="text1"/>
          <w:sz w:val="20"/>
          <w:szCs w:val="20"/>
          <w:lang w:val="es-ES"/>
        </w:rPr>
        <w:t>принадлежность</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акционер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организации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одновременный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участие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случай</w:t>
      </w:r>
      <w:proofErr w:type="spellEnd"/>
    </w:p>
    <w:p w14:paraId="014E8C16" w14:textId="553BF2A9" w:rsidR="00295B67" w:rsidRPr="009F1378" w:rsidRDefault="00295B67" w:rsidP="00295B67">
      <w:pPr>
        <w:tabs>
          <w:tab w:val="left" w:pos="1080"/>
          <w:tab w:val="left" w:pos="1260"/>
        </w:tabs>
        <w:ind w:firstLine="63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Ниже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подарок</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примет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участие</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Arial"/>
          <w:color w:val="000000" w:themeColor="text1"/>
          <w:sz w:val="20"/>
          <w:szCs w:val="20"/>
          <w:lang w:val="es-ES"/>
        </w:rPr>
        <w:t>это</w:t>
      </w:r>
      <w:proofErr w:type="spellEnd"/>
      <w:r w:rsidRPr="009F1378">
        <w:rPr>
          <w:rFonts w:ascii="GHEA Grapalat" w:hAnsi="GHEA Grapalat" w:cs="Arial"/>
          <w:color w:val="000000" w:themeColor="text1"/>
          <w:sz w:val="20"/>
          <w:szCs w:val="20"/>
          <w:lang w:val="es-ES"/>
        </w:rPr>
        <w:t xml:space="preserve"> </w:t>
      </w:r>
      <w:bookmarkStart w:id="12" w:name="_Hlk201838653"/>
      <w:proofErr w:type="spellStart"/>
      <w:r w:rsidRPr="009F1378">
        <w:rPr>
          <w:rFonts w:ascii="GHEA Grapalat" w:hAnsi="GHEA Grapalat" w:cs="Arial"/>
          <w:color w:val="000000" w:themeColor="text1"/>
          <w:sz w:val="20"/>
          <w:szCs w:val="20"/>
          <w:lang w:val="es-ES"/>
        </w:rPr>
        <w:t>настоящий</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бенефициары</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касательно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информация</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содержащий</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веб-сайт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связь</w:t>
      </w:r>
      <w:proofErr w:type="spellEnd"/>
      <w:r w:rsidRPr="009F1378">
        <w:rPr>
          <w:rFonts w:ascii="GHEA Grapalat" w:hAnsi="GHEA Grapalat" w:cs="Arial"/>
          <w:color w:val="000000" w:themeColor="text1"/>
          <w:sz w:val="20"/>
          <w:szCs w:val="20"/>
          <w:lang w:val="es-ES"/>
        </w:rPr>
        <w:t xml:space="preserve"> : -- </w:t>
      </w:r>
      <w:r w:rsidRPr="009F1378">
        <w:rPr>
          <w:rFonts w:ascii="GHEA Grapalat" w:hAnsi="GHEA Grapalat" w:cs="Arial"/>
          <w:color w:val="000000" w:themeColor="text1"/>
          <w:sz w:val="20"/>
          <w:szCs w:val="20"/>
          <w:lang w:val="hy-AM"/>
        </w:rPr>
        <w:t xml:space="preserve">----------- </w:t>
      </w:r>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18"/>
          <w:szCs w:val="18"/>
          <w:lang w:val="hy-AM"/>
        </w:rPr>
        <w:t>*</w:t>
      </w:r>
    </w:p>
    <w:bookmarkEnd w:id="12"/>
    <w:p w14:paraId="2907355D" w14:textId="5EEF3C47" w:rsidR="00E97AB0" w:rsidRPr="009F1378" w:rsidRDefault="00E97AB0" w:rsidP="006B0ABF">
      <w:pPr>
        <w:ind w:firstLine="708"/>
        <w:jc w:val="both"/>
        <w:rPr>
          <w:rFonts w:ascii="GHEA Grapalat" w:hAnsi="GHEA Grapalat"/>
          <w:color w:val="000000" w:themeColor="text1"/>
          <w:sz w:val="20"/>
          <w:lang w:val="es-ES"/>
        </w:rPr>
      </w:pPr>
      <w:proofErr w:type="spellStart"/>
      <w:r w:rsidRPr="009F1378">
        <w:rPr>
          <w:rFonts w:ascii="GHEA Grapalat" w:hAnsi="GHEA Grapalat"/>
          <w:color w:val="000000" w:themeColor="text1"/>
          <w:sz w:val="20"/>
          <w:lang w:val="es-ES"/>
        </w:rPr>
        <w:t>Прикрепил</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представлено</w:t>
      </w:r>
      <w:proofErr w:type="spellEnd"/>
      <w:r w:rsidRPr="009F1378">
        <w:rPr>
          <w:rFonts w:ascii="GHEA Grapalat" w:hAnsi="GHEA Grapalat"/>
          <w:color w:val="000000" w:themeColor="text1"/>
          <w:sz w:val="20"/>
          <w:lang w:val="es-ES"/>
        </w:rPr>
        <w:t xml:space="preserve"> </w:t>
      </w:r>
      <w:r w:rsidR="006B0ABF" w:rsidRPr="009F1378">
        <w:rPr>
          <w:rFonts w:ascii="GHEA Grapalat" w:hAnsi="GHEA Grapalat" w:cs="Sylfaen"/>
          <w:color w:val="000000" w:themeColor="text1"/>
          <w:vertAlign w:val="superscript"/>
          <w:lang w:val="hy-AM"/>
        </w:rPr>
        <w:t>участнику</w:t>
      </w:r>
      <w:r w:rsidRPr="009F1378">
        <w:rPr>
          <w:rFonts w:ascii="GHEA Grapalat" w:hAnsi="GHEA Grapalat"/>
          <w:color w:val="000000" w:themeColor="text1"/>
          <w:sz w:val="20"/>
          <w:lang w:val="es-ES"/>
        </w:rPr>
        <w:t>​</w:t>
      </w:r>
      <w:r w:rsidRPr="009F1378">
        <w:rPr>
          <w:rFonts w:ascii="GHEA Grapalat" w:hAnsi="GHEA Grapalat"/>
          <w:color w:val="000000" w:themeColor="text1"/>
          <w:sz w:val="20"/>
          <w:u w:val="single"/>
          <w:lang w:val="es-ES"/>
        </w:rPr>
        <w:tab/>
      </w:r>
      <w:r w:rsidR="006B0ABF" w:rsidRPr="009F1378">
        <w:rPr>
          <w:rFonts w:ascii="GHEA Grapalat" w:hAnsi="GHEA Grapalat" w:cs="Arial"/>
          <w:color w:val="000000" w:themeColor="text1"/>
          <w:vertAlign w:val="superscript"/>
          <w:lang w:val="hy-AM"/>
        </w:rPr>
        <w:t xml:space="preserve"> </w:t>
      </w:r>
      <w:r w:rsidR="006B0ABF" w:rsidRPr="009F1378">
        <w:rPr>
          <w:rFonts w:ascii="GHEA Grapalat" w:hAnsi="GHEA Grapalat" w:cs="Sylfaen"/>
          <w:color w:val="000000" w:themeColor="text1"/>
          <w:vertAlign w:val="superscript"/>
          <w:lang w:val="hy-AM"/>
        </w:rPr>
        <w:t>имя</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 xml:space="preserve"> к </w:t>
      </w:r>
      <w:proofErr w:type="spellStart"/>
      <w:r w:rsidRPr="009F1378">
        <w:rPr>
          <w:rFonts w:ascii="GHEA Grapalat" w:hAnsi="GHEA Grapalat"/>
          <w:color w:val="000000" w:themeColor="text1"/>
          <w:sz w:val="20"/>
          <w:lang w:val="es-ES"/>
        </w:rPr>
        <w:t>предложенный</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продукт</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полный</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описание</w:t>
      </w:r>
      <w:proofErr w:type="spellEnd"/>
      <w:r w:rsidRPr="009F1378">
        <w:rPr>
          <w:rFonts w:ascii="GHEA Grapalat" w:hAnsi="GHEA Grapalat"/>
          <w:color w:val="000000" w:themeColor="text1"/>
          <w:sz w:val="20"/>
          <w:lang w:val="es-ES"/>
        </w:rPr>
        <w:t xml:space="preserve"> , </w:t>
      </w:r>
      <w:proofErr w:type="spellStart"/>
      <w:r w:rsidRPr="009F1378">
        <w:rPr>
          <w:rFonts w:ascii="GHEA Grapalat" w:hAnsi="GHEA Grapalat"/>
          <w:color w:val="000000" w:themeColor="text1"/>
          <w:sz w:val="20"/>
          <w:lang w:val="es-ES"/>
        </w:rPr>
        <w:t>согласно</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Приложение</w:t>
      </w:r>
      <w:proofErr w:type="spellEnd"/>
      <w:r w:rsidRPr="009F1378">
        <w:rPr>
          <w:rFonts w:ascii="GHEA Grapalat" w:hAnsi="GHEA Grapalat"/>
          <w:color w:val="000000" w:themeColor="text1"/>
          <w:sz w:val="20"/>
          <w:lang w:val="es-ES"/>
        </w:rPr>
        <w:t xml:space="preserve"> 1.1.</w:t>
      </w:r>
    </w:p>
    <w:p w14:paraId="1496ECCE" w14:textId="77777777" w:rsidR="00E97AB0" w:rsidRPr="009F1378" w:rsidRDefault="00E97AB0" w:rsidP="00CE3A99">
      <w:pPr>
        <w:ind w:firstLine="708"/>
        <w:jc w:val="both"/>
        <w:rPr>
          <w:rFonts w:ascii="GHEA Grapalat" w:hAnsi="GHEA Grapalat"/>
          <w:color w:val="000000" w:themeColor="text1"/>
          <w:sz w:val="20"/>
          <w:lang w:val="es-ES"/>
        </w:rPr>
      </w:pPr>
    </w:p>
    <w:p w14:paraId="7D076144" w14:textId="77777777" w:rsidR="00E97AB0" w:rsidRPr="009F1378" w:rsidRDefault="00E97AB0" w:rsidP="00CE3A99">
      <w:pPr>
        <w:ind w:firstLine="708"/>
        <w:jc w:val="both"/>
        <w:rPr>
          <w:rFonts w:ascii="GHEA Grapalat" w:hAnsi="GHEA Grapalat"/>
          <w:color w:val="000000" w:themeColor="text1"/>
          <w:sz w:val="20"/>
          <w:lang w:val="es-ES"/>
        </w:rPr>
      </w:pPr>
    </w:p>
    <w:p w14:paraId="0ADE6656" w14:textId="77777777" w:rsidR="00B2572B" w:rsidRPr="009F1378" w:rsidRDefault="00B2572B" w:rsidP="00EF3662">
      <w:pPr>
        <w:jc w:val="both"/>
        <w:rPr>
          <w:rFonts w:ascii="GHEA Grapalat" w:hAnsi="GHEA Grapalat" w:cs="Arial"/>
          <w:color w:val="000000" w:themeColor="text1"/>
          <w:sz w:val="20"/>
          <w:vertAlign w:val="superscript"/>
          <w:lang w:val="es-ES"/>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___________________________________________________ </w:t>
      </w:r>
      <w:r w:rsidRPr="009F1378">
        <w:rPr>
          <w:rFonts w:ascii="GHEA Grapalat" w:hAnsi="GHEA Grapalat"/>
          <w:color w:val="000000" w:themeColor="text1"/>
          <w:sz w:val="20"/>
          <w:lang w:val="hy-AM"/>
        </w:rPr>
        <w:tab/>
        <w:t>_____________</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hy-AM"/>
        </w:rPr>
        <w:t xml:space="preserve"> </w:t>
      </w:r>
      <w:r w:rsidRPr="009F1378">
        <w:rPr>
          <w:rFonts w:ascii="GHEA Grapalat" w:hAnsi="GHEA Grapalat" w:cs="Sylfaen"/>
          <w:color w:val="000000" w:themeColor="text1"/>
          <w:sz w:val="20"/>
          <w:vertAlign w:val="superscript"/>
          <w:lang w:val="hy-AM"/>
        </w:rPr>
        <w:t>Участник</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имя</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лидер)</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 xml:space="preserve">должность </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Arial"/>
          <w:color w:val="000000" w:themeColor="text1"/>
          <w:sz w:val="20"/>
          <w:vertAlign w:val="superscript"/>
        </w:rPr>
        <w:t>имя</w:t>
      </w:r>
      <w:r w:rsidRPr="009F1378">
        <w:rPr>
          <w:rFonts w:ascii="GHEA Grapalat" w:hAnsi="GHEA Grapalat" w:cs="Sylfaen"/>
          <w:color w:val="000000" w:themeColor="text1"/>
          <w:sz w:val="20"/>
          <w:vertAlign w:val="superscript"/>
          <w:lang w:val="hy-AM"/>
        </w:rPr>
        <w:t>​</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rPr>
        <w:t xml:space="preserve">( </w:t>
      </w:r>
      <w:r w:rsidRPr="009F1378">
        <w:rPr>
          <w:rFonts w:ascii="GHEA Grapalat" w:hAnsi="GHEA Grapalat" w:cs="Sylfaen"/>
          <w:color w:val="000000" w:themeColor="text1"/>
          <w:sz w:val="20"/>
          <w:vertAlign w:val="superscript"/>
          <w:lang w:val="hy-AM"/>
        </w:rPr>
        <w:t xml:space="preserve">существительное </w:t>
      </w:r>
      <w:r w:rsidRPr="009F1378">
        <w:rPr>
          <w:rFonts w:ascii="GHEA Grapalat" w:hAnsi="GHEA Grapalat" w:cs="Arial"/>
          <w:color w:val="000000" w:themeColor="text1"/>
          <w:sz w:val="20"/>
          <w:vertAlign w:val="superscript"/>
          <w:lang w:val="hy-AM"/>
        </w:rPr>
        <w:t>)</w:t>
      </w:r>
      <w:r w:rsidRPr="009F1378">
        <w:rPr>
          <w:rFonts w:ascii="GHEA Grapalat" w:hAnsi="GHEA Grapalat" w:cs="Arial"/>
          <w:color w:val="000000" w:themeColor="text1"/>
          <w:sz w:val="20"/>
          <w:vertAlign w:val="superscript"/>
          <w:lang w:val="es-ES"/>
        </w:rPr>
        <w:t xml:space="preserve">               </w:t>
      </w:r>
      <w:r w:rsidRPr="009F1378">
        <w:rPr>
          <w:rFonts w:ascii="GHEA Grapalat" w:hAnsi="GHEA Grapalat" w:cs="Sylfaen"/>
          <w:color w:val="000000" w:themeColor="text1"/>
          <w:sz w:val="20"/>
          <w:vertAlign w:val="superscript"/>
          <w:lang w:val="hy-AM"/>
        </w:rPr>
        <w:t xml:space="preserve">подпись </w:t>
      </w:r>
      <w:r w:rsidRPr="009F1378">
        <w:rPr>
          <w:rFonts w:ascii="GHEA Grapalat" w:hAnsi="GHEA Grapalat" w:cs="Arial"/>
          <w:color w:val="000000" w:themeColor="text1"/>
          <w:sz w:val="20"/>
          <w:vertAlign w:val="superscript"/>
          <w:lang w:val="hy-AM"/>
        </w:rPr>
        <w:t>)</w:t>
      </w:r>
    </w:p>
    <w:p w14:paraId="1108B043" w14:textId="77777777" w:rsidR="00B2572B" w:rsidRPr="009F1378" w:rsidRDefault="00B2572B" w:rsidP="00EF3662">
      <w:pPr>
        <w:jc w:val="both"/>
        <w:rPr>
          <w:rFonts w:ascii="GHEA Grapalat" w:hAnsi="GHEA Grapalat" w:cs="Arial"/>
          <w:b/>
          <w:bCs/>
          <w:color w:val="000000" w:themeColor="text1"/>
          <w:sz w:val="20"/>
          <w:vertAlign w:val="superscript"/>
          <w:lang w:val="es-ES"/>
        </w:rPr>
      </w:pPr>
    </w:p>
    <w:p w14:paraId="155EA49A" w14:textId="77777777" w:rsidR="00B2572B" w:rsidRPr="009F1378" w:rsidRDefault="00B2572B" w:rsidP="00EF3662">
      <w:pPr>
        <w:jc w:val="both"/>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 xml:space="preserve">    </w:t>
      </w:r>
    </w:p>
    <w:p w14:paraId="6ADD6C81" w14:textId="77777777" w:rsidR="00B2572B" w:rsidRPr="009F1378" w:rsidRDefault="00B2572B" w:rsidP="00EF3662">
      <w:pPr>
        <w:jc w:val="right"/>
        <w:rPr>
          <w:rFonts w:ascii="GHEA Grapalat" w:hAnsi="GHEA Grapalat" w:cs="Arial"/>
          <w:b/>
          <w:bCs/>
          <w:color w:val="000000" w:themeColor="text1"/>
          <w:sz w:val="20"/>
          <w:lang w:val="hy-AM"/>
        </w:rPr>
      </w:pPr>
      <w:r w:rsidRPr="009F1378">
        <w:rPr>
          <w:rFonts w:ascii="GHEA Grapalat" w:hAnsi="GHEA Grapalat" w:cs="Sylfaen"/>
          <w:b/>
          <w:bCs/>
          <w:color w:val="000000" w:themeColor="text1"/>
          <w:sz w:val="20"/>
          <w:lang w:val="hy-AM"/>
        </w:rPr>
        <w:t xml:space="preserve">К. </w:t>
      </w:r>
      <w:r w:rsidRPr="009F1378">
        <w:rPr>
          <w:rFonts w:ascii="GHEA Grapalat" w:hAnsi="GHEA Grapalat" w:cs="Arial"/>
          <w:b/>
          <w:bCs/>
          <w:color w:val="000000" w:themeColor="text1"/>
          <w:sz w:val="20"/>
          <w:lang w:val="hy-AM"/>
        </w:rPr>
        <w:t>Т.</w:t>
      </w:r>
      <w:r w:rsidRPr="009F1378">
        <w:rPr>
          <w:rStyle w:val="FootnoteReference"/>
          <w:rFonts w:ascii="GHEA Grapalat" w:hAnsi="GHEA Grapalat" w:cs="Arial"/>
          <w:b/>
          <w:bCs/>
          <w:color w:val="000000" w:themeColor="text1"/>
          <w:sz w:val="20"/>
          <w:lang w:val="hy-AM"/>
        </w:rPr>
        <w:footnoteReference w:id="1"/>
      </w:r>
      <w:r w:rsidRPr="009F1378">
        <w:rPr>
          <w:rFonts w:ascii="GHEA Grapalat" w:hAnsi="GHEA Grapalat" w:cs="Arial"/>
          <w:b/>
          <w:bCs/>
          <w:color w:val="000000" w:themeColor="text1"/>
          <w:sz w:val="20"/>
          <w:lang w:val="hy-AM"/>
        </w:rPr>
        <w:tab/>
      </w:r>
      <w:r w:rsidRPr="009F1378">
        <w:rPr>
          <w:rFonts w:ascii="GHEA Grapalat" w:hAnsi="GHEA Grapalat" w:cs="Arial"/>
          <w:b/>
          <w:bCs/>
          <w:color w:val="000000" w:themeColor="text1"/>
          <w:sz w:val="20"/>
          <w:lang w:val="hy-AM"/>
        </w:rPr>
        <w:tab/>
        <w:t xml:space="preserve"> </w:t>
      </w:r>
    </w:p>
    <w:p w14:paraId="35ED92AF" w14:textId="30606286" w:rsidR="00CE3A99" w:rsidRPr="009F1378" w:rsidRDefault="00CE3A99" w:rsidP="00AE74A0">
      <w:pPr>
        <w:pStyle w:val="BodyTextIndent3"/>
        <w:spacing w:line="240" w:lineRule="auto"/>
        <w:ind w:firstLine="0"/>
        <w:rPr>
          <w:rFonts w:ascii="GHEA Grapalat" w:hAnsi="GHEA Grapalat" w:cs="Sylfaen"/>
          <w:b/>
          <w:color w:val="000000" w:themeColor="text1"/>
          <w:lang w:val="hy-AM"/>
        </w:rPr>
      </w:pPr>
      <w:r w:rsidRPr="009F1378">
        <w:rPr>
          <w:rFonts w:ascii="GHEA Grapalat" w:hAnsi="GHEA Grapalat" w:cs="Sylfaen"/>
          <w:b/>
          <w:bCs/>
          <w:color w:val="000000" w:themeColor="text1"/>
          <w:lang w:val="hy-AM"/>
        </w:rPr>
        <w:br w:type="page"/>
      </w:r>
      <w:r w:rsidRPr="009F1378">
        <w:rPr>
          <w:rFonts w:ascii="GHEA Grapalat" w:hAnsi="GHEA Grapalat" w:cs="Sylfaen"/>
          <w:b/>
          <w:color w:val="000000" w:themeColor="text1"/>
          <w:lang w:val="hy-AM"/>
        </w:rPr>
        <w:lastRenderedPageBreak/>
        <w:t xml:space="preserve"> </w:t>
      </w:r>
    </w:p>
    <w:p w14:paraId="762109C7" w14:textId="77777777" w:rsidR="000B1088" w:rsidRPr="009F1378" w:rsidRDefault="000B1088" w:rsidP="000B1088">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t xml:space="preserve">Приложение </w:t>
      </w:r>
      <w:r w:rsidRPr="009F1378">
        <w:rPr>
          <w:rFonts w:ascii="GHEA Grapalat" w:hAnsi="GHEA Grapalat" w:cs="Arial"/>
          <w:b/>
          <w:i w:val="0"/>
          <w:color w:val="000000" w:themeColor="text1"/>
          <w:lang w:val="hy-AM"/>
        </w:rPr>
        <w:t>1.1</w:t>
      </w:r>
    </w:p>
    <w:p w14:paraId="6C811F10" w14:textId="1E955503" w:rsidR="000B1088" w:rsidRPr="009F1378" w:rsidRDefault="000B1088" w:rsidP="000B1088">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00600E">
        <w:rPr>
          <w:rFonts w:ascii="GHEA Grapalat" w:hAnsi="GHEA Grapalat"/>
          <w:b/>
          <w:color w:val="000000" w:themeColor="text1"/>
          <w:lang w:val="hy-AM"/>
        </w:rPr>
        <w:t>ԵՀՂԱԴԹ-ԳՀԱՊՁԲ-26/44</w:t>
      </w:r>
    </w:p>
    <w:p w14:paraId="309187BF" w14:textId="189C1578" w:rsidR="000B1088" w:rsidRPr="009F1378" w:rsidRDefault="00D126C9" w:rsidP="000B1088">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запрос на расчет стоимости</w:t>
      </w:r>
      <w:r w:rsidR="000B1088" w:rsidRPr="009F1378">
        <w:rPr>
          <w:rFonts w:ascii="GHEA Grapalat" w:hAnsi="GHEA Grapalat" w:cs="Arial"/>
          <w:b/>
          <w:color w:val="000000" w:themeColor="text1"/>
          <w:lang w:val="hy-AM"/>
        </w:rPr>
        <w:t xml:space="preserve"> </w:t>
      </w:r>
      <w:r w:rsidR="000B1088" w:rsidRPr="009F1378">
        <w:rPr>
          <w:rFonts w:ascii="GHEA Grapalat" w:hAnsi="GHEA Grapalat" w:cs="Sylfaen"/>
          <w:b/>
          <w:color w:val="000000" w:themeColor="text1"/>
          <w:lang w:val="hy-AM"/>
        </w:rPr>
        <w:t>приглашение</w:t>
      </w:r>
    </w:p>
    <w:p w14:paraId="5A11899F" w14:textId="77777777" w:rsidR="000B1088" w:rsidRPr="009F1378" w:rsidRDefault="000B1088" w:rsidP="000B1088">
      <w:pPr>
        <w:ind w:left="-66"/>
        <w:jc w:val="center"/>
        <w:rPr>
          <w:rFonts w:ascii="GHEA Grapalat" w:hAnsi="GHEA Grapalat"/>
          <w:b/>
          <w:color w:val="000000" w:themeColor="text1"/>
          <w:lang w:val="hy-AM"/>
        </w:rPr>
      </w:pPr>
    </w:p>
    <w:p w14:paraId="6DD96D6E" w14:textId="77777777" w:rsidR="000B1088" w:rsidRPr="009F1378"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ОПИСАНИЕ</w:t>
      </w:r>
    </w:p>
    <w:p w14:paraId="6916AF68"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полный ассортимент продукции</w:t>
      </w:r>
    </w:p>
    <w:p w14:paraId="26540A7D" w14:textId="77777777" w:rsidR="000B1088" w:rsidRPr="009F1378" w:rsidRDefault="000B1088" w:rsidP="000B1088">
      <w:pPr>
        <w:pStyle w:val="Heading3"/>
        <w:spacing w:line="240" w:lineRule="auto"/>
        <w:ind w:firstLine="567"/>
        <w:rPr>
          <w:rFonts w:ascii="GHEA Grapalat" w:hAnsi="GHEA Grapalat" w:cs="Arial"/>
          <w:color w:val="000000" w:themeColor="text1"/>
          <w:lang w:val="es-ES"/>
        </w:rPr>
      </w:pPr>
    </w:p>
    <w:p w14:paraId="2F376600" w14:textId="13C9F21B" w:rsidR="000B1088" w:rsidRPr="009F1378" w:rsidRDefault="00BF6B58" w:rsidP="00BF6B58">
      <w:pPr>
        <w:ind w:firstLine="567"/>
        <w:jc w:val="both"/>
        <w:rPr>
          <w:rFonts w:ascii="GHEA Grapalat" w:hAnsi="GHEA Grapalat" w:cs="Arial"/>
          <w:color w:val="000000" w:themeColor="text1"/>
          <w:sz w:val="20"/>
          <w:szCs w:val="20"/>
          <w:lang w:val="es-ES"/>
        </w:rPr>
      </w:pPr>
      <w:r w:rsidRPr="009F1378">
        <w:rPr>
          <w:rFonts w:ascii="GHEA Grapalat" w:hAnsi="GHEA Grapalat" w:cs="Arial"/>
          <w:color w:val="000000" w:themeColor="text1"/>
          <w:sz w:val="20"/>
          <w:szCs w:val="20"/>
          <w:u w:val="single"/>
          <w:lang w:val="es-ES"/>
        </w:rPr>
        <w:t xml:space="preserve">_____ </w:t>
      </w:r>
      <w:r w:rsidRPr="009F1378">
        <w:rPr>
          <w:rFonts w:ascii="GHEA Grapalat" w:hAnsi="GHEA Grapalat"/>
          <w:color w:val="000000" w:themeColor="text1"/>
          <w:sz w:val="20"/>
          <w:vertAlign w:val="superscript"/>
          <w:lang w:val="hy-AM"/>
        </w:rPr>
        <w:t xml:space="preserve">имя участника </w:t>
      </w:r>
      <w:r w:rsidR="000B1088" w:rsidRPr="009F1378">
        <w:rPr>
          <w:rFonts w:ascii="GHEA Grapalat" w:hAnsi="GHEA Grapalat" w:cs="Arial"/>
          <w:color w:val="000000" w:themeColor="text1"/>
          <w:sz w:val="20"/>
          <w:szCs w:val="20"/>
          <w:u w:val="single"/>
          <w:lang w:val="es-ES"/>
        </w:rPr>
        <w:tab/>
      </w:r>
      <w:r w:rsidRPr="009F1378">
        <w:rPr>
          <w:rFonts w:ascii="GHEA Grapalat" w:hAnsi="GHEA Grapalat" w:cs="Arial"/>
          <w:color w:val="000000" w:themeColor="text1"/>
          <w:sz w:val="20"/>
          <w:szCs w:val="20"/>
          <w:u w:val="single"/>
          <w:lang w:val="es-ES"/>
        </w:rPr>
        <w:t xml:space="preserve">__ </w:t>
      </w:r>
      <w:r w:rsidR="000B1088" w:rsidRPr="009F1378">
        <w:rPr>
          <w:rFonts w:ascii="GHEA Grapalat" w:hAnsi="GHEA Grapalat" w:cs="Arial"/>
          <w:color w:val="000000" w:themeColor="text1"/>
          <w:sz w:val="20"/>
          <w:szCs w:val="20"/>
          <w:lang w:val="es-ES"/>
        </w:rPr>
        <w:t xml:space="preserve">с </w:t>
      </w:r>
      <w:proofErr w:type="spellStart"/>
      <w:r w:rsidR="000B1088" w:rsidRPr="009F1378">
        <w:rPr>
          <w:rFonts w:ascii="GHEA Grapalat" w:hAnsi="GHEA Grapalat" w:cs="Arial"/>
          <w:color w:val="000000" w:themeColor="text1"/>
          <w:sz w:val="20"/>
          <w:szCs w:val="20"/>
          <w:lang w:val="es-ES"/>
        </w:rPr>
        <w:t>кодом</w:t>
      </w:r>
      <w:proofErr w:type="spellEnd"/>
      <w:r w:rsidR="000B1088" w:rsidRPr="009F1378">
        <w:rPr>
          <w:rFonts w:ascii="GHEA Grapalat" w:hAnsi="GHEA Grapalat" w:cs="Arial"/>
          <w:color w:val="000000" w:themeColor="text1"/>
          <w:sz w:val="20"/>
          <w:szCs w:val="20"/>
          <w:lang w:val="es-ES"/>
        </w:rPr>
        <w:t xml:space="preserve"> </w:t>
      </w:r>
      <w:r w:rsidR="0000600E">
        <w:rPr>
          <w:rFonts w:ascii="GHEA Grapalat" w:hAnsi="GHEA Grapalat" w:cs="Arial"/>
          <w:color w:val="000000" w:themeColor="text1"/>
          <w:sz w:val="20"/>
          <w:szCs w:val="20"/>
          <w:lang w:val="es-ES"/>
        </w:rPr>
        <w:t>ԵՀՂԱԴԹ-ԳՀԱՊՁԲ-26/44</w:t>
      </w:r>
      <w:r w:rsidR="000B1088"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000B1088" w:rsidRPr="009F1378">
        <w:rPr>
          <w:rFonts w:ascii="GHEA Grapalat" w:hAnsi="GHEA Grapalat" w:cs="Arial"/>
          <w:color w:val="000000" w:themeColor="text1"/>
          <w:sz w:val="20"/>
          <w:szCs w:val="20"/>
          <w:lang w:val="es-ES"/>
        </w:rPr>
        <w:t xml:space="preserve"> в </w:t>
      </w:r>
      <w:proofErr w:type="spellStart"/>
      <w:r w:rsidR="000B1088" w:rsidRPr="009F1378">
        <w:rPr>
          <w:rFonts w:ascii="GHEA Grapalat" w:hAnsi="GHEA Grapalat" w:cs="Arial"/>
          <w:color w:val="000000" w:themeColor="text1"/>
          <w:sz w:val="20"/>
          <w:szCs w:val="20"/>
          <w:lang w:val="es-ES"/>
        </w:rPr>
        <w:t>рамке</w:t>
      </w:r>
      <w:proofErr w:type="spellEnd"/>
      <w:r w:rsidR="000B1088" w:rsidRPr="009F1378">
        <w:rPr>
          <w:rFonts w:ascii="GHEA Grapalat" w:hAnsi="GHEA Grapalat" w:cs="Arial"/>
          <w:color w:val="000000" w:themeColor="text1"/>
          <w:sz w:val="20"/>
          <w:szCs w:val="20"/>
          <w:lang w:val="es-ES"/>
        </w:rPr>
        <w:t xml:space="preserve"> в </w:t>
      </w:r>
      <w:proofErr w:type="spellStart"/>
      <w:r w:rsidR="000B1088" w:rsidRPr="009F1378">
        <w:rPr>
          <w:rFonts w:ascii="GHEA Grapalat" w:hAnsi="GHEA Grapalat" w:cs="Arial"/>
          <w:color w:val="000000" w:themeColor="text1"/>
          <w:sz w:val="20"/>
          <w:szCs w:val="20"/>
          <w:lang w:val="es-ES"/>
        </w:rPr>
        <w:t>соответствии</w:t>
      </w:r>
      <w:proofErr w:type="spellEnd"/>
      <w:r w:rsidR="000B1088" w:rsidRPr="009F1378">
        <w:rPr>
          <w:rFonts w:ascii="GHEA Grapalat" w:hAnsi="GHEA Grapalat" w:cs="Arial"/>
          <w:color w:val="000000" w:themeColor="text1"/>
          <w:sz w:val="20"/>
          <w:szCs w:val="20"/>
          <w:lang w:val="es-ES"/>
        </w:rPr>
        <w:t xml:space="preserve"> с </w:t>
      </w:r>
      <w:proofErr w:type="spellStart"/>
      <w:r w:rsidR="000B1088" w:rsidRPr="009F1378">
        <w:rPr>
          <w:rFonts w:ascii="GHEA Grapalat" w:hAnsi="GHEA Grapalat" w:cs="Arial"/>
          <w:color w:val="000000" w:themeColor="text1"/>
          <w:sz w:val="20"/>
          <w:szCs w:val="20"/>
          <w:lang w:val="es-ES"/>
        </w:rPr>
        <w:t>порции</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ниже</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представляет</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своего</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её</w:t>
      </w:r>
      <w:proofErr w:type="spellEnd"/>
      <w:r w:rsidR="000B1088" w:rsidRPr="009F1378">
        <w:rPr>
          <w:rFonts w:ascii="GHEA Grapalat" w:hAnsi="GHEA Grapalat" w:cs="Arial"/>
          <w:color w:val="000000" w:themeColor="text1"/>
          <w:sz w:val="20"/>
          <w:szCs w:val="20"/>
          <w:lang w:val="es-ES"/>
        </w:rPr>
        <w:t xml:space="preserve"> к </w:t>
      </w:r>
      <w:proofErr w:type="spellStart"/>
      <w:r w:rsidR="000B1088" w:rsidRPr="009F1378">
        <w:rPr>
          <w:rFonts w:ascii="GHEA Grapalat" w:hAnsi="GHEA Grapalat" w:cs="Arial"/>
          <w:color w:val="000000" w:themeColor="text1"/>
          <w:sz w:val="20"/>
          <w:szCs w:val="20"/>
          <w:lang w:val="es-ES"/>
        </w:rPr>
        <w:t>предложенный</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продукт</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полный</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описание</w:t>
      </w:r>
      <w:proofErr w:type="spellEnd"/>
      <w:r w:rsidR="000B1088" w:rsidRPr="009F1378">
        <w:rPr>
          <w:rFonts w:ascii="GHEA Grapalat" w:hAnsi="GHEA Grapalat" w:cs="Arial"/>
          <w:color w:val="000000" w:themeColor="text1"/>
          <w:sz w:val="20"/>
          <w:szCs w:val="20"/>
          <w:lang w:val="es-ES"/>
        </w:rPr>
        <w:t xml:space="preserve"> </w:t>
      </w:r>
      <w:r w:rsidR="006B0ABF" w:rsidRPr="009F1378">
        <w:rPr>
          <w:rFonts w:ascii="GHEA Grapalat" w:hAnsi="GHEA Grapalat" w:cs="Arial"/>
          <w:color w:val="000000" w:themeColor="text1"/>
          <w:sz w:val="20"/>
          <w:szCs w:val="20"/>
          <w:lang w:val="es-ES"/>
        </w:rPr>
        <w:t>:</w:t>
      </w:r>
    </w:p>
    <w:p w14:paraId="797BCF24" w14:textId="77777777" w:rsidR="006B0ABF" w:rsidRPr="009F1378" w:rsidRDefault="006B0ABF" w:rsidP="000B1088">
      <w:pPr>
        <w:jc w:val="both"/>
        <w:rPr>
          <w:rFonts w:ascii="GHEA Grapalat" w:hAnsi="GHEA Grapalat"/>
          <w:color w:val="000000" w:themeColor="text1"/>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456"/>
        <w:gridCol w:w="1989"/>
        <w:gridCol w:w="1747"/>
        <w:gridCol w:w="1570"/>
        <w:gridCol w:w="2046"/>
      </w:tblGrid>
      <w:tr w:rsidR="009F1378" w:rsidRPr="009F1378" w14:paraId="09988AA7" w14:textId="77777777" w:rsidTr="00D51B56">
        <w:tc>
          <w:tcPr>
            <w:tcW w:w="1454" w:type="dxa"/>
            <w:vMerge w:val="restart"/>
            <w:vAlign w:val="center"/>
          </w:tcPr>
          <w:p w14:paraId="205B9344"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Размер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число</w:t>
            </w:r>
            <w:proofErr w:type="spellEnd"/>
          </w:p>
        </w:tc>
        <w:tc>
          <w:tcPr>
            <w:tcW w:w="8801" w:type="dxa"/>
            <w:gridSpan w:val="5"/>
            <w:vAlign w:val="center"/>
          </w:tcPr>
          <w:p w14:paraId="742D5165"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Рекомендуется</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продукт</w:t>
            </w:r>
            <w:proofErr w:type="spellEnd"/>
          </w:p>
        </w:tc>
      </w:tr>
      <w:tr w:rsidR="009F1378" w:rsidRPr="009F1378" w14:paraId="4C29FDAC" w14:textId="77777777" w:rsidTr="00D51B56">
        <w:tc>
          <w:tcPr>
            <w:tcW w:w="1454" w:type="dxa"/>
            <w:vMerge/>
            <w:vAlign w:val="center"/>
          </w:tcPr>
          <w:p w14:paraId="3C0BDEFE" w14:textId="77777777" w:rsidR="00ED36CA" w:rsidRPr="009F1378" w:rsidRDefault="00ED36CA" w:rsidP="007760A5">
            <w:pPr>
              <w:jc w:val="center"/>
              <w:rPr>
                <w:rFonts w:ascii="GHEA Grapalat" w:hAnsi="GHEA Grapalat"/>
                <w:color w:val="000000" w:themeColor="text1"/>
                <w:sz w:val="20"/>
                <w:szCs w:val="20"/>
                <w:lang w:val="es-ES"/>
              </w:rPr>
            </w:pPr>
          </w:p>
        </w:tc>
        <w:tc>
          <w:tcPr>
            <w:tcW w:w="1460" w:type="dxa"/>
            <w:vAlign w:val="center"/>
          </w:tcPr>
          <w:p w14:paraId="2E768433" w14:textId="77777777" w:rsidR="00ED36CA" w:rsidRPr="009F1378" w:rsidRDefault="00ED36CA" w:rsidP="007760A5">
            <w:pPr>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hy-AM"/>
              </w:rPr>
              <w:t xml:space="preserve">Название </w:t>
            </w:r>
            <w:r w:rsidR="00E968EF" w:rsidRPr="009F1378">
              <w:rPr>
                <w:rFonts w:ascii="GHEA Grapalat" w:hAnsi="GHEA Grapalat"/>
                <w:color w:val="000000" w:themeColor="text1"/>
                <w:sz w:val="20"/>
                <w:szCs w:val="20"/>
              </w:rPr>
              <w:t>компании</w:t>
            </w:r>
          </w:p>
        </w:tc>
        <w:tc>
          <w:tcPr>
            <w:tcW w:w="2003" w:type="dxa"/>
            <w:vAlign w:val="center"/>
          </w:tcPr>
          <w:p w14:paraId="13BA6EC6"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товар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знак</w:t>
            </w:r>
            <w:proofErr w:type="spellEnd"/>
          </w:p>
        </w:tc>
        <w:tc>
          <w:tcPr>
            <w:tcW w:w="1757" w:type="dxa"/>
            <w:vAlign w:val="center"/>
          </w:tcPr>
          <w:p w14:paraId="72385806" w14:textId="7CB078EE" w:rsidR="00ED36CA" w:rsidRPr="009F1378" w:rsidRDefault="00282B03" w:rsidP="007760A5">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модель</w:t>
            </w:r>
          </w:p>
        </w:tc>
        <w:tc>
          <w:tcPr>
            <w:tcW w:w="1530" w:type="dxa"/>
            <w:vAlign w:val="center"/>
          </w:tcPr>
          <w:p w14:paraId="7695E3EC"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производитель</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имя</w:t>
            </w:r>
            <w:proofErr w:type="spellEnd"/>
          </w:p>
        </w:tc>
        <w:tc>
          <w:tcPr>
            <w:tcW w:w="2051" w:type="dxa"/>
            <w:vAlign w:val="center"/>
          </w:tcPr>
          <w:p w14:paraId="6F55DDC7"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технические</w:t>
            </w:r>
            <w:proofErr w:type="spellEnd"/>
            <w:r w:rsidRPr="009F1378">
              <w:rPr>
                <w:rFonts w:ascii="GHEA Grapalat" w:hAnsi="GHEA Grapalat"/>
                <w:color w:val="000000" w:themeColor="text1"/>
                <w:sz w:val="20"/>
                <w:szCs w:val="20"/>
                <w:lang w:val="es-ES"/>
              </w:rPr>
              <w:t xml:space="preserve"> характеристики</w:t>
            </w:r>
          </w:p>
        </w:tc>
      </w:tr>
      <w:tr w:rsidR="009F1378" w:rsidRPr="009F1378" w14:paraId="6B9AB6D5" w14:textId="77777777" w:rsidTr="00D51B56">
        <w:tc>
          <w:tcPr>
            <w:tcW w:w="1454" w:type="dxa"/>
          </w:tcPr>
          <w:p w14:paraId="01F59C5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467C25F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23C9B646"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0C626CB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36F1F87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7BD66983"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9F1378" w:rsidRPr="009F1378" w14:paraId="240003A8" w14:textId="77777777" w:rsidTr="00D51B56">
        <w:tc>
          <w:tcPr>
            <w:tcW w:w="1454" w:type="dxa"/>
          </w:tcPr>
          <w:p w14:paraId="2964E71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F03265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6E3AE07"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77982020"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221566CF"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2A15DE5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ED36CA" w:rsidRPr="009F1378" w14:paraId="5D2F5756" w14:textId="77777777" w:rsidTr="00D51B56">
        <w:tc>
          <w:tcPr>
            <w:tcW w:w="1454" w:type="dxa"/>
          </w:tcPr>
          <w:p w14:paraId="2F98F928"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A9B450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1B4F58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263C859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7ADE2FF2"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38E2504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bl>
    <w:p w14:paraId="7C367560"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9F1378" w:rsidRDefault="000B1088" w:rsidP="000B1088">
      <w:pPr>
        <w:rPr>
          <w:rFonts w:ascii="GHEA Grapalat" w:hAnsi="GHEA Grapalat"/>
          <w:color w:val="000000" w:themeColor="text1"/>
          <w:sz w:val="20"/>
          <w:lang w:val="es-ES"/>
        </w:rPr>
      </w:pPr>
    </w:p>
    <w:p w14:paraId="0F1D6D12" w14:textId="77777777" w:rsidR="000B1088" w:rsidRPr="009F1378" w:rsidRDefault="000B1088" w:rsidP="000B1088">
      <w:pPr>
        <w:jc w:val="both"/>
        <w:rPr>
          <w:rFonts w:ascii="GHEA Grapalat" w:hAnsi="GHEA Grapalat"/>
          <w:color w:val="000000" w:themeColor="text1"/>
          <w:sz w:val="20"/>
          <w:u w:val="single"/>
        </w:rPr>
      </w:pP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t xml:space="preserve">    </w:t>
      </w:r>
    </w:p>
    <w:p w14:paraId="76EE0634" w14:textId="77777777" w:rsidR="000B1088" w:rsidRPr="009F1378" w:rsidRDefault="00950D11" w:rsidP="000B1088">
      <w:pPr>
        <w:jc w:val="both"/>
        <w:rPr>
          <w:rFonts w:ascii="GHEA Grapalat" w:hAnsi="GHEA Grapalat"/>
          <w:color w:val="000000" w:themeColor="text1"/>
          <w:sz w:val="20"/>
          <w:u w:val="single"/>
          <w:lang w:val="hy-AM"/>
        </w:rPr>
      </w:pPr>
      <w:r w:rsidRPr="009F1378">
        <w:rPr>
          <w:rFonts w:ascii="GHEA Grapalat" w:hAnsi="GHEA Grapalat" w:cs="Sylfaen"/>
          <w:color w:val="000000" w:themeColor="text1"/>
          <w:sz w:val="20"/>
          <w:vertAlign w:val="superscript"/>
          <w:lang w:val="hy-AM"/>
        </w:rPr>
        <w:t>Имя участника (должность руководителя, имя, фамилия)</w:t>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vertAlign w:val="superscript"/>
          <w:lang w:val="hy-AM"/>
        </w:rPr>
        <w:t xml:space="preserve">                                              </w:t>
      </w:r>
      <w:r w:rsidR="000B1088" w:rsidRPr="009F1378">
        <w:rPr>
          <w:rFonts w:ascii="GHEA Grapalat" w:hAnsi="GHEA Grapalat" w:cs="Sylfaen"/>
          <w:color w:val="000000" w:themeColor="text1"/>
          <w:sz w:val="20"/>
          <w:vertAlign w:val="superscript"/>
          <w:lang w:val="hy-AM"/>
        </w:rPr>
        <w:t>подпись</w:t>
      </w:r>
      <w:r w:rsidR="000B1088" w:rsidRPr="009F1378">
        <w:rPr>
          <w:rFonts w:ascii="GHEA Grapalat" w:hAnsi="GHEA Grapalat" w:cs="Sylfaen"/>
          <w:color w:val="000000" w:themeColor="text1"/>
          <w:sz w:val="20"/>
          <w:lang w:val="hy-AM"/>
        </w:rPr>
        <w:t xml:space="preserve"> </w:t>
      </w:r>
    </w:p>
    <w:p w14:paraId="247101B6" w14:textId="77777777" w:rsidR="000B1088" w:rsidRPr="009F1378" w:rsidRDefault="000B1088" w:rsidP="000B1088">
      <w:pPr>
        <w:jc w:val="right"/>
        <w:rPr>
          <w:rFonts w:ascii="GHEA Grapalat" w:hAnsi="GHEA Grapalat" w:cs="Sylfaen"/>
          <w:color w:val="000000" w:themeColor="text1"/>
          <w:sz w:val="20"/>
          <w:lang w:val="hy-AM"/>
        </w:rPr>
      </w:pPr>
    </w:p>
    <w:p w14:paraId="1E5B70AC" w14:textId="77777777" w:rsidR="000B1088" w:rsidRPr="009F1378" w:rsidRDefault="000B1088" w:rsidP="000B1088">
      <w:pPr>
        <w:jc w:val="right"/>
        <w:rPr>
          <w:rFonts w:ascii="GHEA Grapalat" w:hAnsi="GHEA Grapalat" w:cs="Sylfaen"/>
          <w:color w:val="000000" w:themeColor="text1"/>
          <w:sz w:val="20"/>
          <w:lang w:val="hy-AM"/>
        </w:rPr>
      </w:pPr>
    </w:p>
    <w:p w14:paraId="34FE29E3" w14:textId="77777777" w:rsidR="000B1088" w:rsidRPr="009F1378" w:rsidRDefault="000B1088" w:rsidP="000B1088">
      <w:pPr>
        <w:jc w:val="right"/>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 xml:space="preserve">К. </w:t>
      </w:r>
      <w:r w:rsidRPr="009F1378">
        <w:rPr>
          <w:rFonts w:ascii="GHEA Grapalat" w:hAnsi="GHEA Grapalat" w:cs="Arial"/>
          <w:color w:val="000000" w:themeColor="text1"/>
          <w:sz w:val="20"/>
          <w:lang w:val="hy-AM"/>
        </w:rPr>
        <w:t>Т.</w:t>
      </w:r>
      <w:r w:rsidRPr="009F1378">
        <w:rPr>
          <w:rFonts w:ascii="GHEA Grapalat" w:hAnsi="GHEA Grapalat" w:cs="Arial"/>
          <w:color w:val="000000" w:themeColor="text1"/>
          <w:sz w:val="20"/>
          <w:lang w:val="hy-AM"/>
        </w:rPr>
        <w:tab/>
      </w:r>
      <w:r w:rsidRPr="009F1378">
        <w:rPr>
          <w:rFonts w:ascii="GHEA Grapalat" w:hAnsi="GHEA Grapalat" w:cs="Arial"/>
          <w:color w:val="000000" w:themeColor="text1"/>
          <w:sz w:val="20"/>
          <w:lang w:val="hy-AM"/>
        </w:rPr>
        <w:tab/>
        <w:t xml:space="preserve"> </w:t>
      </w:r>
    </w:p>
    <w:p w14:paraId="1599B42C" w14:textId="77777777" w:rsidR="000B1088" w:rsidRPr="009F1378" w:rsidRDefault="000B1088" w:rsidP="000B1088">
      <w:pPr>
        <w:jc w:val="right"/>
        <w:rPr>
          <w:rFonts w:ascii="GHEA Grapalat" w:hAnsi="GHEA Grapalat"/>
          <w:color w:val="000000" w:themeColor="text1"/>
          <w:sz w:val="20"/>
          <w:lang w:val="hy-AM"/>
        </w:rPr>
      </w:pPr>
    </w:p>
    <w:p w14:paraId="44A1B322" w14:textId="77777777" w:rsidR="000B1088" w:rsidRPr="009F1378" w:rsidRDefault="000B1088" w:rsidP="000B1088">
      <w:pPr>
        <w:jc w:val="right"/>
        <w:rPr>
          <w:rFonts w:ascii="GHEA Grapalat" w:hAnsi="GHEA Grapalat"/>
          <w:color w:val="000000" w:themeColor="text1"/>
          <w:sz w:val="20"/>
          <w:lang w:val="hy-AM"/>
        </w:rPr>
      </w:pPr>
    </w:p>
    <w:p w14:paraId="0A61ED35" w14:textId="77777777" w:rsidR="001B7698" w:rsidRPr="009F1378" w:rsidRDefault="001B7698" w:rsidP="00BF6B58">
      <w:pPr>
        <w:pStyle w:val="FootnoteText"/>
        <w:ind w:firstLine="360"/>
        <w:rPr>
          <w:rFonts w:ascii="GHEA Grapalat" w:hAnsi="GHEA Grapalat"/>
          <w:i/>
          <w:color w:val="000000" w:themeColor="text1"/>
          <w:sz w:val="16"/>
          <w:szCs w:val="16"/>
          <w:lang w:val="af-ZA"/>
        </w:rPr>
      </w:pPr>
      <w:r w:rsidRPr="009F1378">
        <w:rPr>
          <w:rFonts w:ascii="GHEA Grapalat" w:hAnsi="GHEA Grapalat"/>
          <w:i/>
          <w:color w:val="000000" w:themeColor="text1"/>
          <w:sz w:val="16"/>
          <w:szCs w:val="16"/>
          <w:lang w:val="hy-AM"/>
        </w:rPr>
        <w:t>*заполнение</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является</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комиссия</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секретарь</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 xml:space="preserve">к </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до</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приглашение</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новостная рассылка</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издательский.</w:t>
      </w:r>
    </w:p>
    <w:p w14:paraId="4CCDE087" w14:textId="77777777" w:rsidR="00D004EB" w:rsidRPr="009F1378" w:rsidRDefault="00D004EB">
      <w:pPr>
        <w:rPr>
          <w:rFonts w:ascii="GHEA Grapalat" w:hAnsi="GHEA Grapalat" w:cs="Sylfaen"/>
          <w:b/>
          <w:color w:val="000000" w:themeColor="text1"/>
          <w:sz w:val="20"/>
          <w:szCs w:val="20"/>
          <w:lang w:val="hy-AM"/>
        </w:rPr>
      </w:pPr>
      <w:r w:rsidRPr="009F1378">
        <w:rPr>
          <w:rFonts w:ascii="GHEA Grapalat" w:hAnsi="GHEA Grapalat" w:cs="Sylfaen"/>
          <w:b/>
          <w:i/>
          <w:color w:val="000000" w:themeColor="text1"/>
          <w:lang w:val="hy-AM"/>
        </w:rPr>
        <w:br w:type="page"/>
      </w:r>
    </w:p>
    <w:p w14:paraId="10D1EC6C" w14:textId="1EA8CD04" w:rsidR="00BF1194" w:rsidRPr="009F1378" w:rsidRDefault="00BF1194" w:rsidP="00BF1194">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lastRenderedPageBreak/>
        <w:t xml:space="preserve">Приложение </w:t>
      </w:r>
      <w:r w:rsidRPr="009F1378">
        <w:rPr>
          <w:rFonts w:ascii="GHEA Grapalat" w:hAnsi="GHEA Grapalat" w:cs="Arial"/>
          <w:b/>
          <w:i w:val="0"/>
          <w:color w:val="000000" w:themeColor="text1"/>
          <w:lang w:val="hy-AM"/>
        </w:rPr>
        <w:t>1.2**</w:t>
      </w:r>
    </w:p>
    <w:p w14:paraId="6067B0FE" w14:textId="1C0AE3D5" w:rsidR="00BF1194" w:rsidRPr="009F1378" w:rsidRDefault="00BF1194" w:rsidP="00BF1194">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00600E">
        <w:rPr>
          <w:rFonts w:ascii="GHEA Grapalat" w:hAnsi="GHEA Grapalat"/>
          <w:b/>
          <w:color w:val="000000" w:themeColor="text1"/>
          <w:lang w:val="hy-AM"/>
        </w:rPr>
        <w:t>ԵՀՂԱԴԹ-ԳՀԱՊՁԲ-26/44</w:t>
      </w:r>
    </w:p>
    <w:p w14:paraId="04FDDE3D" w14:textId="30308E3D" w:rsidR="00BF1194" w:rsidRPr="009F1378" w:rsidRDefault="00D126C9" w:rsidP="00BF1194">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запрос на расчет стоимости</w:t>
      </w:r>
      <w:r w:rsidR="00BF1194" w:rsidRPr="009F1378">
        <w:rPr>
          <w:rFonts w:ascii="GHEA Grapalat" w:hAnsi="GHEA Grapalat" w:cs="Arial"/>
          <w:b/>
          <w:color w:val="000000" w:themeColor="text1"/>
          <w:lang w:val="hy-AM"/>
        </w:rPr>
        <w:t xml:space="preserve"> </w:t>
      </w:r>
      <w:r w:rsidR="00BF1194" w:rsidRPr="009F1378">
        <w:rPr>
          <w:rFonts w:ascii="GHEA Grapalat" w:hAnsi="GHEA Grapalat" w:cs="Sylfaen"/>
          <w:b/>
          <w:color w:val="000000" w:themeColor="text1"/>
          <w:lang w:val="hy-AM"/>
        </w:rPr>
        <w:t>приглашение</w:t>
      </w:r>
    </w:p>
    <w:p w14:paraId="1A437519" w14:textId="5121125E" w:rsidR="00BF1194" w:rsidRPr="009F1378" w:rsidRDefault="00BF1194" w:rsidP="000B1088">
      <w:pPr>
        <w:pStyle w:val="BodyTextIndent3"/>
        <w:spacing w:line="240" w:lineRule="auto"/>
        <w:ind w:firstLine="0"/>
        <w:jc w:val="right"/>
        <w:rPr>
          <w:rFonts w:ascii="GHEA Grapalat" w:hAnsi="GHEA Grapalat"/>
          <w:b/>
          <w:color w:val="000000" w:themeColor="text1"/>
          <w:lang w:val="hy-AM"/>
        </w:rPr>
      </w:pPr>
    </w:p>
    <w:p w14:paraId="079D8536"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ФОРМА</w:t>
      </w:r>
    </w:p>
    <w:p w14:paraId="410C2B4E"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ЗАЯВЛЕНИЕ О БЕНЕФИЦИАРАХ-ВЛАДЕЛЬЦАХ</w:t>
      </w:r>
    </w:p>
    <w:p w14:paraId="0AE61C24" w14:textId="77777777" w:rsidR="006B0ABF" w:rsidRPr="009F1378" w:rsidRDefault="006B0ABF" w:rsidP="006B0ABF">
      <w:pPr>
        <w:pStyle w:val="BodyTextIndent3"/>
        <w:spacing w:line="240" w:lineRule="auto"/>
        <w:ind w:firstLine="0"/>
        <w:jc w:val="left"/>
        <w:rPr>
          <w:rFonts w:ascii="GHEA Grapalat" w:hAnsi="GHEA Grapalat" w:cs="Sylfaen"/>
          <w:b/>
          <w:color w:val="000000" w:themeColor="text1"/>
          <w:lang w:val="hy-AM"/>
        </w:rPr>
      </w:pPr>
    </w:p>
    <w:p w14:paraId="38D24B8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Организация</w:t>
      </w:r>
    </w:p>
    <w:p w14:paraId="76A8213A"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Организация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2EC765B0" w14:textId="77777777" w:rsidTr="00295B67">
        <w:tc>
          <w:tcPr>
            <w:tcW w:w="6835" w:type="dxa"/>
            <w:shd w:val="clear" w:color="auto" w:fill="D9E2F3"/>
            <w:vAlign w:val="center"/>
          </w:tcPr>
          <w:p w14:paraId="2B0FAE3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420" w:type="dxa"/>
            <w:vAlign w:val="center"/>
          </w:tcPr>
          <w:p w14:paraId="139AA56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D4B1FA4" w14:textId="77777777" w:rsidTr="00295B67">
        <w:tc>
          <w:tcPr>
            <w:tcW w:w="6835" w:type="dxa"/>
            <w:shd w:val="clear" w:color="auto" w:fill="D9E2F3"/>
            <w:vAlign w:val="center"/>
          </w:tcPr>
          <w:p w14:paraId="3294D68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Латинский алфавит</w:t>
            </w:r>
          </w:p>
        </w:tc>
        <w:tc>
          <w:tcPr>
            <w:tcW w:w="3420" w:type="dxa"/>
            <w:vAlign w:val="center"/>
          </w:tcPr>
          <w:p w14:paraId="12F788E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C0AE27F" w14:textId="77777777" w:rsidTr="00295B67">
        <w:tc>
          <w:tcPr>
            <w:tcW w:w="6835" w:type="dxa"/>
            <w:shd w:val="clear" w:color="auto" w:fill="D9E2F3"/>
            <w:vAlign w:val="center"/>
          </w:tcPr>
          <w:p w14:paraId="0609B2B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регистрация число</w:t>
            </w:r>
          </w:p>
        </w:tc>
        <w:tc>
          <w:tcPr>
            <w:tcW w:w="3420" w:type="dxa"/>
            <w:vAlign w:val="center"/>
          </w:tcPr>
          <w:p w14:paraId="3D1AE68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9FEF629" w14:textId="77777777" w:rsidTr="00295B67">
        <w:tc>
          <w:tcPr>
            <w:tcW w:w="6835" w:type="dxa"/>
            <w:shd w:val="clear" w:color="auto" w:fill="D9E2F3"/>
            <w:vAlign w:val="center"/>
          </w:tcPr>
          <w:p w14:paraId="589FFB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день , месяц , год</w:t>
            </w:r>
          </w:p>
        </w:tc>
        <w:tc>
          <w:tcPr>
            <w:tcW w:w="3420" w:type="dxa"/>
            <w:vAlign w:val="center"/>
          </w:tcPr>
          <w:p w14:paraId="0C92777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46FD387" w14:textId="77777777" w:rsidTr="00295B67">
        <w:tc>
          <w:tcPr>
            <w:tcW w:w="6835" w:type="dxa"/>
            <w:shd w:val="clear" w:color="auto" w:fill="D9E2F3"/>
            <w:vAlign w:val="center"/>
          </w:tcPr>
          <w:p w14:paraId="7536777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адрес</w:t>
            </w:r>
          </w:p>
        </w:tc>
        <w:tc>
          <w:tcPr>
            <w:tcW w:w="3420" w:type="dxa"/>
            <w:vAlign w:val="center"/>
          </w:tcPr>
          <w:p w14:paraId="45929B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A797CEF" w14:textId="77777777" w:rsidTr="00295B67">
        <w:tc>
          <w:tcPr>
            <w:tcW w:w="6835" w:type="dxa"/>
            <w:shd w:val="clear" w:color="auto" w:fill="D9E2F3"/>
            <w:vAlign w:val="center"/>
          </w:tcPr>
          <w:p w14:paraId="7112A38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государство</w:t>
            </w:r>
          </w:p>
        </w:tc>
        <w:tc>
          <w:tcPr>
            <w:tcW w:w="3420" w:type="dxa"/>
            <w:vAlign w:val="center"/>
          </w:tcPr>
          <w:p w14:paraId="731868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B09A6BB" w14:textId="77777777" w:rsidTr="00295B67">
        <w:tc>
          <w:tcPr>
            <w:tcW w:w="6835" w:type="dxa"/>
            <w:shd w:val="clear" w:color="auto" w:fill="D9E2F3"/>
            <w:vAlign w:val="center"/>
          </w:tcPr>
          <w:p w14:paraId="71BA850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Исполнительный тело лидер имя и фамилия</w:t>
            </w:r>
          </w:p>
        </w:tc>
        <w:tc>
          <w:tcPr>
            <w:tcW w:w="3420" w:type="dxa"/>
            <w:vAlign w:val="center"/>
          </w:tcPr>
          <w:p w14:paraId="1B8F7F0C"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C4E36B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Заявление представление человек</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6EB1CC3F" w14:textId="77777777" w:rsidTr="00295B67">
        <w:tc>
          <w:tcPr>
            <w:tcW w:w="6835" w:type="dxa"/>
            <w:shd w:val="clear" w:color="auto" w:fill="D9E2F3"/>
            <w:vAlign w:val="center"/>
          </w:tcPr>
          <w:p w14:paraId="0F94E7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Заявление представление человек имя и фамилия</w:t>
            </w:r>
          </w:p>
        </w:tc>
        <w:tc>
          <w:tcPr>
            <w:tcW w:w="3420" w:type="dxa"/>
            <w:vAlign w:val="center"/>
          </w:tcPr>
          <w:p w14:paraId="5E7CA42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299F004" w14:textId="77777777" w:rsidTr="00295B67">
        <w:tc>
          <w:tcPr>
            <w:tcW w:w="6835" w:type="dxa"/>
            <w:shd w:val="clear" w:color="auto" w:fill="D9E2F3"/>
            <w:vAlign w:val="center"/>
          </w:tcPr>
          <w:p w14:paraId="35F57E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Заявление представление человек позиция</w:t>
            </w:r>
          </w:p>
        </w:tc>
        <w:tc>
          <w:tcPr>
            <w:tcW w:w="3420" w:type="dxa"/>
            <w:vAlign w:val="center"/>
          </w:tcPr>
          <w:p w14:paraId="2604D63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699979B"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Декларация презентация</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17102470" w14:textId="77777777" w:rsidTr="00295B67">
        <w:tc>
          <w:tcPr>
            <w:tcW w:w="6835" w:type="dxa"/>
            <w:shd w:val="clear" w:color="auto" w:fill="D9E2F3"/>
            <w:vAlign w:val="center"/>
          </w:tcPr>
          <w:p w14:paraId="4D59DA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Декларация подписание день , месяц , год</w:t>
            </w:r>
          </w:p>
        </w:tc>
        <w:tc>
          <w:tcPr>
            <w:tcW w:w="3420" w:type="dxa"/>
            <w:vAlign w:val="center"/>
          </w:tcPr>
          <w:p w14:paraId="0B109AD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ED2D27A" w14:textId="77777777" w:rsidTr="00295B67">
        <w:tc>
          <w:tcPr>
            <w:tcW w:w="6835" w:type="dxa"/>
            <w:shd w:val="clear" w:color="auto" w:fill="D9E2F3"/>
            <w:vAlign w:val="center"/>
          </w:tcPr>
          <w:p w14:paraId="61528E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Декларация страницы число</w:t>
            </w:r>
          </w:p>
        </w:tc>
        <w:tc>
          <w:tcPr>
            <w:tcW w:w="3420" w:type="dxa"/>
            <w:vAlign w:val="center"/>
          </w:tcPr>
          <w:p w14:paraId="372C700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59FFE21" w14:textId="77777777" w:rsidTr="00295B67">
        <w:tc>
          <w:tcPr>
            <w:tcW w:w="6835" w:type="dxa"/>
            <w:shd w:val="clear" w:color="auto" w:fill="D9E2F3"/>
            <w:vAlign w:val="center"/>
          </w:tcPr>
          <w:p w14:paraId="38E157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Заявление представление человек подпись</w:t>
            </w:r>
          </w:p>
        </w:tc>
        <w:tc>
          <w:tcPr>
            <w:tcW w:w="3420" w:type="dxa"/>
            <w:vAlign w:val="center"/>
          </w:tcPr>
          <w:p w14:paraId="37E8B62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15E538A5" w14:textId="77777777" w:rsidR="006B0ABF" w:rsidRPr="009F1378" w:rsidRDefault="006B0ABF" w:rsidP="006B0ABF">
      <w:pPr>
        <w:rPr>
          <w:rFonts w:ascii="GHEA Grapalat" w:eastAsia="GHEA Grapalat" w:hAnsi="GHEA Grapalat" w:cs="GHEA Grapalat"/>
          <w:color w:val="000000" w:themeColor="text1"/>
          <w:sz w:val="20"/>
          <w:szCs w:val="20"/>
        </w:rPr>
      </w:pPr>
    </w:p>
    <w:p w14:paraId="15BAC0C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9F1378">
        <w:rPr>
          <w:rFonts w:ascii="GHEA Grapalat" w:eastAsia="GHEA Grapalat" w:hAnsi="GHEA Grapalat" w:cs="GHEA Grapalat"/>
          <w:b/>
          <w:color w:val="000000" w:themeColor="text1"/>
          <w:sz w:val="20"/>
          <w:szCs w:val="20"/>
        </w:rPr>
        <w:t>Акции</w:t>
      </w:r>
      <w:r w:rsidRPr="009F1378">
        <w:rPr>
          <w:rFonts w:ascii="GHEA Grapalat" w:eastAsia="GHEA Grapalat" w:hAnsi="GHEA Grapalat" w:cs="GHEA Grapalat"/>
          <w:color w:val="000000" w:themeColor="text1"/>
          <w:sz w:val="20"/>
          <w:szCs w:val="20"/>
        </w:rPr>
        <w:t xml:space="preserve"> </w:t>
      </w:r>
      <w:r w:rsidRPr="009F1378">
        <w:rPr>
          <w:rFonts w:ascii="GHEA Grapalat" w:eastAsia="GHEA Grapalat" w:hAnsi="GHEA Grapalat" w:cs="GHEA Grapalat"/>
          <w:b/>
          <w:color w:val="000000" w:themeColor="text1"/>
          <w:sz w:val="20"/>
          <w:szCs w:val="20"/>
        </w:rPr>
        <w:t>объявление данные</w:t>
      </w:r>
    </w:p>
    <w:p w14:paraId="3882339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Акции объявление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53295F53" w14:textId="77777777" w:rsidTr="00295B67">
        <w:tc>
          <w:tcPr>
            <w:tcW w:w="6835" w:type="dxa"/>
            <w:shd w:val="clear" w:color="auto" w:fill="D9E2F3"/>
            <w:vAlign w:val="center"/>
          </w:tcPr>
          <w:p w14:paraId="7600E7A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Запас фондовая биржа имя</w:t>
            </w:r>
          </w:p>
        </w:tc>
        <w:tc>
          <w:tcPr>
            <w:tcW w:w="3420" w:type="dxa"/>
            <w:vAlign w:val="center"/>
          </w:tcPr>
          <w:p w14:paraId="1BC442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67B236E" w14:textId="77777777" w:rsidTr="00295B67">
        <w:tc>
          <w:tcPr>
            <w:tcW w:w="6835" w:type="dxa"/>
            <w:shd w:val="clear" w:color="auto" w:fill="D9E2F3"/>
            <w:vAlign w:val="center"/>
          </w:tcPr>
          <w:p w14:paraId="753AD89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ссылка на фондовой бирже доступный к документам</w:t>
            </w:r>
          </w:p>
        </w:tc>
        <w:tc>
          <w:tcPr>
            <w:tcW w:w="3420" w:type="dxa"/>
            <w:vAlign w:val="center"/>
          </w:tcPr>
          <w:p w14:paraId="6D9489E6"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D0B1BE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Организация супервайзер юридический человек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4ADC3653" w14:textId="77777777" w:rsidTr="00295B67">
        <w:tc>
          <w:tcPr>
            <w:tcW w:w="6835" w:type="dxa"/>
            <w:shd w:val="clear" w:color="auto" w:fill="D9E2F3"/>
            <w:vAlign w:val="center"/>
          </w:tcPr>
          <w:p w14:paraId="5E3B8C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420" w:type="dxa"/>
            <w:vAlign w:val="center"/>
          </w:tcPr>
          <w:p w14:paraId="2D7A60B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C3591E4" w14:textId="77777777" w:rsidTr="00295B67">
        <w:tc>
          <w:tcPr>
            <w:tcW w:w="6835" w:type="dxa"/>
            <w:shd w:val="clear" w:color="auto" w:fill="D9E2F3"/>
            <w:vAlign w:val="center"/>
          </w:tcPr>
          <w:p w14:paraId="7D1CE7B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Латинский алфавит</w:t>
            </w:r>
          </w:p>
        </w:tc>
        <w:tc>
          <w:tcPr>
            <w:tcW w:w="3420" w:type="dxa"/>
            <w:vAlign w:val="center"/>
          </w:tcPr>
          <w:p w14:paraId="58F14D76"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D20D801" w14:textId="77777777" w:rsidTr="00295B67">
        <w:tc>
          <w:tcPr>
            <w:tcW w:w="6835" w:type="dxa"/>
            <w:shd w:val="clear" w:color="auto" w:fill="D9E2F3"/>
            <w:vAlign w:val="center"/>
          </w:tcPr>
          <w:p w14:paraId="6E2AB27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регистрация число</w:t>
            </w:r>
          </w:p>
        </w:tc>
        <w:tc>
          <w:tcPr>
            <w:tcW w:w="3420" w:type="dxa"/>
            <w:vAlign w:val="center"/>
          </w:tcPr>
          <w:p w14:paraId="770E5D5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907E52" w14:textId="77777777" w:rsidTr="00295B67">
        <w:tc>
          <w:tcPr>
            <w:tcW w:w="6835" w:type="dxa"/>
            <w:shd w:val="clear" w:color="auto" w:fill="D9E2F3"/>
            <w:vAlign w:val="center"/>
          </w:tcPr>
          <w:p w14:paraId="700B9E1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день , месяц , год</w:t>
            </w:r>
          </w:p>
        </w:tc>
        <w:tc>
          <w:tcPr>
            <w:tcW w:w="3420" w:type="dxa"/>
            <w:vAlign w:val="center"/>
          </w:tcPr>
          <w:p w14:paraId="08BDB33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A5D374" w14:textId="77777777" w:rsidTr="00295B67">
        <w:tc>
          <w:tcPr>
            <w:tcW w:w="6835" w:type="dxa"/>
            <w:shd w:val="clear" w:color="auto" w:fill="D9E2F3"/>
            <w:vAlign w:val="center"/>
          </w:tcPr>
          <w:p w14:paraId="724B04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адрес</w:t>
            </w:r>
          </w:p>
        </w:tc>
        <w:tc>
          <w:tcPr>
            <w:tcW w:w="3420" w:type="dxa"/>
            <w:vAlign w:val="center"/>
          </w:tcPr>
          <w:p w14:paraId="430AC7F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9D0301D" w14:textId="77777777" w:rsidTr="00295B67">
        <w:tc>
          <w:tcPr>
            <w:tcW w:w="6835" w:type="dxa"/>
            <w:shd w:val="clear" w:color="auto" w:fill="D9E2F3"/>
            <w:vAlign w:val="center"/>
          </w:tcPr>
          <w:p w14:paraId="67ADCD9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государство</w:t>
            </w:r>
          </w:p>
        </w:tc>
        <w:tc>
          <w:tcPr>
            <w:tcW w:w="3420" w:type="dxa"/>
            <w:vAlign w:val="center"/>
          </w:tcPr>
          <w:p w14:paraId="11B64D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3C8EF0A" w14:textId="77777777" w:rsidTr="00295B67">
        <w:tc>
          <w:tcPr>
            <w:tcW w:w="6835" w:type="dxa"/>
            <w:shd w:val="clear" w:color="auto" w:fill="D9E2F3"/>
            <w:vAlign w:val="center"/>
          </w:tcPr>
          <w:p w14:paraId="62D278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Исполнительный тело лидер имя и фамилия</w:t>
            </w:r>
          </w:p>
        </w:tc>
        <w:tc>
          <w:tcPr>
            <w:tcW w:w="3420" w:type="dxa"/>
            <w:vAlign w:val="center"/>
          </w:tcPr>
          <w:p w14:paraId="3F6DD67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7E8736BC"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9F1378">
        <w:rPr>
          <w:rFonts w:ascii="GHEA Grapalat" w:eastAsia="GHEA Grapalat" w:hAnsi="GHEA Grapalat" w:cs="GHEA Grapalat"/>
          <w:i/>
          <w:iCs/>
          <w:color w:val="000000" w:themeColor="text1"/>
          <w:sz w:val="20"/>
          <w:szCs w:val="20"/>
        </w:rPr>
        <w:t>Контроль уровень</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1246D9E" w14:textId="77777777" w:rsidTr="00295B67">
        <w:tc>
          <w:tcPr>
            <w:tcW w:w="6385" w:type="dxa"/>
            <w:shd w:val="clear" w:color="auto" w:fill="D9E2F3"/>
            <w:vAlign w:val="center"/>
          </w:tcPr>
          <w:p w14:paraId="244BBD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08C177F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4C4A3DE" w14:textId="77777777" w:rsidTr="00295B67">
        <w:tc>
          <w:tcPr>
            <w:tcW w:w="6385" w:type="dxa"/>
            <w:shd w:val="clear" w:color="auto" w:fill="D9E2F3"/>
            <w:vAlign w:val="center"/>
          </w:tcPr>
          <w:p w14:paraId="6D8DF7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7A6D1B6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46C1682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bl>
    <w:p w14:paraId="06CF2204"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color w:val="000000" w:themeColor="text1"/>
          <w:sz w:val="20"/>
          <w:szCs w:val="20"/>
        </w:rPr>
      </w:pPr>
    </w:p>
    <w:p w14:paraId="5358A6EE"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Государство , община или международный организация участие</w:t>
      </w:r>
    </w:p>
    <w:p w14:paraId="0B08CA2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Состояние или сообщество участие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B9E5900" w14:textId="77777777" w:rsidTr="00295B67">
        <w:tc>
          <w:tcPr>
            <w:tcW w:w="6385" w:type="dxa"/>
            <w:shd w:val="clear" w:color="auto" w:fill="D9E2F3"/>
            <w:vAlign w:val="center"/>
          </w:tcPr>
          <w:p w14:paraId="6B3F53B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имя</w:t>
            </w:r>
          </w:p>
        </w:tc>
        <w:tc>
          <w:tcPr>
            <w:tcW w:w="3870" w:type="dxa"/>
            <w:vAlign w:val="center"/>
          </w:tcPr>
          <w:p w14:paraId="777C6E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029AB2" w14:textId="77777777" w:rsidTr="00295B67">
        <w:tc>
          <w:tcPr>
            <w:tcW w:w="6385" w:type="dxa"/>
            <w:shd w:val="clear" w:color="auto" w:fill="D9E2F3"/>
            <w:vAlign w:val="center"/>
          </w:tcPr>
          <w:p w14:paraId="04C947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lastRenderedPageBreak/>
              <w:t>Сообщество имя</w:t>
            </w:r>
          </w:p>
        </w:tc>
        <w:tc>
          <w:tcPr>
            <w:tcW w:w="3870" w:type="dxa"/>
            <w:vAlign w:val="center"/>
          </w:tcPr>
          <w:p w14:paraId="38C5956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0CAC6BB" w14:textId="77777777" w:rsidTr="00295B67">
        <w:tc>
          <w:tcPr>
            <w:tcW w:w="6385" w:type="dxa"/>
            <w:shd w:val="clear" w:color="auto" w:fill="D9E2F3"/>
            <w:vAlign w:val="center"/>
          </w:tcPr>
          <w:p w14:paraId="71F54A3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6A2C4E7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A1BD65" w14:textId="77777777" w:rsidTr="00295B67">
        <w:tc>
          <w:tcPr>
            <w:tcW w:w="6385" w:type="dxa"/>
            <w:shd w:val="clear" w:color="auto" w:fill="D9E2F3"/>
            <w:vAlign w:val="center"/>
          </w:tcPr>
          <w:p w14:paraId="3E36C0C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558FACF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03EBBC4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bl>
    <w:p w14:paraId="28EB6C8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Международный организация участие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3D574CF4" w14:textId="77777777" w:rsidTr="00295B67">
        <w:tc>
          <w:tcPr>
            <w:tcW w:w="6385" w:type="dxa"/>
            <w:shd w:val="clear" w:color="auto" w:fill="D9E2F3"/>
            <w:vAlign w:val="center"/>
          </w:tcPr>
          <w:p w14:paraId="6AAEA6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Международный организация имя</w:t>
            </w:r>
          </w:p>
        </w:tc>
        <w:tc>
          <w:tcPr>
            <w:tcW w:w="3870" w:type="dxa"/>
            <w:vAlign w:val="center"/>
          </w:tcPr>
          <w:p w14:paraId="493625D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D7CFD" w14:textId="77777777" w:rsidTr="00295B67">
        <w:tc>
          <w:tcPr>
            <w:tcW w:w="6385" w:type="dxa"/>
            <w:shd w:val="clear" w:color="auto" w:fill="D9E2F3"/>
            <w:vAlign w:val="center"/>
          </w:tcPr>
          <w:p w14:paraId="592FF2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Международный организация имя Латинский алфавит</w:t>
            </w:r>
          </w:p>
        </w:tc>
        <w:tc>
          <w:tcPr>
            <w:tcW w:w="3870" w:type="dxa"/>
            <w:vAlign w:val="center"/>
          </w:tcPr>
          <w:p w14:paraId="1F87301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EC124C" w14:textId="77777777" w:rsidTr="00295B67">
        <w:tc>
          <w:tcPr>
            <w:tcW w:w="6385" w:type="dxa"/>
            <w:shd w:val="clear" w:color="auto" w:fill="D9E2F3"/>
            <w:vAlign w:val="center"/>
          </w:tcPr>
          <w:p w14:paraId="57C0AF1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160982D0"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DC0EA7" w14:textId="77777777" w:rsidTr="00295B67">
        <w:tc>
          <w:tcPr>
            <w:tcW w:w="6385" w:type="dxa"/>
            <w:shd w:val="clear" w:color="auto" w:fill="D9E2F3"/>
            <w:vAlign w:val="center"/>
          </w:tcPr>
          <w:p w14:paraId="4C86B1F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66655D9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59C3568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bl>
    <w:p w14:paraId="562AF5AF" w14:textId="77777777" w:rsidR="006B0ABF" w:rsidRPr="009F1378" w:rsidRDefault="006B0ABF" w:rsidP="006B0ABF">
      <w:pPr>
        <w:rPr>
          <w:rFonts w:ascii="GHEA Grapalat" w:eastAsia="GHEA Grapalat" w:hAnsi="GHEA Grapalat" w:cs="GHEA Grapalat"/>
          <w:b/>
          <w:color w:val="000000" w:themeColor="text1"/>
          <w:sz w:val="20"/>
          <w:szCs w:val="20"/>
        </w:rPr>
      </w:pPr>
    </w:p>
    <w:p w14:paraId="49200C52"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Настоящий бенефициар данные</w:t>
      </w:r>
    </w:p>
    <w:p w14:paraId="6D858625"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личность подтверждающий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223A342" w14:textId="77777777" w:rsidTr="00295B67">
        <w:tc>
          <w:tcPr>
            <w:tcW w:w="6385" w:type="dxa"/>
            <w:shd w:val="clear" w:color="auto" w:fill="D9E2F3"/>
            <w:vAlign w:val="center"/>
          </w:tcPr>
          <w:p w14:paraId="367829E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870" w:type="dxa"/>
            <w:vAlign w:val="center"/>
          </w:tcPr>
          <w:p w14:paraId="3AEC9BD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AE273C6" w14:textId="77777777" w:rsidTr="00295B67">
        <w:tc>
          <w:tcPr>
            <w:tcW w:w="6385" w:type="dxa"/>
            <w:shd w:val="clear" w:color="auto" w:fill="D9E2F3"/>
            <w:vAlign w:val="center"/>
          </w:tcPr>
          <w:p w14:paraId="4C3AE32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Фамилия</w:t>
            </w:r>
          </w:p>
        </w:tc>
        <w:tc>
          <w:tcPr>
            <w:tcW w:w="3870" w:type="dxa"/>
            <w:vAlign w:val="center"/>
          </w:tcPr>
          <w:p w14:paraId="0A2866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48268A5" w14:textId="77777777" w:rsidTr="00295B67">
        <w:tc>
          <w:tcPr>
            <w:tcW w:w="6385" w:type="dxa"/>
            <w:shd w:val="clear" w:color="auto" w:fill="D9E2F3"/>
            <w:vAlign w:val="center"/>
          </w:tcPr>
          <w:p w14:paraId="6C805BD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 лат .)</w:t>
            </w:r>
          </w:p>
        </w:tc>
        <w:tc>
          <w:tcPr>
            <w:tcW w:w="3870" w:type="dxa"/>
            <w:vAlign w:val="center"/>
          </w:tcPr>
          <w:p w14:paraId="134FB9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7064B86" w14:textId="77777777" w:rsidTr="00295B67">
        <w:tc>
          <w:tcPr>
            <w:tcW w:w="6385" w:type="dxa"/>
            <w:shd w:val="clear" w:color="auto" w:fill="D9E2F3"/>
            <w:vAlign w:val="center"/>
          </w:tcPr>
          <w:p w14:paraId="49F57C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Фамилия ( латинский шрифт )</w:t>
            </w:r>
          </w:p>
        </w:tc>
        <w:tc>
          <w:tcPr>
            <w:tcW w:w="3870" w:type="dxa"/>
            <w:vAlign w:val="center"/>
          </w:tcPr>
          <w:p w14:paraId="69A5C1B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52094" w14:textId="77777777" w:rsidTr="00295B67">
        <w:tc>
          <w:tcPr>
            <w:tcW w:w="6385" w:type="dxa"/>
            <w:shd w:val="clear" w:color="auto" w:fill="D9E2F3"/>
            <w:vAlign w:val="center"/>
          </w:tcPr>
          <w:p w14:paraId="678C21A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Гражданство</w:t>
            </w:r>
          </w:p>
        </w:tc>
        <w:tc>
          <w:tcPr>
            <w:tcW w:w="3870" w:type="dxa"/>
            <w:vAlign w:val="center"/>
          </w:tcPr>
          <w:p w14:paraId="05F4ED6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D879EB" w14:textId="77777777" w:rsidTr="00295B67">
        <w:tc>
          <w:tcPr>
            <w:tcW w:w="6385" w:type="dxa"/>
            <w:shd w:val="clear" w:color="auto" w:fill="D9E2F3"/>
            <w:vAlign w:val="center"/>
          </w:tcPr>
          <w:p w14:paraId="16FF872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День рождения день , месяц , год</w:t>
            </w:r>
          </w:p>
        </w:tc>
        <w:tc>
          <w:tcPr>
            <w:tcW w:w="3870" w:type="dxa"/>
            <w:vAlign w:val="center"/>
          </w:tcPr>
          <w:p w14:paraId="63F10EFA"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8C9F1D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подтверждающий документ</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C665381" w14:textId="77777777" w:rsidTr="00295B67">
        <w:tc>
          <w:tcPr>
            <w:tcW w:w="6385" w:type="dxa"/>
            <w:shd w:val="clear" w:color="auto" w:fill="D9E2F3"/>
            <w:vAlign w:val="center"/>
          </w:tcPr>
          <w:p w14:paraId="564F3A7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Документ тип</w:t>
            </w:r>
          </w:p>
        </w:tc>
        <w:tc>
          <w:tcPr>
            <w:tcW w:w="3870" w:type="dxa"/>
            <w:vAlign w:val="center"/>
          </w:tcPr>
          <w:p w14:paraId="3882C90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89B5981" w14:textId="77777777" w:rsidTr="00295B67">
        <w:tc>
          <w:tcPr>
            <w:tcW w:w="6385" w:type="dxa"/>
            <w:shd w:val="clear" w:color="auto" w:fill="D9E2F3"/>
            <w:vAlign w:val="center"/>
          </w:tcPr>
          <w:p w14:paraId="4C9E46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Документ число</w:t>
            </w:r>
          </w:p>
        </w:tc>
        <w:tc>
          <w:tcPr>
            <w:tcW w:w="3870" w:type="dxa"/>
            <w:vAlign w:val="center"/>
          </w:tcPr>
          <w:p w14:paraId="6F00467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4057591" w14:textId="77777777" w:rsidTr="00295B67">
        <w:tc>
          <w:tcPr>
            <w:tcW w:w="6385" w:type="dxa"/>
            <w:shd w:val="clear" w:color="auto" w:fill="D9E2F3"/>
            <w:vAlign w:val="center"/>
          </w:tcPr>
          <w:p w14:paraId="7AC59ED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Обеспечение день , месяц , год</w:t>
            </w:r>
          </w:p>
        </w:tc>
        <w:tc>
          <w:tcPr>
            <w:tcW w:w="3870" w:type="dxa"/>
            <w:vAlign w:val="center"/>
          </w:tcPr>
          <w:p w14:paraId="0A6AF35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CED659" w14:textId="77777777" w:rsidTr="00295B67">
        <w:tc>
          <w:tcPr>
            <w:tcW w:w="6385" w:type="dxa"/>
            <w:shd w:val="clear" w:color="auto" w:fill="D9E2F3"/>
            <w:vAlign w:val="center"/>
          </w:tcPr>
          <w:p w14:paraId="207C214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Поставщик тело</w:t>
            </w:r>
          </w:p>
        </w:tc>
        <w:tc>
          <w:tcPr>
            <w:tcW w:w="3870" w:type="dxa"/>
            <w:vAlign w:val="center"/>
          </w:tcPr>
          <w:p w14:paraId="551586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A77D886" w14:textId="77777777" w:rsidTr="00295B67">
        <w:tc>
          <w:tcPr>
            <w:tcW w:w="6385" w:type="dxa"/>
            <w:shd w:val="clear" w:color="auto" w:fill="D9E2F3"/>
            <w:vAlign w:val="center"/>
          </w:tcPr>
          <w:p w14:paraId="5B01F70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ПСК или эквивалент число</w:t>
            </w:r>
          </w:p>
        </w:tc>
        <w:tc>
          <w:tcPr>
            <w:tcW w:w="3870" w:type="dxa"/>
            <w:vAlign w:val="center"/>
          </w:tcPr>
          <w:p w14:paraId="756E1065"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2BA3A7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регистрация адрес</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C4003FA" w14:textId="77777777" w:rsidTr="00295B67">
        <w:tc>
          <w:tcPr>
            <w:tcW w:w="6385" w:type="dxa"/>
            <w:shd w:val="clear" w:color="auto" w:fill="D9E2F3"/>
            <w:vAlign w:val="center"/>
          </w:tcPr>
          <w:p w14:paraId="3D619A0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государство</w:t>
            </w:r>
          </w:p>
        </w:tc>
        <w:tc>
          <w:tcPr>
            <w:tcW w:w="3870" w:type="dxa"/>
            <w:vAlign w:val="center"/>
          </w:tcPr>
          <w:p w14:paraId="645F049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346EEA9" w14:textId="77777777" w:rsidTr="00295B67">
        <w:tc>
          <w:tcPr>
            <w:tcW w:w="6385" w:type="dxa"/>
            <w:shd w:val="clear" w:color="auto" w:fill="D9E2F3"/>
            <w:vAlign w:val="center"/>
          </w:tcPr>
          <w:p w14:paraId="2EE54F9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Сообщество</w:t>
            </w:r>
          </w:p>
        </w:tc>
        <w:tc>
          <w:tcPr>
            <w:tcW w:w="3870" w:type="dxa"/>
            <w:vAlign w:val="center"/>
          </w:tcPr>
          <w:p w14:paraId="2E2BD99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581237E" w14:textId="77777777" w:rsidTr="00295B67">
        <w:tc>
          <w:tcPr>
            <w:tcW w:w="6385" w:type="dxa"/>
            <w:shd w:val="clear" w:color="auto" w:fill="D9E2F3"/>
            <w:vAlign w:val="center"/>
          </w:tcPr>
          <w:p w14:paraId="333EB8D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Административно-территориальный единица</w:t>
            </w:r>
          </w:p>
        </w:tc>
        <w:tc>
          <w:tcPr>
            <w:tcW w:w="3870" w:type="dxa"/>
            <w:vAlign w:val="center"/>
          </w:tcPr>
          <w:p w14:paraId="0844E13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0C689B" w14:textId="77777777" w:rsidTr="00295B67">
        <w:tc>
          <w:tcPr>
            <w:tcW w:w="6385" w:type="dxa"/>
            <w:shd w:val="clear" w:color="auto" w:fill="D9E2F3"/>
            <w:vAlign w:val="center"/>
          </w:tcPr>
          <w:p w14:paraId="563B862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Улица название , здание ( дом ), квартира</w:t>
            </w:r>
          </w:p>
        </w:tc>
        <w:tc>
          <w:tcPr>
            <w:tcW w:w="3870" w:type="dxa"/>
            <w:vAlign w:val="center"/>
          </w:tcPr>
          <w:p w14:paraId="449700F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2715E59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Человек место жительства адрес</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6C01BC7" w14:textId="77777777" w:rsidTr="00295B67">
        <w:tc>
          <w:tcPr>
            <w:tcW w:w="6385" w:type="dxa"/>
            <w:shd w:val="clear" w:color="auto" w:fill="D9E2F3"/>
            <w:vAlign w:val="center"/>
          </w:tcPr>
          <w:p w14:paraId="0E159F4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государство</w:t>
            </w:r>
          </w:p>
        </w:tc>
        <w:tc>
          <w:tcPr>
            <w:tcW w:w="3870" w:type="dxa"/>
            <w:vAlign w:val="center"/>
          </w:tcPr>
          <w:p w14:paraId="6E8B72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2788816" w14:textId="77777777" w:rsidTr="00295B67">
        <w:tc>
          <w:tcPr>
            <w:tcW w:w="6385" w:type="dxa"/>
            <w:shd w:val="clear" w:color="auto" w:fill="D9E2F3"/>
            <w:vAlign w:val="center"/>
          </w:tcPr>
          <w:p w14:paraId="42F6A4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Сообщество</w:t>
            </w:r>
          </w:p>
        </w:tc>
        <w:tc>
          <w:tcPr>
            <w:tcW w:w="3870" w:type="dxa"/>
            <w:vAlign w:val="center"/>
          </w:tcPr>
          <w:p w14:paraId="0B1151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4360734" w14:textId="77777777" w:rsidTr="00295B67">
        <w:tc>
          <w:tcPr>
            <w:tcW w:w="6385" w:type="dxa"/>
            <w:shd w:val="clear" w:color="auto" w:fill="D9E2F3"/>
            <w:vAlign w:val="center"/>
          </w:tcPr>
          <w:p w14:paraId="55098D15"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Административно-территориальный единица</w:t>
            </w:r>
          </w:p>
        </w:tc>
        <w:tc>
          <w:tcPr>
            <w:tcW w:w="3870" w:type="dxa"/>
            <w:vAlign w:val="center"/>
          </w:tcPr>
          <w:p w14:paraId="6A76375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3241222" w14:textId="77777777" w:rsidTr="00295B67">
        <w:tc>
          <w:tcPr>
            <w:tcW w:w="6385" w:type="dxa"/>
            <w:shd w:val="clear" w:color="auto" w:fill="D9E2F3"/>
            <w:vAlign w:val="center"/>
          </w:tcPr>
          <w:p w14:paraId="37BF46B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Улица название , здание ( дом ), квартира</w:t>
            </w:r>
          </w:p>
        </w:tc>
        <w:tc>
          <w:tcPr>
            <w:tcW w:w="3870" w:type="dxa"/>
            <w:vAlign w:val="center"/>
          </w:tcPr>
          <w:p w14:paraId="400962E7"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9D87080" w14:textId="77777777" w:rsidR="006B0ABF" w:rsidRPr="009F1378"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быть основания ( за исключением использования в недрах ) промышленность подотчетный организации )</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1F24B568" w14:textId="77777777" w:rsidTr="00295B67">
        <w:trPr>
          <w:trHeight w:val="924"/>
        </w:trPr>
        <w:tc>
          <w:tcPr>
            <w:tcW w:w="10255" w:type="dxa"/>
            <w:gridSpan w:val="2"/>
            <w:vAlign w:val="center"/>
          </w:tcPr>
          <w:p w14:paraId="5F60C9A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а </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9F1378" w:rsidRPr="009F1378" w14:paraId="41F824F7" w14:textId="77777777" w:rsidTr="00295B67">
        <w:trPr>
          <w:trHeight w:val="60"/>
        </w:trPr>
        <w:tc>
          <w:tcPr>
            <w:tcW w:w="6385" w:type="dxa"/>
            <w:shd w:val="clear" w:color="auto" w:fill="D9E2F3"/>
            <w:vAlign w:val="center"/>
          </w:tcPr>
          <w:p w14:paraId="5E5010E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shd w:val="clear" w:color="auto" w:fill="FFFFFF"/>
            <w:vAlign w:val="center"/>
          </w:tcPr>
          <w:p w14:paraId="40A62C2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7A7671" w14:textId="77777777" w:rsidTr="00295B67">
        <w:trPr>
          <w:trHeight w:val="60"/>
        </w:trPr>
        <w:tc>
          <w:tcPr>
            <w:tcW w:w="6385" w:type="dxa"/>
            <w:shd w:val="clear" w:color="auto" w:fill="D9E2F3"/>
            <w:vAlign w:val="center"/>
          </w:tcPr>
          <w:p w14:paraId="67AEE0E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3AF81C6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5B672EC7"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r w:rsidR="009F1378" w:rsidRPr="009F1378" w14:paraId="4E46CBF0" w14:textId="77777777" w:rsidTr="00295B67">
        <w:tc>
          <w:tcPr>
            <w:tcW w:w="10255" w:type="dxa"/>
            <w:gridSpan w:val="2"/>
            <w:vAlign w:val="center"/>
          </w:tcPr>
          <w:p w14:paraId="151E80FB"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б </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данные юридический человек к осуществляет реальный ( фактический ) контроль. другой посредством</w:t>
            </w:r>
          </w:p>
        </w:tc>
      </w:tr>
      <w:tr w:rsidR="009F1378" w:rsidRPr="009F1378" w14:paraId="6B3E1773" w14:textId="77777777" w:rsidTr="00295B67">
        <w:tc>
          <w:tcPr>
            <w:tcW w:w="10255" w:type="dxa"/>
            <w:gridSpan w:val="2"/>
            <w:vAlign w:val="center"/>
          </w:tcPr>
          <w:p w14:paraId="0D0A9D3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lastRenderedPageBreak/>
              <w:t xml:space="preserve">☐ </w:t>
            </w:r>
            <w:r w:rsidRPr="009F1378">
              <w:rPr>
                <w:rFonts w:ascii="GHEA Grapalat" w:eastAsia="GHEA Grapalat" w:hAnsi="GHEA Grapalat" w:cs="GHEA Grapalat"/>
                <w:color w:val="000000" w:themeColor="text1"/>
                <w:sz w:val="20"/>
                <w:szCs w:val="20"/>
              </w:rPr>
              <w:tab/>
              <w:t xml:space="preserve">c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само собой разумеется юридический человек активность общий или текущий управление внедрение официальный человек</w:t>
            </w:r>
            <w:r w:rsidRPr="009F1378">
              <w:rPr>
                <w:rFonts w:ascii="GHEA Grapalat" w:hAnsi="GHEA Grapalat"/>
                <w:color w:val="000000" w:themeColor="text1"/>
                <w:sz w:val="20"/>
                <w:szCs w:val="20"/>
              </w:rPr>
              <w:t xml:space="preserve"> </w:t>
            </w:r>
            <w:r w:rsidRPr="009F1378">
              <w:rPr>
                <w:rFonts w:ascii="GHEA Grapalat" w:eastAsia="GHEA Grapalat" w:hAnsi="GHEA Grapalat" w:cs="GHEA Grapalat"/>
                <w:color w:val="000000" w:themeColor="text1"/>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48169A2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быть основания ( использование недр) промышленность подотчетный организации для )</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40DDA63A" w14:textId="77777777" w:rsidTr="00295B67">
        <w:trPr>
          <w:trHeight w:val="924"/>
        </w:trPr>
        <w:tc>
          <w:tcPr>
            <w:tcW w:w="10255" w:type="dxa"/>
            <w:gridSpan w:val="2"/>
            <w:vAlign w:val="center"/>
          </w:tcPr>
          <w:p w14:paraId="2623A78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а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9F1378" w:rsidRPr="009F1378" w14:paraId="7227E0D0" w14:textId="77777777" w:rsidTr="00295B67">
        <w:trPr>
          <w:trHeight w:val="60"/>
        </w:trPr>
        <w:tc>
          <w:tcPr>
            <w:tcW w:w="6385" w:type="dxa"/>
            <w:shd w:val="clear" w:color="auto" w:fill="D9E2F3"/>
            <w:vAlign w:val="center"/>
          </w:tcPr>
          <w:p w14:paraId="123ED8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размер (%)</w:t>
            </w:r>
          </w:p>
        </w:tc>
        <w:tc>
          <w:tcPr>
            <w:tcW w:w="3870" w:type="dxa"/>
            <w:vAlign w:val="center"/>
          </w:tcPr>
          <w:p w14:paraId="101434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14366DE" w14:textId="77777777" w:rsidTr="00295B67">
        <w:trPr>
          <w:trHeight w:val="60"/>
        </w:trPr>
        <w:tc>
          <w:tcPr>
            <w:tcW w:w="6385" w:type="dxa"/>
            <w:shd w:val="clear" w:color="auto" w:fill="D9E2F3"/>
            <w:vAlign w:val="center"/>
          </w:tcPr>
          <w:p w14:paraId="7EE8802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Участие тип</w:t>
            </w:r>
          </w:p>
        </w:tc>
        <w:tc>
          <w:tcPr>
            <w:tcW w:w="3870" w:type="dxa"/>
            <w:vAlign w:val="center"/>
          </w:tcPr>
          <w:p w14:paraId="388923E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Прямой участие</w:t>
            </w:r>
          </w:p>
          <w:p w14:paraId="0033E0CA"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Косвенный участие</w:t>
            </w:r>
          </w:p>
        </w:tc>
      </w:tr>
      <w:tr w:rsidR="009F1378" w:rsidRPr="009F1378" w14:paraId="11E3258D" w14:textId="77777777" w:rsidTr="00295B67">
        <w:tc>
          <w:tcPr>
            <w:tcW w:w="10255" w:type="dxa"/>
            <w:gridSpan w:val="2"/>
            <w:vAlign w:val="center"/>
          </w:tcPr>
          <w:p w14:paraId="71CE496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б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верно имеет назначить или удалить юридический человек управление тела члены к большинству</w:t>
            </w:r>
          </w:p>
        </w:tc>
      </w:tr>
      <w:tr w:rsidR="009F1378" w:rsidRPr="009F1378" w14:paraId="56DD1B51" w14:textId="77777777" w:rsidTr="00295B67">
        <w:tc>
          <w:tcPr>
            <w:tcW w:w="10255" w:type="dxa"/>
            <w:gridSpan w:val="2"/>
            <w:vAlign w:val="center"/>
          </w:tcPr>
          <w:p w14:paraId="522454F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c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9F1378" w:rsidRPr="009F1378" w14:paraId="3EAF5976" w14:textId="77777777" w:rsidTr="00295B67">
        <w:tc>
          <w:tcPr>
            <w:tcW w:w="10255" w:type="dxa"/>
            <w:gridSpan w:val="2"/>
            <w:vAlign w:val="center"/>
          </w:tcPr>
          <w:p w14:paraId="7B6DCF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д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юридический человек к осуществляет реальный ( фактический ) контроль. другой посредством</w:t>
            </w:r>
          </w:p>
        </w:tc>
      </w:tr>
      <w:tr w:rsidR="009F1378" w:rsidRPr="009F1378" w14:paraId="104740A3" w14:textId="77777777" w:rsidTr="00295B67">
        <w:tc>
          <w:tcPr>
            <w:tcW w:w="10255" w:type="dxa"/>
            <w:gridSpan w:val="2"/>
            <w:vAlign w:val="center"/>
          </w:tcPr>
          <w:p w14:paraId="6807DA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е </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r w:rsidRPr="009F1378">
              <w:rPr>
                <w:rFonts w:ascii="GHEA Grapalat" w:eastAsia="GHEA Grapalat" w:hAnsi="GHEA Grapalat" w:cs="GHEA Grapalat"/>
                <w:color w:val="000000" w:themeColor="text1"/>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1887663D"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статус касательно информация</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64E9611" w14:textId="77777777" w:rsidTr="00295B67">
        <w:tc>
          <w:tcPr>
            <w:tcW w:w="6385" w:type="dxa"/>
            <w:shd w:val="clear" w:color="auto" w:fill="D9E2F3"/>
            <w:vAlign w:val="center"/>
          </w:tcPr>
          <w:p w14:paraId="1D69EE6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Настоящий бенефициар стать день , месяц , год</w:t>
            </w:r>
          </w:p>
        </w:tc>
        <w:tc>
          <w:tcPr>
            <w:tcW w:w="3870" w:type="dxa"/>
            <w:vAlign w:val="center"/>
          </w:tcPr>
          <w:p w14:paraId="03EBC0C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E9B73D" w14:textId="77777777" w:rsidTr="00295B67">
        <w:tc>
          <w:tcPr>
            <w:tcW w:w="6385" w:type="dxa"/>
            <w:shd w:val="clear" w:color="auto" w:fill="D9E2F3"/>
            <w:vAlign w:val="center"/>
          </w:tcPr>
          <w:p w14:paraId="0FDFB78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Организация к контроль выполнение</w:t>
            </w:r>
          </w:p>
        </w:tc>
        <w:tc>
          <w:tcPr>
            <w:tcW w:w="3870" w:type="dxa"/>
            <w:vAlign w:val="center"/>
          </w:tcPr>
          <w:p w14:paraId="148FCBF3"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 xml:space="preserve">Раздельный </w:t>
            </w:r>
          </w:p>
          <w:p w14:paraId="6B8FD4F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Взаимосвязанный лица назад совместно</w:t>
            </w:r>
          </w:p>
        </w:tc>
      </w:tr>
      <w:tr w:rsidR="009F1378" w:rsidRPr="009F1378" w14:paraId="40E481E4" w14:textId="77777777" w:rsidTr="00295B67">
        <w:tc>
          <w:tcPr>
            <w:tcW w:w="6385" w:type="dxa"/>
            <w:shd w:val="clear" w:color="auto" w:fill="D9E2F3"/>
            <w:vAlign w:val="center"/>
          </w:tcPr>
          <w:p w14:paraId="2C2758E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3870" w:type="dxa"/>
            <w:vAlign w:val="center"/>
          </w:tcPr>
          <w:p w14:paraId="7C8B7E0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Да</w:t>
            </w:r>
          </w:p>
          <w:p w14:paraId="0E6E84A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 xml:space="preserve">☐ </w:t>
            </w:r>
            <w:r w:rsidRPr="009F1378">
              <w:rPr>
                <w:rFonts w:ascii="GHEA Grapalat" w:eastAsia="GHEA Grapalat" w:hAnsi="GHEA Grapalat" w:cs="GHEA Grapalat"/>
                <w:color w:val="000000" w:themeColor="text1"/>
                <w:sz w:val="20"/>
                <w:szCs w:val="20"/>
              </w:rPr>
              <w:tab/>
              <w:t>Нет</w:t>
            </w:r>
          </w:p>
        </w:tc>
      </w:tr>
    </w:tbl>
    <w:p w14:paraId="1957E5A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контакт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FEFD6B0" w14:textId="77777777" w:rsidTr="00295B67">
        <w:tc>
          <w:tcPr>
            <w:tcW w:w="6385" w:type="dxa"/>
            <w:shd w:val="clear" w:color="auto" w:fill="D9E2F3"/>
            <w:vAlign w:val="center"/>
          </w:tcPr>
          <w:p w14:paraId="5C1187F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Электронная почта почта адрес</w:t>
            </w:r>
          </w:p>
        </w:tc>
        <w:tc>
          <w:tcPr>
            <w:tcW w:w="3870" w:type="dxa"/>
            <w:vAlign w:val="center"/>
          </w:tcPr>
          <w:p w14:paraId="2798E75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9E5CA22" w14:textId="77777777" w:rsidTr="00295B67">
        <w:tc>
          <w:tcPr>
            <w:tcW w:w="6385" w:type="dxa"/>
            <w:shd w:val="clear" w:color="auto" w:fill="D9E2F3"/>
            <w:vAlign w:val="center"/>
          </w:tcPr>
          <w:p w14:paraId="1F0BEED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Номер телефона</w:t>
            </w:r>
          </w:p>
        </w:tc>
        <w:tc>
          <w:tcPr>
            <w:tcW w:w="3870" w:type="dxa"/>
            <w:vAlign w:val="center"/>
          </w:tcPr>
          <w:p w14:paraId="27D74E5B"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4F88425B" w14:textId="77777777" w:rsidR="006B0ABF" w:rsidRPr="009F1378" w:rsidRDefault="006B0ABF" w:rsidP="006B0ABF">
      <w:pPr>
        <w:pBdr>
          <w:top w:val="nil"/>
          <w:left w:val="nil"/>
          <w:bottom w:val="nil"/>
          <w:right w:val="nil"/>
          <w:between w:val="nil"/>
        </w:pBdr>
        <w:rPr>
          <w:rFonts w:ascii="GHEA Grapalat" w:eastAsia="GHEA Grapalat" w:hAnsi="GHEA Grapalat" w:cs="GHEA Grapalat"/>
          <w:i/>
          <w:color w:val="000000" w:themeColor="text1"/>
          <w:sz w:val="20"/>
          <w:szCs w:val="20"/>
        </w:rPr>
      </w:pPr>
    </w:p>
    <w:p w14:paraId="39668C41"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Средний юридический лица</w:t>
      </w:r>
    </w:p>
    <w:p w14:paraId="2E1F625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Организация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7A1AEA2" w14:textId="77777777" w:rsidTr="00295B67">
        <w:tc>
          <w:tcPr>
            <w:tcW w:w="6385" w:type="dxa"/>
            <w:shd w:val="clear" w:color="auto" w:fill="D9E2F3"/>
            <w:vAlign w:val="center"/>
          </w:tcPr>
          <w:p w14:paraId="050D984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w:t>
            </w:r>
          </w:p>
        </w:tc>
        <w:tc>
          <w:tcPr>
            <w:tcW w:w="3870" w:type="dxa"/>
            <w:vAlign w:val="center"/>
          </w:tcPr>
          <w:p w14:paraId="759887E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7F4B3B" w14:textId="77777777" w:rsidTr="00295B67">
        <w:tc>
          <w:tcPr>
            <w:tcW w:w="6385" w:type="dxa"/>
            <w:shd w:val="clear" w:color="auto" w:fill="D9E2F3"/>
            <w:vAlign w:val="center"/>
          </w:tcPr>
          <w:p w14:paraId="10B56C4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Имя Латинский алфавит</w:t>
            </w:r>
          </w:p>
        </w:tc>
        <w:tc>
          <w:tcPr>
            <w:tcW w:w="3870" w:type="dxa"/>
            <w:vAlign w:val="center"/>
          </w:tcPr>
          <w:p w14:paraId="1B0770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7E14F4A" w14:textId="77777777" w:rsidTr="00295B67">
        <w:tc>
          <w:tcPr>
            <w:tcW w:w="6385" w:type="dxa"/>
            <w:shd w:val="clear" w:color="auto" w:fill="D9E2F3"/>
            <w:vAlign w:val="center"/>
          </w:tcPr>
          <w:p w14:paraId="3975D95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Состояние регистрация число</w:t>
            </w:r>
          </w:p>
        </w:tc>
        <w:tc>
          <w:tcPr>
            <w:tcW w:w="3870" w:type="dxa"/>
            <w:vAlign w:val="center"/>
          </w:tcPr>
          <w:p w14:paraId="791FE6A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59D3E7B" w14:textId="77777777" w:rsidTr="00295B67">
        <w:tc>
          <w:tcPr>
            <w:tcW w:w="6385" w:type="dxa"/>
            <w:shd w:val="clear" w:color="auto" w:fill="D9E2F3"/>
            <w:vAlign w:val="center"/>
          </w:tcPr>
          <w:p w14:paraId="79ABBEF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день , месяц , год</w:t>
            </w:r>
          </w:p>
        </w:tc>
        <w:tc>
          <w:tcPr>
            <w:tcW w:w="3870" w:type="dxa"/>
            <w:vAlign w:val="center"/>
          </w:tcPr>
          <w:p w14:paraId="4CCB12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63C25A0" w14:textId="77777777" w:rsidTr="00295B67">
        <w:tc>
          <w:tcPr>
            <w:tcW w:w="6385" w:type="dxa"/>
            <w:shd w:val="clear" w:color="auto" w:fill="D9E2F3"/>
            <w:vAlign w:val="center"/>
          </w:tcPr>
          <w:p w14:paraId="1C72BFC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адрес</w:t>
            </w:r>
          </w:p>
        </w:tc>
        <w:tc>
          <w:tcPr>
            <w:tcW w:w="3870" w:type="dxa"/>
            <w:vAlign w:val="center"/>
          </w:tcPr>
          <w:p w14:paraId="793375D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B2127E" w14:textId="77777777" w:rsidTr="00295B67">
        <w:tc>
          <w:tcPr>
            <w:tcW w:w="6385" w:type="dxa"/>
            <w:shd w:val="clear" w:color="auto" w:fill="D9E2F3"/>
            <w:vAlign w:val="center"/>
          </w:tcPr>
          <w:p w14:paraId="0C7C3C4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Регистрация государство</w:t>
            </w:r>
          </w:p>
        </w:tc>
        <w:tc>
          <w:tcPr>
            <w:tcW w:w="3870" w:type="dxa"/>
            <w:vAlign w:val="center"/>
          </w:tcPr>
          <w:p w14:paraId="1521186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798E086" w14:textId="77777777" w:rsidTr="00295B67">
        <w:tc>
          <w:tcPr>
            <w:tcW w:w="6385" w:type="dxa"/>
            <w:shd w:val="clear" w:color="auto" w:fill="D9E2F3"/>
            <w:vAlign w:val="center"/>
          </w:tcPr>
          <w:p w14:paraId="177C34E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Исполнительный тело лидер имя и фамилия</w:t>
            </w:r>
          </w:p>
        </w:tc>
        <w:tc>
          <w:tcPr>
            <w:tcW w:w="3870" w:type="dxa"/>
            <w:vAlign w:val="center"/>
          </w:tcPr>
          <w:p w14:paraId="1306668D"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3EEA627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Настоящий бенефициар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D496C06" w14:textId="77777777" w:rsidTr="00295B67">
        <w:trPr>
          <w:trHeight w:val="60"/>
        </w:trPr>
        <w:tc>
          <w:tcPr>
            <w:tcW w:w="6385" w:type="dxa"/>
            <w:vMerge w:val="restart"/>
            <w:shd w:val="clear" w:color="auto" w:fill="D9E2F3"/>
            <w:vAlign w:val="center"/>
          </w:tcPr>
          <w:p w14:paraId="40CFB3A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3870" w:type="dxa"/>
          </w:tcPr>
          <w:p w14:paraId="7B2C4B1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1D8F8FE" w14:textId="77777777" w:rsidTr="00295B67">
        <w:trPr>
          <w:trHeight w:val="60"/>
        </w:trPr>
        <w:tc>
          <w:tcPr>
            <w:tcW w:w="6385" w:type="dxa"/>
            <w:vMerge/>
            <w:shd w:val="clear" w:color="auto" w:fill="D9E2F3"/>
            <w:vAlign w:val="center"/>
          </w:tcPr>
          <w:p w14:paraId="34C204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123B8E9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631A27" w14:textId="77777777" w:rsidTr="00295B67">
        <w:trPr>
          <w:trHeight w:val="60"/>
        </w:trPr>
        <w:tc>
          <w:tcPr>
            <w:tcW w:w="6385" w:type="dxa"/>
            <w:vMerge/>
            <w:shd w:val="clear" w:color="auto" w:fill="D9E2F3"/>
            <w:vAlign w:val="center"/>
          </w:tcPr>
          <w:p w14:paraId="4BD4D11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3E66F8C9"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7EF098E"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Средний юридический человек акции объявление данные</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B65E80F" w14:textId="77777777" w:rsidTr="00295B67">
        <w:tc>
          <w:tcPr>
            <w:tcW w:w="6385" w:type="dxa"/>
            <w:shd w:val="clear" w:color="auto" w:fill="D9E2F3"/>
            <w:vAlign w:val="center"/>
          </w:tcPr>
          <w:p w14:paraId="584E800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Запас фондовая биржа имя</w:t>
            </w:r>
          </w:p>
        </w:tc>
        <w:tc>
          <w:tcPr>
            <w:tcW w:w="3870" w:type="dxa"/>
            <w:vAlign w:val="center"/>
          </w:tcPr>
          <w:p w14:paraId="5693490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4E1F5A9" w14:textId="77777777" w:rsidTr="00295B67">
        <w:tc>
          <w:tcPr>
            <w:tcW w:w="6385" w:type="dxa"/>
            <w:shd w:val="clear" w:color="auto" w:fill="D9E2F3"/>
            <w:vAlign w:val="center"/>
          </w:tcPr>
          <w:p w14:paraId="3F8489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ссылка на фондовой бирже доступный к документам</w:t>
            </w:r>
          </w:p>
        </w:tc>
        <w:tc>
          <w:tcPr>
            <w:tcW w:w="3870" w:type="dxa"/>
            <w:vAlign w:val="center"/>
          </w:tcPr>
          <w:p w14:paraId="5A8B8108"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B9A217F"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4303DB74"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F1378">
        <w:rPr>
          <w:rFonts w:ascii="GHEA Grapalat" w:eastAsia="GHEA Grapalat" w:hAnsi="GHEA Grapalat" w:cs="GHEA Grapalat"/>
          <w:b/>
          <w:color w:val="000000" w:themeColor="text1"/>
          <w:sz w:val="20"/>
          <w:szCs w:val="20"/>
        </w:rPr>
        <w:t>Дополнительный примечания</w:t>
      </w:r>
    </w:p>
    <w:p w14:paraId="0606D493" w14:textId="77777777" w:rsidR="006B0ABF" w:rsidRPr="009F1378" w:rsidRDefault="006B0ABF" w:rsidP="006B0ABF">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9F1378" w:rsidRPr="009F1378" w14:paraId="107F2CF5" w14:textId="77777777" w:rsidTr="00295B67">
        <w:tc>
          <w:tcPr>
            <w:tcW w:w="10255" w:type="dxa"/>
            <w:shd w:val="clear" w:color="auto" w:fill="D9E2F3"/>
          </w:tcPr>
          <w:p w14:paraId="4F15C04D" w14:textId="77777777" w:rsidR="006B0ABF" w:rsidRPr="009F1378" w:rsidRDefault="006B0ABF" w:rsidP="004B78D9">
            <w:pPr>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6B0ABF" w:rsidRPr="009F1378" w14:paraId="7CD6B1D8" w14:textId="77777777" w:rsidTr="00295B67">
        <w:trPr>
          <w:trHeight w:val="440"/>
        </w:trPr>
        <w:tc>
          <w:tcPr>
            <w:tcW w:w="10255" w:type="dxa"/>
          </w:tcPr>
          <w:p w14:paraId="79EC6474" w14:textId="77777777" w:rsidR="006B0ABF" w:rsidRPr="009F1378" w:rsidRDefault="006B0ABF" w:rsidP="004B78D9">
            <w:pPr>
              <w:rPr>
                <w:rFonts w:ascii="GHEA Grapalat" w:eastAsia="GHEA Grapalat" w:hAnsi="GHEA Grapalat" w:cs="GHEA Grapalat"/>
                <w:b/>
                <w:color w:val="000000" w:themeColor="text1"/>
                <w:sz w:val="20"/>
                <w:szCs w:val="20"/>
              </w:rPr>
            </w:pPr>
          </w:p>
        </w:tc>
      </w:tr>
    </w:tbl>
    <w:p w14:paraId="5371A779" w14:textId="77777777" w:rsidR="006B0ABF" w:rsidRPr="009F1378" w:rsidRDefault="006B0ABF" w:rsidP="006B0ABF">
      <w:pPr>
        <w:ind w:left="360" w:hanging="360"/>
        <w:rPr>
          <w:rFonts w:ascii="GHEA Grapalat" w:eastAsia="GHEA Grapalat" w:hAnsi="GHEA Grapalat" w:cs="GHEA Grapalat"/>
          <w:b/>
          <w:color w:val="000000" w:themeColor="text1"/>
        </w:rPr>
      </w:pPr>
    </w:p>
    <w:p w14:paraId="4A32BE79" w14:textId="77777777" w:rsidR="006B0ABF" w:rsidRPr="009F1378" w:rsidRDefault="006B0ABF" w:rsidP="006B0ABF">
      <w:pPr>
        <w:rPr>
          <w:rFonts w:ascii="GHEA Grapalat" w:eastAsia="GHEA Grapalat" w:hAnsi="GHEA Grapalat" w:cs="GHEA Grapalat"/>
          <w:b/>
          <w:color w:val="000000" w:themeColor="text1"/>
        </w:rPr>
      </w:pPr>
      <w:r w:rsidRPr="009F1378">
        <w:rPr>
          <w:rFonts w:ascii="GHEA Grapalat" w:eastAsia="GHEA Grapalat" w:hAnsi="GHEA Grapalat" w:cs="GHEA Grapalat"/>
          <w:b/>
          <w:color w:val="000000" w:themeColor="text1"/>
        </w:rPr>
        <w:br w:type="page"/>
      </w:r>
    </w:p>
    <w:p w14:paraId="17900CE0" w14:textId="5D11A043" w:rsidR="00BF1194" w:rsidRPr="009F1378" w:rsidRDefault="00BF1194" w:rsidP="005964A3">
      <w:pPr>
        <w:jc w:val="center"/>
        <w:rPr>
          <w:rFonts w:ascii="GHEA Grapalat" w:eastAsia="GHEA Grapalat" w:hAnsi="GHEA Grapalat" w:cs="GHEA Grapalat"/>
          <w:b/>
          <w:i/>
          <w:color w:val="000000" w:themeColor="text1"/>
          <w:sz w:val="20"/>
          <w:szCs w:val="20"/>
        </w:rPr>
      </w:pPr>
      <w:r w:rsidRPr="009F1378">
        <w:rPr>
          <w:rFonts w:ascii="GHEA Grapalat" w:eastAsia="GHEA Grapalat" w:hAnsi="GHEA Grapalat" w:cs="GHEA Grapalat"/>
          <w:b/>
          <w:i/>
          <w:color w:val="000000" w:themeColor="text1"/>
          <w:sz w:val="20"/>
          <w:szCs w:val="20"/>
        </w:rPr>
        <w:lastRenderedPageBreak/>
        <w:t>I. Декларация начинка заказ</w:t>
      </w:r>
    </w:p>
    <w:p w14:paraId="0C4AACFE" w14:textId="77777777" w:rsidR="00BF1194" w:rsidRPr="009F1378" w:rsidRDefault="00BF1194" w:rsidP="005964A3">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27DB47EB"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2262CC5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9F1378">
        <w:rPr>
          <w:rFonts w:ascii="GHEA Grapalat" w:eastAsia="GHEA Grapalat" w:hAnsi="GHEA Grapalat" w:cs="GHEA Grapalat"/>
          <w:i/>
          <w:color w:val="000000" w:themeColor="text1"/>
          <w:sz w:val="20"/>
          <w:szCs w:val="20"/>
          <w:lang w:val="hy-AM"/>
        </w:rPr>
        <w:t>данной процедуры</w:t>
      </w:r>
      <w:r w:rsidRPr="009F1378">
        <w:rPr>
          <w:rFonts w:ascii="GHEA Grapalat" w:eastAsia="GHEA Grapalat" w:hAnsi="GHEA Grapalat" w:cs="GHEA Grapalat"/>
          <w:i/>
          <w:color w:val="000000" w:themeColor="text1"/>
          <w:sz w:val="20"/>
          <w:szCs w:val="20"/>
        </w:rPr>
        <w:t xml:space="preserve"> включено документы .</w:t>
      </w:r>
    </w:p>
    <w:p w14:paraId="5A01A073"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2E31768F"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Раздел 2 Декларации ( Акции) объявление данные )</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A9E12D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Контроль" уровень » подраздел заполняется , если </w:t>
      </w:r>
      <w:r w:rsidRPr="009F1378">
        <w:rPr>
          <w:rFonts w:ascii="Cambria Math" w:eastAsia="Cambria Math" w:hAnsi="Cambria Math" w:cs="Cambria Math"/>
          <w:i/>
          <w:color w:val="000000" w:themeColor="text1"/>
          <w:sz w:val="20"/>
          <w:szCs w:val="20"/>
        </w:rPr>
        <w:t xml:space="preserve">Во </w:t>
      </w:r>
      <w:r w:rsidRPr="009F1378">
        <w:rPr>
          <w:rFonts w:ascii="GHEA Grapalat" w:eastAsia="GHEA Grapalat" w:hAnsi="GHEA Grapalat" w:cs="GHEA Grapalat"/>
          <w:i/>
          <w:color w:val="000000" w:themeColor="text1"/>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DF09642"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Раздел 3 Декларации ( Государство , сообщество) или международный организация участие )</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1C129AF"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w:t>
      </w:r>
      <w:r w:rsidRPr="009F1378">
        <w:rPr>
          <w:rFonts w:ascii="GHEA Grapalat" w:eastAsia="GHEA Grapalat" w:hAnsi="GHEA Grapalat" w:cs="GHEA Grapalat"/>
          <w:i/>
          <w:color w:val="000000" w:themeColor="text1"/>
          <w:sz w:val="20"/>
          <w:szCs w:val="20"/>
        </w:rPr>
        <w:lastRenderedPageBreak/>
        <w:t>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0CDDD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4BBA408"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Личное» регистрация адрес » подраздел наполнен настоящим​ бенефициар регистрация дикий адрес .</w:t>
      </w:r>
    </w:p>
    <w:p w14:paraId="7CEE1D28"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46F056C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а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а </w:t>
      </w:r>
      <w:r w:rsidRPr="009F1378">
        <w:rPr>
          <w:rFonts w:ascii="GHEA Grapalat" w:eastAsia="GHEA Grapalat" w:hAnsi="GHEA Grapalat" w:cs="GHEA Grapalat"/>
          <w:i/>
          <w:color w:val="000000" w:themeColor="text1"/>
          <w:sz w:val="20"/>
          <w:szCs w:val="20"/>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б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подразделе " </w:t>
      </w:r>
      <w:r w:rsidRPr="009F1378">
        <w:rPr>
          <w:rFonts w:ascii="GHEA Grapalat" w:eastAsia="GHEA Grapalat" w:hAnsi="GHEA Grapalat" w:cs="GHEA Grapalat"/>
          <w:b/>
          <w:i/>
          <w:color w:val="000000" w:themeColor="text1"/>
          <w:sz w:val="20"/>
          <w:szCs w:val="20"/>
        </w:rPr>
        <w:t xml:space="preserve">б </w:t>
      </w:r>
      <w:r w:rsidRPr="009F1378">
        <w:rPr>
          <w:rFonts w:ascii="GHEA Grapalat" w:eastAsia="GHEA Grapalat" w:hAnsi="GHEA Grapalat" w:cs="GHEA Grapalat"/>
          <w:i/>
          <w:color w:val="000000" w:themeColor="text1"/>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с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с </w:t>
      </w:r>
      <w:r w:rsidRPr="009F1378">
        <w:rPr>
          <w:rFonts w:ascii="GHEA Grapalat" w:eastAsia="GHEA Grapalat" w:hAnsi="GHEA Grapalat" w:cs="GHEA Grapalat"/>
          <w:i/>
          <w:color w:val="000000" w:themeColor="text1"/>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bookmarkStart w:id="14" w:name="_heading=h.gjdgxs" w:colFirst="0" w:colLast="0"/>
      <w:bookmarkEnd w:id="14"/>
      <w:r w:rsidRPr="009F1378">
        <w:rPr>
          <w:rFonts w:ascii="GHEA Grapalat" w:eastAsia="GHEA Grapalat" w:hAnsi="GHEA Grapalat" w:cs="GHEA Grapalat"/>
          <w:i/>
          <w:color w:val="000000" w:themeColor="text1"/>
          <w:sz w:val="20"/>
          <w:szCs w:val="20"/>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w:t>
      </w:r>
      <w:r w:rsidRPr="009F1378">
        <w:rPr>
          <w:rFonts w:ascii="GHEA Grapalat" w:eastAsia="GHEA Grapalat" w:hAnsi="GHEA Grapalat" w:cs="GHEA Grapalat"/>
          <w:i/>
          <w:color w:val="000000" w:themeColor="text1"/>
          <w:sz w:val="20"/>
          <w:szCs w:val="20"/>
        </w:rPr>
        <w:lastRenderedPageBreak/>
        <w:t xml:space="preserve">примечания происходит являются этот </w:t>
      </w:r>
      <w:r w:rsidRPr="009F1378">
        <w:rPr>
          <w:rFonts w:ascii="Cambria Math" w:eastAsia="Cambria Math" w:hAnsi="Cambria Math" w:cs="Cambria Math"/>
          <w:i/>
          <w:color w:val="000000" w:themeColor="text1"/>
          <w:sz w:val="20"/>
          <w:szCs w:val="20"/>
        </w:rPr>
        <w:t xml:space="preserve">в </w:t>
      </w:r>
      <w:r w:rsidRPr="009F1378">
        <w:rPr>
          <w:rFonts w:ascii="GHEA Grapalat" w:eastAsia="GHEA Grapalat" w:hAnsi="GHEA Grapalat" w:cs="GHEA Grapalat"/>
          <w:i/>
          <w:color w:val="000000" w:themeColor="text1"/>
          <w:sz w:val="20"/>
          <w:szCs w:val="20"/>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08E5D17E"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а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а </w:t>
      </w:r>
      <w:r w:rsidRPr="009F1378">
        <w:rPr>
          <w:rFonts w:ascii="GHEA Grapalat" w:eastAsia="GHEA Grapalat" w:hAnsi="GHEA Grapalat" w:cs="GHEA Grapalat"/>
          <w:i/>
          <w:color w:val="000000" w:themeColor="text1"/>
          <w:sz w:val="20"/>
          <w:szCs w:val="20"/>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б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подразделе " </w:t>
      </w:r>
      <w:r w:rsidRPr="009F1378">
        <w:rPr>
          <w:rFonts w:ascii="GHEA Grapalat" w:eastAsia="GHEA Grapalat" w:hAnsi="GHEA Grapalat" w:cs="GHEA Grapalat"/>
          <w:b/>
          <w:i/>
          <w:color w:val="000000" w:themeColor="text1"/>
          <w:sz w:val="20"/>
          <w:szCs w:val="20"/>
        </w:rPr>
        <w:t xml:space="preserve">б </w:t>
      </w:r>
      <w:r w:rsidRPr="009F1378">
        <w:rPr>
          <w:rFonts w:ascii="GHEA Grapalat" w:eastAsia="GHEA Grapalat" w:hAnsi="GHEA Grapalat" w:cs="GHEA Grapalat"/>
          <w:i/>
          <w:color w:val="000000" w:themeColor="text1"/>
          <w:sz w:val="20"/>
          <w:szCs w:val="20"/>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с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подпункте " </w:t>
      </w:r>
      <w:r w:rsidRPr="009F1378">
        <w:rPr>
          <w:rFonts w:ascii="GHEA Grapalat" w:eastAsia="GHEA Grapalat" w:hAnsi="GHEA Grapalat" w:cs="GHEA Grapalat"/>
          <w:b/>
          <w:i/>
          <w:color w:val="000000" w:themeColor="text1"/>
          <w:sz w:val="20"/>
          <w:szCs w:val="20"/>
        </w:rPr>
        <w:t xml:space="preserve">с </w:t>
      </w:r>
      <w:r w:rsidRPr="009F1378">
        <w:rPr>
          <w:rFonts w:ascii="GHEA Grapalat" w:eastAsia="GHEA Grapalat" w:hAnsi="GHEA Grapalat" w:cs="GHEA Grapalat"/>
          <w:i/>
          <w:color w:val="000000" w:themeColor="text1"/>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д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подраздел " </w:t>
      </w:r>
      <w:r w:rsidRPr="009F1378">
        <w:rPr>
          <w:rFonts w:ascii="GHEA Grapalat" w:eastAsia="GHEA Grapalat" w:hAnsi="GHEA Grapalat" w:cs="GHEA Grapalat"/>
          <w:b/>
          <w:i/>
          <w:color w:val="000000" w:themeColor="text1"/>
          <w:sz w:val="20"/>
          <w:szCs w:val="20"/>
        </w:rPr>
        <w:t xml:space="preserve">d </w:t>
      </w:r>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r w:rsidRPr="009F1378">
        <w:rPr>
          <w:rFonts w:ascii="GHEA Grapalat" w:eastAsia="GHEA Grapalat" w:hAnsi="GHEA Grapalat" w:cs="GHEA Grapalat"/>
          <w:i/>
          <w:color w:val="000000" w:themeColor="text1"/>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е </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Этот в подразделе " </w:t>
      </w:r>
      <w:r w:rsidRPr="009F1378">
        <w:rPr>
          <w:rFonts w:ascii="GHEA Grapalat" w:eastAsia="GHEA Grapalat" w:hAnsi="GHEA Grapalat" w:cs="GHEA Grapalat"/>
          <w:b/>
          <w:i/>
          <w:color w:val="000000" w:themeColor="text1"/>
          <w:sz w:val="20"/>
          <w:szCs w:val="20"/>
        </w:rPr>
        <w:t xml:space="preserve">е </w:t>
      </w:r>
      <w:r w:rsidRPr="009F1378">
        <w:rPr>
          <w:rFonts w:ascii="GHEA Grapalat" w:eastAsia="GHEA Grapalat" w:hAnsi="GHEA Grapalat" w:cs="GHEA Grapalat"/>
          <w:i/>
          <w:color w:val="000000" w:themeColor="text1"/>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38A8751A"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Pr="009F1378">
        <w:rPr>
          <w:rFonts w:ascii="Cambria Math" w:eastAsia="GHEA Grapalat" w:hAnsi="Cambria Math" w:cs="Cambria Math"/>
          <w:i/>
          <w:color w:val="000000" w:themeColor="text1"/>
          <w:sz w:val="20"/>
          <w:szCs w:val="20"/>
        </w:rPr>
        <w:t>.</w:t>
      </w:r>
    </w:p>
    <w:p w14:paraId="31A1390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08858E95" w14:textId="77777777" w:rsidR="00BF1194" w:rsidRPr="009F1378"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Заявление заполняет и подписывает заявление​ представление человек .</w:t>
      </w:r>
    </w:p>
    <w:p w14:paraId="77332829" w14:textId="7A406F53" w:rsidR="00B2572B" w:rsidRPr="009F1378" w:rsidRDefault="000B1088" w:rsidP="006B0ABF">
      <w:pPr>
        <w:pStyle w:val="BodyTextIndent3"/>
        <w:tabs>
          <w:tab w:val="left" w:pos="360"/>
        </w:tabs>
        <w:spacing w:line="240" w:lineRule="auto"/>
        <w:ind w:firstLine="540"/>
        <w:jc w:val="right"/>
        <w:rPr>
          <w:rFonts w:ascii="GHEA Grapalat" w:hAnsi="GHEA Grapalat" w:cs="Arial"/>
          <w:b/>
          <w:color w:val="000000" w:themeColor="text1"/>
          <w:lang w:val="hy-AM"/>
        </w:rPr>
      </w:pPr>
      <w:r w:rsidRPr="009F1378">
        <w:rPr>
          <w:rFonts w:ascii="GHEA Grapalat" w:hAnsi="GHEA Grapalat"/>
          <w:b/>
          <w:color w:val="000000" w:themeColor="text1"/>
          <w:lang w:val="hy-AM"/>
        </w:rPr>
        <w:br w:type="page"/>
      </w:r>
      <w:bookmarkStart w:id="15" w:name="_Hlk201838885"/>
      <w:r w:rsidR="00B2572B" w:rsidRPr="009F1378">
        <w:rPr>
          <w:rFonts w:ascii="GHEA Grapalat" w:hAnsi="GHEA Grapalat" w:cs="Sylfaen"/>
          <w:b/>
          <w:color w:val="000000" w:themeColor="text1"/>
          <w:lang w:val="hy-AM"/>
        </w:rPr>
        <w:lastRenderedPageBreak/>
        <w:t xml:space="preserve">Приложение </w:t>
      </w:r>
      <w:r w:rsidR="00B2572B" w:rsidRPr="009F1378">
        <w:rPr>
          <w:rFonts w:ascii="GHEA Grapalat" w:hAnsi="GHEA Grapalat" w:cs="Arial"/>
          <w:b/>
          <w:color w:val="000000" w:themeColor="text1"/>
          <w:lang w:val="hy-AM"/>
        </w:rPr>
        <w:t>2</w:t>
      </w:r>
    </w:p>
    <w:p w14:paraId="0098B711" w14:textId="0619B74D" w:rsidR="00B2572B" w:rsidRPr="009F1378" w:rsidRDefault="00B2572B" w:rsidP="00EF3662">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00600E">
        <w:rPr>
          <w:rFonts w:ascii="GHEA Grapalat" w:hAnsi="GHEA Grapalat"/>
          <w:b/>
          <w:color w:val="000000" w:themeColor="text1"/>
          <w:lang w:val="hy-AM"/>
        </w:rPr>
        <w:t>ԵՀՂԱԴԹ-ԳՀԱՊՁԲ-26/44</w:t>
      </w:r>
    </w:p>
    <w:p w14:paraId="7DB3B88D" w14:textId="55F01E77" w:rsidR="00B2572B" w:rsidRPr="009F1378" w:rsidRDefault="00D126C9" w:rsidP="00EF3662">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запрос на расчет стоимости</w:t>
      </w:r>
      <w:r w:rsidR="00B2572B" w:rsidRPr="009F1378">
        <w:rPr>
          <w:rFonts w:ascii="GHEA Grapalat" w:hAnsi="GHEA Grapalat" w:cs="Arial"/>
          <w:b/>
          <w:color w:val="000000" w:themeColor="text1"/>
          <w:lang w:val="hy-AM"/>
        </w:rPr>
        <w:t xml:space="preserve"> </w:t>
      </w:r>
      <w:r w:rsidR="00B2572B" w:rsidRPr="009F1378">
        <w:rPr>
          <w:rFonts w:ascii="GHEA Grapalat" w:hAnsi="GHEA Grapalat" w:cs="Sylfaen"/>
          <w:b/>
          <w:color w:val="000000" w:themeColor="text1"/>
          <w:lang w:val="hy-AM"/>
        </w:rPr>
        <w:t>приглашение</w:t>
      </w:r>
    </w:p>
    <w:p w14:paraId="72BBEDF6" w14:textId="77777777" w:rsidR="00B2572B" w:rsidRPr="009F1378" w:rsidRDefault="00B2572B" w:rsidP="00EF3662">
      <w:pPr>
        <w:rPr>
          <w:rFonts w:ascii="GHEA Grapalat" w:hAnsi="GHEA Grapalat"/>
          <w:color w:val="000000" w:themeColor="text1"/>
          <w:lang w:val="hy-AM"/>
        </w:rPr>
      </w:pPr>
    </w:p>
    <w:p w14:paraId="2EA4DB99" w14:textId="77777777" w:rsidR="00B2572B" w:rsidRPr="009F1378" w:rsidRDefault="00B2572B" w:rsidP="00EF3662">
      <w:pPr>
        <w:ind w:firstLine="567"/>
        <w:jc w:val="center"/>
        <w:rPr>
          <w:rFonts w:ascii="GHEA Grapalat" w:hAnsi="GHEA Grapalat"/>
          <w:color w:val="000000" w:themeColor="text1"/>
          <w:szCs w:val="32"/>
          <w:lang w:val="hy-AM"/>
        </w:rPr>
      </w:pPr>
    </w:p>
    <w:p w14:paraId="05893F59" w14:textId="566EF898" w:rsidR="00B2572B" w:rsidRPr="009F1378" w:rsidRDefault="00B2572B" w:rsidP="00EF3662">
      <w:pPr>
        <w:ind w:left="-66"/>
        <w:jc w:val="center"/>
        <w:rPr>
          <w:rFonts w:ascii="GHEA Grapalat" w:hAnsi="GHEA Grapalat"/>
          <w:b/>
          <w:color w:val="000000" w:themeColor="text1"/>
          <w:lang w:val="hy-AM"/>
        </w:rPr>
      </w:pPr>
      <w:r w:rsidRPr="009F1378">
        <w:rPr>
          <w:rFonts w:ascii="GHEA Grapalat" w:hAnsi="GHEA Grapalat"/>
          <w:b/>
          <w:color w:val="000000" w:themeColor="text1"/>
          <w:lang w:val="hy-AM"/>
        </w:rPr>
        <w:t>ЦЕНОВОЕ ПРЕДЛОЖЕНИЕ</w:t>
      </w:r>
    </w:p>
    <w:p w14:paraId="7D4FE6BC" w14:textId="77777777" w:rsidR="00B2572B" w:rsidRPr="009F1378" w:rsidRDefault="00B2572B" w:rsidP="00EF3662">
      <w:pPr>
        <w:ind w:firstLine="567"/>
        <w:rPr>
          <w:rFonts w:ascii="GHEA Grapalat" w:hAnsi="GHEA Grapalat"/>
          <w:color w:val="000000" w:themeColor="text1"/>
          <w:lang w:val="hy-AM"/>
        </w:rPr>
      </w:pPr>
    </w:p>
    <w:p w14:paraId="1139132B" w14:textId="5CB01527" w:rsidR="00B2572B" w:rsidRPr="009F1378" w:rsidRDefault="00B2572B" w:rsidP="006B0ABF">
      <w:pPr>
        <w:ind w:firstLine="567"/>
        <w:jc w:val="both"/>
        <w:rPr>
          <w:rFonts w:ascii="GHEA Grapalat" w:hAnsi="GHEA Grapalat" w:cs="Arial"/>
          <w:color w:val="000000" w:themeColor="text1"/>
          <w:lang w:val="hy-AM"/>
        </w:rPr>
      </w:pPr>
      <w:proofErr w:type="spellStart"/>
      <w:r w:rsidRPr="009F1378">
        <w:rPr>
          <w:rFonts w:ascii="GHEA Grapalat" w:hAnsi="GHEA Grapalat" w:cs="Arial"/>
          <w:color w:val="000000" w:themeColor="text1"/>
          <w:sz w:val="20"/>
          <w:szCs w:val="20"/>
          <w:lang w:val="es-ES"/>
        </w:rPr>
        <w:t>Обучение</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коду</w:t>
      </w:r>
      <w:proofErr w:type="spellEnd"/>
      <w:r w:rsidRPr="009F1378">
        <w:rPr>
          <w:rFonts w:ascii="GHEA Grapalat" w:hAnsi="GHEA Grapalat" w:cs="Arial"/>
          <w:color w:val="000000" w:themeColor="text1"/>
          <w:sz w:val="20"/>
          <w:szCs w:val="20"/>
          <w:lang w:val="es-ES"/>
        </w:rPr>
        <w:t xml:space="preserve"> </w:t>
      </w:r>
      <w:r w:rsidR="0000600E">
        <w:rPr>
          <w:rFonts w:ascii="GHEA Grapalat" w:hAnsi="GHEA Grapalat" w:cs="Arial"/>
          <w:color w:val="000000" w:themeColor="text1"/>
          <w:sz w:val="20"/>
          <w:szCs w:val="20"/>
          <w:lang w:val="es-ES"/>
        </w:rPr>
        <w:t>ԵՀՂԱԴԹ-ԳՀԱՊՁԲ-26/44</w:t>
      </w:r>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цитата</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опрос</w:t>
      </w:r>
      <w:proofErr w:type="spellEnd"/>
      <w:r w:rsidRPr="009F1378">
        <w:rPr>
          <w:rFonts w:ascii="GHEA Grapalat" w:hAnsi="GHEA Grapalat" w:cs="Arial"/>
          <w:color w:val="000000" w:themeColor="text1"/>
          <w:sz w:val="20"/>
          <w:szCs w:val="20"/>
          <w:lang w:val="es-ES"/>
        </w:rPr>
        <w:t xml:space="preserve"> </w:t>
      </w:r>
      <w:bookmarkStart w:id="16" w:name="_Hlk201838916"/>
      <w:proofErr w:type="spellStart"/>
      <w:r w:rsidRPr="009F1378">
        <w:rPr>
          <w:rFonts w:ascii="GHEA Grapalat" w:hAnsi="GHEA Grapalat" w:cs="Arial"/>
          <w:color w:val="000000" w:themeColor="text1"/>
          <w:sz w:val="20"/>
          <w:szCs w:val="20"/>
          <w:lang w:val="es-ES"/>
        </w:rPr>
        <w:t>приглашение</w:t>
      </w:r>
      <w:proofErr w:type="spellEnd"/>
      <w:r w:rsidRPr="009F1378">
        <w:rPr>
          <w:rFonts w:ascii="GHEA Grapalat" w:hAnsi="GHEA Grapalat" w:cs="Arial"/>
          <w:color w:val="000000" w:themeColor="text1"/>
          <w:sz w:val="20"/>
          <w:szCs w:val="20"/>
          <w:lang w:val="es-ES"/>
        </w:rPr>
        <w:t xml:space="preserve"> , </w:t>
      </w:r>
      <w:proofErr w:type="spellStart"/>
      <w:r w:rsidRPr="009F1378">
        <w:rPr>
          <w:rFonts w:ascii="GHEA Grapalat" w:hAnsi="GHEA Grapalat" w:cs="Arial"/>
          <w:color w:val="000000" w:themeColor="text1"/>
          <w:sz w:val="20"/>
          <w:szCs w:val="20"/>
          <w:lang w:val="es-ES"/>
        </w:rPr>
        <w:t>что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среди</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быть</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запечатано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договор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проект</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lang w:val="hy-AM"/>
        </w:rPr>
        <w:t>,</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sz w:val="20"/>
          <w:u w:val="single"/>
          <w:lang w:val="hy-AM"/>
        </w:rPr>
        <w:tab/>
      </w:r>
      <w:r w:rsidR="006B0ABF" w:rsidRPr="009F1378">
        <w:rPr>
          <w:rFonts w:ascii="GHEA Grapalat" w:hAnsi="GHEA Grapalat" w:cs="Sylfaen"/>
          <w:color w:val="000000" w:themeColor="text1"/>
          <w:vertAlign w:val="superscript"/>
          <w:lang w:val="hy-AM"/>
        </w:rPr>
        <w:t>имя участника</w:t>
      </w:r>
      <w:r w:rsidRPr="009F1378">
        <w:rPr>
          <w:rFonts w:ascii="GHEA Grapalat" w:hAnsi="GHEA Grapalat"/>
          <w:color w:val="000000" w:themeColor="text1"/>
          <w:sz w:val="20"/>
          <w:u w:val="single"/>
          <w:lang w:val="hy-AM"/>
        </w:rPr>
        <w:t xml:space="preserve">           </w:t>
      </w:r>
      <w:proofErr w:type="spellStart"/>
      <w:r w:rsidRPr="009F1378">
        <w:rPr>
          <w:rFonts w:ascii="GHEA Grapalat" w:hAnsi="GHEA Grapalat" w:cs="Arial"/>
          <w:color w:val="000000" w:themeColor="text1"/>
          <w:sz w:val="20"/>
          <w:szCs w:val="20"/>
          <w:lang w:val="es-ES"/>
        </w:rPr>
        <w:t>предложения</w:t>
      </w:r>
      <w:proofErr w:type="spellEnd"/>
      <w:r w:rsidRPr="009F1378">
        <w:rPr>
          <w:rFonts w:ascii="GHEA Grapalat" w:hAnsi="GHEA Grapalat" w:cs="Arial"/>
          <w:color w:val="000000" w:themeColor="text1"/>
          <w:lang w:val="hy-AM"/>
        </w:rPr>
        <w:t xml:space="preserve"> </w:t>
      </w:r>
      <w:proofErr w:type="spellStart"/>
      <w:r w:rsidRPr="009F1378">
        <w:rPr>
          <w:rFonts w:ascii="GHEA Grapalat" w:hAnsi="GHEA Grapalat" w:cs="Arial"/>
          <w:color w:val="000000" w:themeColor="text1"/>
          <w:sz w:val="20"/>
          <w:szCs w:val="20"/>
          <w:lang w:val="es-ES"/>
        </w:rPr>
        <w:t>контракт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сделать</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по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указанным</w:t>
      </w:r>
      <w:proofErr w:type="spellEnd"/>
      <w:r w:rsidRPr="009F1378">
        <w:rPr>
          <w:rFonts w:ascii="GHEA Grapalat" w:hAnsi="GHEA Grapalat" w:cs="Arial"/>
          <w:color w:val="000000" w:themeColor="text1"/>
          <w:sz w:val="20"/>
          <w:szCs w:val="20"/>
          <w:lang w:val="es-ES"/>
        </w:rPr>
        <w:t xml:space="preserve"> ниже ценам :</w:t>
      </w:r>
    </w:p>
    <w:bookmarkEnd w:id="16"/>
    <w:p w14:paraId="55A11191" w14:textId="77777777" w:rsidR="00B2572B" w:rsidRPr="009F1378" w:rsidRDefault="00B2572B" w:rsidP="006B0ABF">
      <w:pPr>
        <w:jc w:val="right"/>
        <w:rPr>
          <w:rFonts w:ascii="GHEA Grapalat" w:hAnsi="GHEA Grapalat"/>
          <w:color w:val="000000" w:themeColor="text1"/>
          <w:sz w:val="20"/>
          <w:lang w:val="hy-AM"/>
        </w:rPr>
      </w:pP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lang w:val="es-ES"/>
        </w:rPr>
        <w:t>армянский</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драм</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9F1378" w:rsidRPr="009F1378"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Размер</w:t>
            </w:r>
            <w:proofErr w:type="spellEnd"/>
            <w:r w:rsidRPr="009F1378">
              <w:rPr>
                <w:rFonts w:ascii="GHEA Grapalat" w:hAnsi="GHEA Grapalat"/>
                <w:b/>
                <w:bCs/>
                <w:color w:val="000000" w:themeColor="text1"/>
                <w:sz w:val="16"/>
                <w:szCs w:val="18"/>
                <w:lang w:val="es-ES"/>
              </w:rPr>
              <w:t xml:space="preserve"> -</w:t>
            </w:r>
          </w:p>
          <w:p w14:paraId="6CF0B385" w14:textId="77777777" w:rsidR="00885B93" w:rsidRPr="009F1378" w:rsidRDefault="00885B93" w:rsidP="00EF3662">
            <w:pPr>
              <w:jc w:val="center"/>
              <w:rPr>
                <w:rFonts w:ascii="GHEA Grapalat" w:hAnsi="GHEA Grapalat"/>
                <w:b/>
                <w:bCs/>
                <w:color w:val="000000" w:themeColor="text1"/>
                <w:sz w:val="16"/>
                <w:lang w:val="es-ES"/>
              </w:rPr>
            </w:pPr>
            <w:proofErr w:type="spellStart"/>
            <w:r w:rsidRPr="009F1378">
              <w:rPr>
                <w:rFonts w:ascii="GHEA Grapalat" w:hAnsi="GHEA Grapalat"/>
                <w:b/>
                <w:bCs/>
                <w:color w:val="000000" w:themeColor="text1"/>
                <w:sz w:val="16"/>
                <w:szCs w:val="18"/>
                <w:lang w:val="es-ES"/>
              </w:rPr>
              <w:t>отделы</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числа</w:t>
            </w:r>
            <w:proofErr w:type="spellEnd"/>
          </w:p>
        </w:tc>
        <w:tc>
          <w:tcPr>
            <w:tcW w:w="3089" w:type="dxa"/>
            <w:tcBorders>
              <w:top w:val="single" w:sz="4" w:space="0" w:color="auto"/>
              <w:left w:val="single" w:sz="4" w:space="0" w:color="auto"/>
              <w:right w:val="single" w:sz="4" w:space="0" w:color="auto"/>
            </w:tcBorders>
            <w:vAlign w:val="center"/>
          </w:tcPr>
          <w:p w14:paraId="6923DEE3"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Продукт</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имя</w:t>
            </w:r>
            <w:proofErr w:type="spellEnd"/>
          </w:p>
        </w:tc>
        <w:tc>
          <w:tcPr>
            <w:tcW w:w="2610" w:type="dxa"/>
            <w:tcBorders>
              <w:top w:val="single" w:sz="4" w:space="0" w:color="auto"/>
              <w:left w:val="single" w:sz="4" w:space="0" w:color="auto"/>
              <w:right w:val="single" w:sz="4" w:space="0" w:color="auto"/>
            </w:tcBorders>
            <w:vAlign w:val="center"/>
          </w:tcPr>
          <w:p w14:paraId="202AA81F" w14:textId="77777777" w:rsidR="00482F6F" w:rsidRPr="009F1378" w:rsidRDefault="00482F6F" w:rsidP="00EF3662">
            <w:pPr>
              <w:jc w:val="center"/>
              <w:rPr>
                <w:rFonts w:ascii="GHEA Grapalat" w:hAnsi="GHEA Grapalat"/>
                <w:b/>
                <w:bCs/>
                <w:color w:val="000000" w:themeColor="text1"/>
                <w:sz w:val="16"/>
                <w:szCs w:val="18"/>
                <w:lang w:val="hy-AM"/>
              </w:rPr>
            </w:pPr>
            <w:r w:rsidRPr="009F1378">
              <w:rPr>
                <w:rFonts w:ascii="GHEA Grapalat" w:hAnsi="GHEA Grapalat"/>
                <w:b/>
                <w:bCs/>
                <w:color w:val="000000" w:themeColor="text1"/>
                <w:sz w:val="16"/>
                <w:szCs w:val="18"/>
                <w:lang w:val="hy-AM"/>
              </w:rPr>
              <w:t>Ценность</w:t>
            </w:r>
          </w:p>
          <w:p w14:paraId="1F807831" w14:textId="77777777" w:rsidR="00C41159" w:rsidRPr="009F1378" w:rsidRDefault="00C41159" w:rsidP="00EF3662">
            <w:pPr>
              <w:jc w:val="center"/>
              <w:rPr>
                <w:rFonts w:ascii="GHEA Grapalat" w:hAnsi="GHEA Grapalat" w:cs="Sylfaen"/>
                <w:color w:val="000000" w:themeColor="text1"/>
                <w:sz w:val="16"/>
                <w:szCs w:val="16"/>
                <w:lang w:val="hy-AM"/>
              </w:rPr>
            </w:pPr>
            <w:r w:rsidRPr="009F1378">
              <w:rPr>
                <w:rFonts w:ascii="GHEA Grapalat" w:hAnsi="GHEA Grapalat" w:cs="Sylfaen"/>
                <w:color w:val="000000" w:themeColor="text1"/>
                <w:sz w:val="16"/>
                <w:szCs w:val="16"/>
                <w:lang w:val="af-ZA"/>
              </w:rPr>
              <w:t>(сумма себестоимости и прогнозируемой прибыли)</w:t>
            </w:r>
          </w:p>
          <w:p w14:paraId="1E8FBBDB"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с </w:t>
            </w:r>
            <w:proofErr w:type="spellStart"/>
            <w:r w:rsidRPr="009F1378">
              <w:rPr>
                <w:rFonts w:ascii="GHEA Grapalat" w:hAnsi="GHEA Grapalat"/>
                <w:b/>
                <w:bCs/>
                <w:color w:val="000000" w:themeColor="text1"/>
                <w:sz w:val="16"/>
                <w:szCs w:val="18"/>
                <w:lang w:val="es-ES"/>
              </w:rPr>
              <w:t>буквами</w:t>
            </w:r>
            <w:proofErr w:type="spellEnd"/>
            <w:r w:rsidRPr="009F1378">
              <w:rPr>
                <w:rFonts w:ascii="GHEA Grapalat" w:hAnsi="GHEA Grapalat"/>
                <w:b/>
                <w:bCs/>
                <w:color w:val="000000" w:themeColor="text1"/>
                <w:sz w:val="16"/>
                <w:szCs w:val="18"/>
                <w:lang w:val="es-ES"/>
              </w:rPr>
              <w:t xml:space="preserve"> и </w:t>
            </w:r>
            <w:proofErr w:type="spellStart"/>
            <w:r w:rsidRPr="009F1378">
              <w:rPr>
                <w:rFonts w:ascii="GHEA Grapalat" w:hAnsi="GHEA Grapalat"/>
                <w:b/>
                <w:bCs/>
                <w:color w:val="000000" w:themeColor="text1"/>
                <w:sz w:val="16"/>
                <w:szCs w:val="18"/>
                <w:lang w:val="es-ES"/>
              </w:rPr>
              <w:t>цифрами</w:t>
            </w:r>
            <w:proofErr w:type="spellEnd"/>
            <w:r w:rsidRPr="009F1378">
              <w:rPr>
                <w:rFonts w:ascii="GHEA Grapalat" w:hAnsi="GHEA Grapalat"/>
                <w:b/>
                <w:bCs/>
                <w:color w:val="000000" w:themeColor="text1"/>
                <w:sz w:val="16"/>
                <w:szCs w:val="18"/>
                <w:lang w:val="es-ES"/>
              </w:rPr>
              <w:t xml:space="preserve"> /</w:t>
            </w:r>
          </w:p>
        </w:tc>
        <w:tc>
          <w:tcPr>
            <w:tcW w:w="1530" w:type="dxa"/>
            <w:tcBorders>
              <w:top w:val="single" w:sz="4" w:space="0" w:color="auto"/>
              <w:left w:val="single" w:sz="4" w:space="0" w:color="auto"/>
              <w:right w:val="single" w:sz="4" w:space="0" w:color="auto"/>
            </w:tcBorders>
            <w:vAlign w:val="center"/>
          </w:tcPr>
          <w:p w14:paraId="0B26820D"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НДС**</w:t>
            </w:r>
          </w:p>
          <w:p w14:paraId="5F57D6C1"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с </w:t>
            </w:r>
            <w:proofErr w:type="spellStart"/>
            <w:r w:rsidRPr="009F1378">
              <w:rPr>
                <w:rFonts w:ascii="GHEA Grapalat" w:hAnsi="GHEA Grapalat"/>
                <w:b/>
                <w:bCs/>
                <w:color w:val="000000" w:themeColor="text1"/>
                <w:sz w:val="16"/>
                <w:szCs w:val="18"/>
                <w:lang w:val="es-ES"/>
              </w:rPr>
              <w:t>буквами</w:t>
            </w:r>
            <w:proofErr w:type="spellEnd"/>
            <w:r w:rsidRPr="009F1378">
              <w:rPr>
                <w:rFonts w:ascii="GHEA Grapalat" w:hAnsi="GHEA Grapalat"/>
                <w:b/>
                <w:bCs/>
                <w:color w:val="000000" w:themeColor="text1"/>
                <w:sz w:val="16"/>
                <w:szCs w:val="18"/>
                <w:lang w:val="es-ES"/>
              </w:rPr>
              <w:t xml:space="preserve"> и </w:t>
            </w:r>
            <w:proofErr w:type="spellStart"/>
            <w:r w:rsidRPr="009F1378">
              <w:rPr>
                <w:rFonts w:ascii="GHEA Grapalat" w:hAnsi="GHEA Grapalat"/>
                <w:b/>
                <w:bCs/>
                <w:color w:val="000000" w:themeColor="text1"/>
                <w:sz w:val="16"/>
                <w:szCs w:val="18"/>
                <w:lang w:val="es-ES"/>
              </w:rPr>
              <w:t>цифрами</w:t>
            </w:r>
            <w:proofErr w:type="spellEnd"/>
            <w:r w:rsidRPr="009F1378">
              <w:rPr>
                <w:rFonts w:ascii="GHEA Grapalat" w:hAnsi="GHEA Grapalat"/>
                <w:b/>
                <w:bCs/>
                <w:color w:val="000000" w:themeColor="text1"/>
                <w:sz w:val="16"/>
                <w:szCs w:val="18"/>
                <w:lang w:val="es-ES"/>
              </w:rPr>
              <w:t xml:space="preserve"> /</w:t>
            </w:r>
          </w:p>
        </w:tc>
        <w:tc>
          <w:tcPr>
            <w:tcW w:w="1800" w:type="dxa"/>
            <w:tcBorders>
              <w:top w:val="single" w:sz="4" w:space="0" w:color="auto"/>
              <w:left w:val="single" w:sz="4" w:space="0" w:color="auto"/>
              <w:right w:val="single" w:sz="4" w:space="0" w:color="auto"/>
            </w:tcBorders>
            <w:vAlign w:val="center"/>
          </w:tcPr>
          <w:p w14:paraId="47D6A67E"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Общий</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цена</w:t>
            </w:r>
            <w:proofErr w:type="spellEnd"/>
          </w:p>
          <w:p w14:paraId="10BE1DB2"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с </w:t>
            </w:r>
            <w:proofErr w:type="spellStart"/>
            <w:r w:rsidRPr="009F1378">
              <w:rPr>
                <w:rFonts w:ascii="GHEA Grapalat" w:hAnsi="GHEA Grapalat"/>
                <w:b/>
                <w:bCs/>
                <w:color w:val="000000" w:themeColor="text1"/>
                <w:sz w:val="16"/>
                <w:szCs w:val="18"/>
                <w:lang w:val="es-ES"/>
              </w:rPr>
              <w:t>буквами</w:t>
            </w:r>
            <w:proofErr w:type="spellEnd"/>
            <w:r w:rsidRPr="009F1378">
              <w:rPr>
                <w:rFonts w:ascii="GHEA Grapalat" w:hAnsi="GHEA Grapalat"/>
                <w:b/>
                <w:bCs/>
                <w:color w:val="000000" w:themeColor="text1"/>
                <w:sz w:val="16"/>
                <w:szCs w:val="18"/>
                <w:lang w:val="es-ES"/>
              </w:rPr>
              <w:t xml:space="preserve"> и </w:t>
            </w:r>
            <w:proofErr w:type="spellStart"/>
            <w:r w:rsidRPr="009F1378">
              <w:rPr>
                <w:rFonts w:ascii="GHEA Grapalat" w:hAnsi="GHEA Grapalat"/>
                <w:b/>
                <w:bCs/>
                <w:color w:val="000000" w:themeColor="text1"/>
                <w:sz w:val="16"/>
                <w:szCs w:val="18"/>
                <w:lang w:val="es-ES"/>
              </w:rPr>
              <w:t>цифрами</w:t>
            </w:r>
            <w:proofErr w:type="spellEnd"/>
            <w:r w:rsidRPr="009F1378">
              <w:rPr>
                <w:rFonts w:ascii="GHEA Grapalat" w:hAnsi="GHEA Grapalat"/>
                <w:b/>
                <w:bCs/>
                <w:color w:val="000000" w:themeColor="text1"/>
                <w:sz w:val="16"/>
                <w:szCs w:val="18"/>
                <w:lang w:val="es-ES"/>
              </w:rPr>
              <w:t xml:space="preserve"> /</w:t>
            </w:r>
          </w:p>
        </w:tc>
      </w:tr>
      <w:tr w:rsidR="009F1378" w:rsidRPr="009F1378"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F1378" w:rsidRDefault="00885B93" w:rsidP="00EF3662">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F1378" w:rsidRDefault="00885B93" w:rsidP="00EF3662">
            <w:pPr>
              <w:jc w:val="center"/>
              <w:rPr>
                <w:rFonts w:ascii="GHEA Grapalat" w:hAnsi="GHEA Grapalat"/>
                <w:i/>
                <w:color w:val="000000" w:themeColor="text1"/>
                <w:sz w:val="16"/>
                <w:lang w:val="hy-AM"/>
              </w:rPr>
            </w:pPr>
            <w:r w:rsidRPr="009F1378">
              <w:rPr>
                <w:rFonts w:ascii="GHEA Grapalat" w:hAnsi="GHEA Grapalat"/>
                <w:b/>
                <w:i/>
                <w:color w:val="000000" w:themeColor="text1"/>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F1378" w:rsidRDefault="00885B93" w:rsidP="00885B93">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hy-AM"/>
              </w:rPr>
              <w:t xml:space="preserve">5 </w:t>
            </w:r>
            <w:r w:rsidRPr="009F1378">
              <w:rPr>
                <w:rFonts w:ascii="GHEA Grapalat" w:hAnsi="GHEA Grapalat"/>
                <w:b/>
                <w:i/>
                <w:color w:val="000000" w:themeColor="text1"/>
                <w:sz w:val="16"/>
                <w:lang w:val="es-ES"/>
              </w:rPr>
              <w:t>= 3 + 4</w:t>
            </w:r>
          </w:p>
        </w:tc>
      </w:tr>
      <w:tr w:rsidR="009F1378" w:rsidRPr="009F1378"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 xml:space="preserve">&lt;&lt; </w:t>
            </w:r>
            <w:proofErr w:type="spellStart"/>
            <w:r w:rsidRPr="009F1378">
              <w:rPr>
                <w:rFonts w:ascii="GHEA Grapalat" w:hAnsi="GHEA Grapalat"/>
                <w:color w:val="000000" w:themeColor="text1"/>
                <w:sz w:val="20"/>
                <w:u w:val="single"/>
                <w:vertAlign w:val="subscript"/>
                <w:lang w:val="es-ES"/>
              </w:rPr>
              <w:t>Купить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предмет</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часть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имя</w:t>
            </w:r>
            <w:proofErr w:type="spellEnd"/>
            <w:r w:rsidRPr="009F1378">
              <w:rPr>
                <w:rFonts w:ascii="GHEA Grapalat" w:hAnsi="GHEA Grapalat"/>
                <w:color w:val="000000" w:themeColor="text1"/>
                <w:sz w:val="20"/>
                <w:u w:val="single"/>
                <w:vertAlign w:val="subscript"/>
                <w:lang w:val="es-ES"/>
              </w:rPr>
              <w:t xml:space="preserve"> N1&gt;&gt;</w:t>
            </w:r>
          </w:p>
        </w:tc>
        <w:tc>
          <w:tcPr>
            <w:tcW w:w="2610" w:type="dxa"/>
            <w:tcBorders>
              <w:top w:val="single" w:sz="4" w:space="0" w:color="auto"/>
              <w:left w:val="single" w:sz="4" w:space="0" w:color="auto"/>
              <w:bottom w:val="single" w:sz="4" w:space="0" w:color="auto"/>
              <w:right w:val="single" w:sz="4" w:space="0" w:color="auto"/>
            </w:tcBorders>
          </w:tcPr>
          <w:p w14:paraId="24F01F9E"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2AF9B4E2"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9D1CB1" w14:textId="77777777" w:rsidR="00885B93" w:rsidRPr="009F1378" w:rsidRDefault="00885B93" w:rsidP="00EF3662">
            <w:pPr>
              <w:jc w:val="center"/>
              <w:rPr>
                <w:rFonts w:ascii="GHEA Grapalat" w:hAnsi="GHEA Grapalat"/>
                <w:color w:val="000000" w:themeColor="text1"/>
                <w:lang w:val="es-ES"/>
              </w:rPr>
            </w:pPr>
          </w:p>
        </w:tc>
      </w:tr>
      <w:tr w:rsidR="009F1378" w:rsidRPr="009F1378"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 xml:space="preserve">&lt;&lt; </w:t>
            </w:r>
            <w:proofErr w:type="spellStart"/>
            <w:r w:rsidRPr="009F1378">
              <w:rPr>
                <w:rFonts w:ascii="GHEA Grapalat" w:hAnsi="GHEA Grapalat"/>
                <w:color w:val="000000" w:themeColor="text1"/>
                <w:sz w:val="20"/>
                <w:u w:val="single"/>
                <w:vertAlign w:val="subscript"/>
                <w:lang w:val="es-ES"/>
              </w:rPr>
              <w:t>Купить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предмет</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часть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имя</w:t>
            </w:r>
            <w:proofErr w:type="spellEnd"/>
            <w:r w:rsidRPr="009F1378">
              <w:rPr>
                <w:rFonts w:ascii="GHEA Grapalat" w:hAnsi="GHEA Grapalat"/>
                <w:color w:val="000000" w:themeColor="text1"/>
                <w:sz w:val="20"/>
                <w:u w:val="single"/>
                <w:vertAlign w:val="subscript"/>
                <w:lang w:val="es-ES"/>
              </w:rPr>
              <w:t xml:space="preserve"> N2&gt;&gt;</w:t>
            </w:r>
          </w:p>
        </w:tc>
        <w:tc>
          <w:tcPr>
            <w:tcW w:w="2610" w:type="dxa"/>
            <w:tcBorders>
              <w:top w:val="single" w:sz="4" w:space="0" w:color="auto"/>
              <w:left w:val="single" w:sz="4" w:space="0" w:color="auto"/>
              <w:bottom w:val="single" w:sz="4" w:space="0" w:color="auto"/>
              <w:right w:val="single" w:sz="4" w:space="0" w:color="auto"/>
            </w:tcBorders>
          </w:tcPr>
          <w:p w14:paraId="6FBE7F24"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7A206C41"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E5F445" w14:textId="77777777" w:rsidR="00885B93" w:rsidRPr="009F1378" w:rsidRDefault="00885B93" w:rsidP="00EF3662">
            <w:pPr>
              <w:rPr>
                <w:rFonts w:ascii="GHEA Grapalat" w:hAnsi="GHEA Grapalat"/>
                <w:color w:val="000000" w:themeColor="text1"/>
                <w:lang w:val="es-ES"/>
              </w:rPr>
            </w:pPr>
          </w:p>
        </w:tc>
      </w:tr>
      <w:tr w:rsidR="009F1378" w:rsidRPr="009F1378"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 xml:space="preserve">&lt;&lt; </w:t>
            </w:r>
            <w:proofErr w:type="spellStart"/>
            <w:r w:rsidRPr="009F1378">
              <w:rPr>
                <w:rFonts w:ascii="GHEA Grapalat" w:hAnsi="GHEA Grapalat"/>
                <w:color w:val="000000" w:themeColor="text1"/>
                <w:sz w:val="20"/>
                <w:u w:val="single"/>
                <w:vertAlign w:val="subscript"/>
                <w:lang w:val="es-ES"/>
              </w:rPr>
              <w:t>Купить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предмет</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часть</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имя</w:t>
            </w:r>
            <w:proofErr w:type="spellEnd"/>
            <w:r w:rsidRPr="009F1378">
              <w:rPr>
                <w:rFonts w:ascii="GHEA Grapalat" w:hAnsi="GHEA Grapalat"/>
                <w:color w:val="000000" w:themeColor="text1"/>
                <w:sz w:val="20"/>
                <w:u w:val="single"/>
                <w:vertAlign w:val="subscript"/>
                <w:lang w:val="es-ES"/>
              </w:rPr>
              <w:t xml:space="preserve"> N3&gt;&gt;</w:t>
            </w:r>
          </w:p>
        </w:tc>
        <w:tc>
          <w:tcPr>
            <w:tcW w:w="2610" w:type="dxa"/>
            <w:tcBorders>
              <w:top w:val="single" w:sz="4" w:space="0" w:color="auto"/>
              <w:left w:val="single" w:sz="4" w:space="0" w:color="auto"/>
              <w:bottom w:val="single" w:sz="4" w:space="0" w:color="auto"/>
              <w:right w:val="single" w:sz="4" w:space="0" w:color="auto"/>
            </w:tcBorders>
          </w:tcPr>
          <w:p w14:paraId="7F06684C"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33DC17A8"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1D845F2D" w14:textId="77777777" w:rsidR="00885B93" w:rsidRPr="009F1378" w:rsidRDefault="00885B93" w:rsidP="00EF3662">
            <w:pPr>
              <w:jc w:val="center"/>
              <w:rPr>
                <w:rFonts w:ascii="GHEA Grapalat" w:hAnsi="GHEA Grapalat"/>
                <w:color w:val="000000" w:themeColor="text1"/>
                <w:lang w:val="es-ES"/>
              </w:rPr>
            </w:pPr>
          </w:p>
        </w:tc>
      </w:tr>
      <w:tr w:rsidR="009F1378" w:rsidRPr="009F1378"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tcPr>
          <w:p w14:paraId="218D8558"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4D4155B6"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5E8211AA" w14:textId="77777777" w:rsidR="00885B93" w:rsidRPr="009F1378" w:rsidRDefault="00885B93" w:rsidP="00EF3662">
            <w:pPr>
              <w:jc w:val="center"/>
              <w:rPr>
                <w:rFonts w:ascii="GHEA Grapalat" w:hAnsi="GHEA Grapalat"/>
                <w:color w:val="000000" w:themeColor="text1"/>
                <w:lang w:val="es-ES"/>
              </w:rPr>
            </w:pPr>
          </w:p>
        </w:tc>
      </w:tr>
      <w:tr w:rsidR="00885B93" w:rsidRPr="009F1378"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9F1378" w:rsidRDefault="00885B93" w:rsidP="00EF3662">
            <w:pPr>
              <w:jc w:val="center"/>
              <w:rPr>
                <w:rFonts w:ascii="GHEA Grapalat" w:hAnsi="GHEA Grapalat"/>
                <w:color w:val="000000" w:themeColor="text1"/>
                <w:sz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9F1378" w:rsidRDefault="00885B93" w:rsidP="00EF3662">
            <w:pPr>
              <w:jc w:val="center"/>
              <w:rPr>
                <w:rFonts w:ascii="GHEA Grapalat" w:hAnsi="GHEA Grapalat"/>
                <w:color w:val="000000" w:themeColor="text1"/>
                <w:sz w:val="20"/>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9F1378" w:rsidRDefault="00885B93" w:rsidP="00EF3662">
            <w:pPr>
              <w:jc w:val="center"/>
              <w:rPr>
                <w:rFonts w:ascii="GHEA Grapalat" w:hAnsi="GHEA Grapalat"/>
                <w:color w:val="000000" w:themeColor="text1"/>
                <w:sz w:val="20"/>
                <w:lang w:val="es-ES"/>
              </w:rPr>
            </w:pPr>
          </w:p>
        </w:tc>
      </w:tr>
    </w:tbl>
    <w:p w14:paraId="35FBAD50" w14:textId="77777777" w:rsidR="00B2572B" w:rsidRPr="009F1378" w:rsidRDefault="00B2572B" w:rsidP="00EF3662">
      <w:pPr>
        <w:rPr>
          <w:rFonts w:ascii="GHEA Grapalat" w:hAnsi="GHEA Grapalat"/>
          <w:color w:val="000000" w:themeColor="text1"/>
          <w:sz w:val="18"/>
          <w:szCs w:val="18"/>
          <w:lang w:val="es-ES"/>
        </w:rPr>
      </w:pPr>
    </w:p>
    <w:p w14:paraId="1334B287" w14:textId="77777777" w:rsidR="00B2572B" w:rsidRPr="009F1378" w:rsidRDefault="00B2572B" w:rsidP="00EF3662">
      <w:pPr>
        <w:rPr>
          <w:rFonts w:ascii="GHEA Grapalat" w:hAnsi="GHEA Grapalat"/>
          <w:color w:val="000000" w:themeColor="text1"/>
          <w:sz w:val="18"/>
          <w:szCs w:val="18"/>
          <w:lang w:val="es-ES"/>
        </w:rPr>
      </w:pPr>
    </w:p>
    <w:p w14:paraId="67B19E10" w14:textId="77777777" w:rsidR="00B2572B" w:rsidRPr="009F1378" w:rsidRDefault="00B2572B" w:rsidP="00EF3662">
      <w:pPr>
        <w:rPr>
          <w:rFonts w:ascii="GHEA Grapalat" w:hAnsi="GHEA Grapalat"/>
          <w:color w:val="000000" w:themeColor="text1"/>
          <w:sz w:val="18"/>
          <w:szCs w:val="18"/>
          <w:lang w:val="hy-AM"/>
        </w:rPr>
      </w:pPr>
    </w:p>
    <w:p w14:paraId="2409AE6C" w14:textId="77777777" w:rsidR="00B2572B" w:rsidRPr="009F1378" w:rsidRDefault="00B2572B" w:rsidP="00EF3662">
      <w:pPr>
        <w:ind w:left="720" w:firstLine="720"/>
        <w:jc w:val="both"/>
        <w:rPr>
          <w:rFonts w:ascii="GHEA Grapalat" w:hAnsi="GHEA Grapalat"/>
          <w:color w:val="000000" w:themeColor="text1"/>
          <w:sz w:val="20"/>
          <w:lang w:val="hy-AM"/>
        </w:rPr>
      </w:pP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___________________________________________</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_____________</w:t>
      </w:r>
    </w:p>
    <w:p w14:paraId="22751A36" w14:textId="77777777" w:rsidR="00B2572B" w:rsidRPr="009F1378" w:rsidRDefault="00B2572B" w:rsidP="00EF3662">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Имя участника (должность руководителя, имя и фамилия), подпись.</w:t>
      </w:r>
      <w:r w:rsidRPr="009F1378">
        <w:rPr>
          <w:rFonts w:ascii="GHEA Grapalat" w:hAnsi="GHEA Grapalat"/>
          <w:color w:val="000000" w:themeColor="text1"/>
          <w:sz w:val="20"/>
          <w:vertAlign w:val="superscript"/>
          <w:lang w:val="hy-AM"/>
        </w:rPr>
        <w:tab/>
      </w:r>
    </w:p>
    <w:p w14:paraId="017B4D35" w14:textId="77777777" w:rsidR="00B2572B" w:rsidRPr="009F1378" w:rsidRDefault="00B2572B" w:rsidP="00EF3662">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724D9795" w14:textId="77777777" w:rsidR="00B2572B" w:rsidRPr="009F1378" w:rsidRDefault="00B2572B" w:rsidP="00EF3662">
      <w:pPr>
        <w:jc w:val="right"/>
        <w:rPr>
          <w:rFonts w:ascii="GHEA Grapalat" w:hAnsi="GHEA Grapalat"/>
          <w:color w:val="000000" w:themeColor="text1"/>
          <w:sz w:val="20"/>
          <w:lang w:val="hy-AM"/>
        </w:rPr>
      </w:pPr>
      <w:bookmarkStart w:id="17" w:name="_Hlk201838929"/>
      <w:r w:rsidRPr="009F1378">
        <w:rPr>
          <w:rFonts w:ascii="GHEA Grapalat" w:hAnsi="GHEA Grapalat"/>
          <w:color w:val="000000" w:themeColor="text1"/>
          <w:sz w:val="20"/>
          <w:lang w:val="hy-AM"/>
        </w:rPr>
        <w:t>К. Т.</w:t>
      </w:r>
      <w:r w:rsidRPr="009F1378">
        <w:rPr>
          <w:rStyle w:val="FootnoteReference"/>
          <w:rFonts w:ascii="GHEA Grapalat" w:hAnsi="GHEA Grapalat"/>
          <w:color w:val="000000" w:themeColor="text1"/>
          <w:sz w:val="20"/>
          <w:lang w:val="hy-AM"/>
        </w:rPr>
        <w:footnoteReference w:id="2"/>
      </w:r>
      <w:r w:rsidRPr="009F1378">
        <w:rPr>
          <w:rFonts w:ascii="GHEA Grapalat" w:hAnsi="GHEA Grapalat"/>
          <w:color w:val="000000" w:themeColor="text1"/>
          <w:sz w:val="20"/>
          <w:lang w:val="hy-AM"/>
        </w:rPr>
        <w:tab/>
      </w:r>
      <w:r w:rsidRPr="009F1378">
        <w:rPr>
          <w:rFonts w:ascii="GHEA Grapalat" w:hAnsi="GHEA Grapalat"/>
          <w:color w:val="000000" w:themeColor="text1"/>
          <w:sz w:val="20"/>
          <w:lang w:val="hy-AM"/>
        </w:rPr>
        <w:tab/>
        <w:t xml:space="preserve"> </w:t>
      </w:r>
    </w:p>
    <w:p w14:paraId="25BD2B37" w14:textId="77777777" w:rsidR="00B2572B" w:rsidRPr="009F1378" w:rsidRDefault="00B2572B" w:rsidP="00EF3662">
      <w:pPr>
        <w:jc w:val="right"/>
        <w:rPr>
          <w:rFonts w:ascii="GHEA Grapalat" w:hAnsi="GHEA Grapalat"/>
          <w:color w:val="000000" w:themeColor="text1"/>
          <w:sz w:val="20"/>
          <w:lang w:val="hy-AM"/>
        </w:rPr>
      </w:pPr>
    </w:p>
    <w:p w14:paraId="652F9433" w14:textId="77777777" w:rsidR="00B2572B" w:rsidRPr="009F1378" w:rsidRDefault="00B2572B" w:rsidP="00EF3662">
      <w:pPr>
        <w:rPr>
          <w:rFonts w:ascii="GHEA Grapalat" w:hAnsi="GHEA Grapalat" w:cs="Sylfaen"/>
          <w:i/>
          <w:color w:val="000000" w:themeColor="text1"/>
          <w:sz w:val="16"/>
          <w:szCs w:val="16"/>
          <w:lang w:val="hy-AM" w:eastAsia="ru-RU"/>
        </w:rPr>
      </w:pPr>
    </w:p>
    <w:p w14:paraId="6D5563B5" w14:textId="77777777" w:rsidR="00B2572B" w:rsidRPr="009F1378" w:rsidRDefault="00B2572B" w:rsidP="00EF3662">
      <w:pPr>
        <w:rPr>
          <w:rFonts w:ascii="GHEA Grapalat" w:hAnsi="GHEA Grapalat" w:cs="Sylfaen"/>
          <w:i/>
          <w:color w:val="000000" w:themeColor="text1"/>
          <w:sz w:val="16"/>
          <w:szCs w:val="16"/>
          <w:lang w:val="hy-AM" w:eastAsia="ru-RU"/>
        </w:rPr>
      </w:pPr>
    </w:p>
    <w:bookmarkEnd w:id="17"/>
    <w:p w14:paraId="7FDF0844" w14:textId="77777777" w:rsidR="00B2572B" w:rsidRPr="009F1378" w:rsidRDefault="00B2572B" w:rsidP="00EF3662">
      <w:pPr>
        <w:rPr>
          <w:rFonts w:ascii="GHEA Grapalat" w:hAnsi="GHEA Grapalat" w:cs="Sylfaen"/>
          <w:i/>
          <w:color w:val="000000" w:themeColor="text1"/>
          <w:sz w:val="16"/>
          <w:szCs w:val="16"/>
          <w:lang w:val="hy-AM" w:eastAsia="ru-RU"/>
        </w:rPr>
      </w:pPr>
    </w:p>
    <w:p w14:paraId="2A4D201A" w14:textId="77777777" w:rsidR="00B2572B" w:rsidRPr="009F1378" w:rsidRDefault="00B2572B" w:rsidP="00EF3662">
      <w:pPr>
        <w:rPr>
          <w:rFonts w:ascii="GHEA Grapalat" w:hAnsi="GHEA Grapalat" w:cs="Sylfaen"/>
          <w:i/>
          <w:color w:val="000000" w:themeColor="text1"/>
          <w:sz w:val="16"/>
          <w:szCs w:val="16"/>
          <w:lang w:val="hy-AM" w:eastAsia="ru-RU"/>
        </w:rPr>
      </w:pPr>
    </w:p>
    <w:p w14:paraId="6BD5419C" w14:textId="77777777" w:rsidR="00B2572B" w:rsidRPr="009F1378" w:rsidRDefault="00B2572B" w:rsidP="00EF3662">
      <w:pPr>
        <w:rPr>
          <w:rFonts w:ascii="GHEA Grapalat" w:hAnsi="GHEA Grapalat" w:cs="Sylfaen"/>
          <w:i/>
          <w:color w:val="000000" w:themeColor="text1"/>
          <w:sz w:val="16"/>
          <w:szCs w:val="16"/>
          <w:lang w:val="hy-AM" w:eastAsia="ru-RU"/>
        </w:rPr>
      </w:pPr>
    </w:p>
    <w:p w14:paraId="6F42F867" w14:textId="77777777" w:rsidR="00B2572B" w:rsidRPr="009F1378" w:rsidRDefault="00B2572B" w:rsidP="00EF3662">
      <w:pPr>
        <w:rPr>
          <w:rFonts w:ascii="GHEA Grapalat" w:hAnsi="GHEA Grapalat" w:cs="Sylfaen"/>
          <w:i/>
          <w:color w:val="000000" w:themeColor="text1"/>
          <w:sz w:val="16"/>
          <w:szCs w:val="16"/>
          <w:lang w:val="hy-AM" w:eastAsia="ru-RU"/>
        </w:rPr>
      </w:pPr>
    </w:p>
    <w:p w14:paraId="774075A2" w14:textId="77777777" w:rsidR="00B2572B" w:rsidRPr="009F1378" w:rsidRDefault="00B2572B" w:rsidP="00EF3662">
      <w:pPr>
        <w:rPr>
          <w:rFonts w:ascii="GHEA Grapalat" w:hAnsi="GHEA Grapalat" w:cs="Sylfaen"/>
          <w:i/>
          <w:color w:val="000000" w:themeColor="text1"/>
          <w:sz w:val="16"/>
          <w:szCs w:val="16"/>
          <w:lang w:val="hy-AM" w:eastAsia="ru-RU"/>
        </w:rPr>
      </w:pPr>
    </w:p>
    <w:p w14:paraId="7EEDCF8B" w14:textId="77777777" w:rsidR="00B2572B" w:rsidRPr="009F1378" w:rsidRDefault="00B2572B" w:rsidP="00EF3662">
      <w:pPr>
        <w:rPr>
          <w:rFonts w:ascii="GHEA Grapalat" w:hAnsi="GHEA Grapalat" w:cs="Sylfaen"/>
          <w:i/>
          <w:color w:val="000000" w:themeColor="text1"/>
          <w:sz w:val="16"/>
          <w:szCs w:val="16"/>
          <w:lang w:val="hy-AM" w:eastAsia="ru-RU"/>
        </w:rPr>
      </w:pPr>
    </w:p>
    <w:p w14:paraId="044005E7" w14:textId="77777777" w:rsidR="00B2572B" w:rsidRPr="009F1378" w:rsidRDefault="00B2572B" w:rsidP="00EF3662">
      <w:pPr>
        <w:rPr>
          <w:rFonts w:ascii="GHEA Grapalat" w:hAnsi="GHEA Grapalat" w:cs="Sylfaen"/>
          <w:i/>
          <w:color w:val="000000" w:themeColor="text1"/>
          <w:sz w:val="16"/>
          <w:szCs w:val="16"/>
          <w:lang w:val="hy-AM" w:eastAsia="ru-RU"/>
        </w:rPr>
      </w:pPr>
    </w:p>
    <w:p w14:paraId="272F32E1" w14:textId="77777777" w:rsidR="00B2572B" w:rsidRPr="009F1378" w:rsidRDefault="00B2572B" w:rsidP="00EF3662">
      <w:pPr>
        <w:rPr>
          <w:rFonts w:ascii="GHEA Grapalat" w:hAnsi="GHEA Grapalat" w:cs="Sylfaen"/>
          <w:i/>
          <w:color w:val="000000" w:themeColor="text1"/>
          <w:sz w:val="16"/>
          <w:szCs w:val="16"/>
          <w:lang w:val="hy-AM" w:eastAsia="ru-RU"/>
        </w:rPr>
      </w:pPr>
    </w:p>
    <w:p w14:paraId="58BFB1E9" w14:textId="77777777" w:rsidR="00B2572B" w:rsidRPr="009F1378" w:rsidRDefault="00B2572B" w:rsidP="00EF3662">
      <w:pPr>
        <w:rPr>
          <w:rFonts w:ascii="GHEA Grapalat" w:hAnsi="GHEA Grapalat" w:cs="Sylfaen"/>
          <w:i/>
          <w:color w:val="000000" w:themeColor="text1"/>
          <w:sz w:val="16"/>
          <w:szCs w:val="16"/>
          <w:lang w:val="hy-AM" w:eastAsia="ru-RU"/>
        </w:rPr>
      </w:pPr>
    </w:p>
    <w:p w14:paraId="4D191F1F" w14:textId="77777777" w:rsidR="00B2572B" w:rsidRPr="009F1378" w:rsidRDefault="00B2572B" w:rsidP="00EF3662">
      <w:pPr>
        <w:rPr>
          <w:rFonts w:ascii="GHEA Grapalat" w:hAnsi="GHEA Grapalat" w:cs="Sylfaen"/>
          <w:i/>
          <w:color w:val="000000" w:themeColor="text1"/>
          <w:sz w:val="16"/>
          <w:szCs w:val="16"/>
          <w:lang w:val="hy-AM" w:eastAsia="ru-RU"/>
        </w:rPr>
      </w:pPr>
    </w:p>
    <w:p w14:paraId="57CBBC2E"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6BAD9616" w14:textId="77777777" w:rsidR="00B2572B" w:rsidRPr="009F1378" w:rsidRDefault="00B2572B" w:rsidP="00EF3662">
      <w:pPr>
        <w:pStyle w:val="BodyTextIndent3"/>
        <w:spacing w:line="240" w:lineRule="auto"/>
        <w:jc w:val="right"/>
        <w:rPr>
          <w:rFonts w:ascii="GHEA Grapalat" w:hAnsi="GHEA Grapalat"/>
          <w:i/>
          <w:color w:val="000000" w:themeColor="text1"/>
          <w:lang w:val="es-ES" w:eastAsia="ru-RU"/>
        </w:rPr>
      </w:pPr>
    </w:p>
    <w:p w14:paraId="3A723023" w14:textId="06DAFCC7" w:rsidR="006A0BA2" w:rsidRPr="009F1378" w:rsidRDefault="006A0BA2" w:rsidP="00941B10">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olor w:val="000000" w:themeColor="text1"/>
          <w:lang w:val="hy-AM"/>
        </w:rPr>
        <w:br w:type="page"/>
      </w:r>
      <w:bookmarkEnd w:id="15"/>
    </w:p>
    <w:p w14:paraId="09A87CC2" w14:textId="6D884002" w:rsidR="007862B1" w:rsidRPr="009F1378" w:rsidRDefault="007862B1" w:rsidP="00733563">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lastRenderedPageBreak/>
        <w:t xml:space="preserve">Приложение </w:t>
      </w:r>
      <w:r w:rsidRPr="009F1378">
        <w:rPr>
          <w:rFonts w:ascii="GHEA Grapalat" w:hAnsi="GHEA Grapalat" w:cs="Arial"/>
          <w:b/>
          <w:color w:val="000000" w:themeColor="text1"/>
          <w:lang w:val="hy-AM"/>
        </w:rPr>
        <w:t>4.2</w:t>
      </w:r>
    </w:p>
    <w:p w14:paraId="1FC6CC43" w14:textId="3952A4A3" w:rsidR="007862B1" w:rsidRPr="009F1378" w:rsidRDefault="007862B1" w:rsidP="007862B1">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 xml:space="preserve">Код: </w:t>
      </w:r>
      <w:r w:rsidR="0000600E">
        <w:rPr>
          <w:rFonts w:ascii="GHEA Grapalat" w:hAnsi="GHEA Grapalat"/>
          <w:b/>
          <w:color w:val="000000" w:themeColor="text1"/>
          <w:lang w:val="hy-AM"/>
        </w:rPr>
        <w:t>ԵՀՂԱԴԹ-ԳՀԱՊՁԲ-26/44</w:t>
      </w:r>
    </w:p>
    <w:p w14:paraId="2896D925" w14:textId="0CBA1E45" w:rsidR="007862B1" w:rsidRPr="009F1378" w:rsidRDefault="00D126C9" w:rsidP="007862B1">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запрос на расчет стоимости</w:t>
      </w:r>
      <w:r w:rsidR="007862B1" w:rsidRPr="009F1378">
        <w:rPr>
          <w:rFonts w:ascii="GHEA Grapalat" w:hAnsi="GHEA Grapalat" w:cs="Arial"/>
          <w:b/>
          <w:color w:val="000000" w:themeColor="text1"/>
          <w:lang w:val="hy-AM"/>
        </w:rPr>
        <w:t xml:space="preserve"> </w:t>
      </w:r>
      <w:r w:rsidR="007862B1" w:rsidRPr="009F1378">
        <w:rPr>
          <w:rFonts w:ascii="GHEA Grapalat" w:hAnsi="GHEA Grapalat" w:cs="Sylfaen"/>
          <w:b/>
          <w:color w:val="000000" w:themeColor="text1"/>
          <w:lang w:val="hy-AM"/>
        </w:rPr>
        <w:t>приглашение</w:t>
      </w:r>
    </w:p>
    <w:p w14:paraId="3E1519C3" w14:textId="77777777" w:rsidR="007862B1" w:rsidRPr="009F1378"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9F1378" w:rsidRDefault="007862B1"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w:t>
      </w:r>
      <w:r w:rsidRPr="009F1378">
        <w:rPr>
          <w:rFonts w:ascii="GHEA Grapalat" w:hAnsi="GHEA Grapalat" w:cs="GHEA Grapalat"/>
          <w:b/>
          <w:color w:val="000000" w:themeColor="text1"/>
          <w:sz w:val="20"/>
          <w:szCs w:val="20"/>
          <w:lang w:val="hy-AM"/>
        </w:rPr>
        <w:t>СОГЛАШЕНИЕ О ШТРАФАХ</w:t>
      </w:r>
    </w:p>
    <w:p w14:paraId="30DEF2DC" w14:textId="77777777" w:rsidR="00631658" w:rsidRPr="009F1378" w:rsidRDefault="00631658"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(гарантия квалификации)</w:t>
      </w:r>
    </w:p>
    <w:p w14:paraId="7417A701" w14:textId="77777777" w:rsidR="007862B1" w:rsidRPr="009F1378" w:rsidRDefault="007862B1" w:rsidP="007862B1">
      <w:pPr>
        <w:rPr>
          <w:rFonts w:ascii="GHEA Grapalat" w:hAnsi="GHEA Grapalat" w:cs="GHEA Grapalat"/>
          <w:b/>
          <w:color w:val="000000" w:themeColor="text1"/>
          <w:sz w:val="20"/>
          <w:szCs w:val="20"/>
          <w:lang w:val="hy-AM"/>
        </w:rPr>
      </w:pPr>
      <w:r w:rsidRPr="009F1378">
        <w:rPr>
          <w:rFonts w:ascii="GHEA Grapalat" w:hAnsi="GHEA Grapalat" w:cs="GHEA Grapalat"/>
          <w:color w:val="000000" w:themeColor="text1"/>
          <w:sz w:val="20"/>
          <w:szCs w:val="20"/>
          <w:shd w:val="clear" w:color="auto" w:fill="92CDDC"/>
          <w:lang w:val="hy-AM"/>
        </w:rPr>
        <w:t xml:space="preserve">                                                              </w:t>
      </w:r>
    </w:p>
    <w:p w14:paraId="387B3639" w14:textId="1EA061AA" w:rsidR="001807D5" w:rsidRPr="009F1378" w:rsidRDefault="001807D5" w:rsidP="001807D5">
      <w:pPr>
        <w:ind w:firstLine="720"/>
        <w:rPr>
          <w:rFonts w:ascii="GHEA Grapalat" w:hAnsi="GHEA Grapalat" w:cs="GHEA Grapalat"/>
          <w:color w:val="000000" w:themeColor="text1"/>
          <w:sz w:val="20"/>
          <w:szCs w:val="20"/>
          <w:lang w:val="hy-AM"/>
        </w:rPr>
      </w:pPr>
      <w:bookmarkStart w:id="19" w:name="_Hlk191649553"/>
      <w:r w:rsidRPr="009F1378">
        <w:rPr>
          <w:rFonts w:ascii="GHEA Grapalat" w:hAnsi="GHEA Grapalat" w:cs="GHEA Grapalat"/>
          <w:color w:val="000000" w:themeColor="text1"/>
          <w:sz w:val="20"/>
          <w:szCs w:val="20"/>
          <w:lang w:val="hy-AM"/>
        </w:rPr>
        <w:t>город 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20 лет</w:t>
      </w:r>
      <w:bookmarkEnd w:id="19"/>
    </w:p>
    <w:p w14:paraId="3F814D92" w14:textId="77777777" w:rsidR="001807D5" w:rsidRPr="009F1378" w:rsidRDefault="001807D5" w:rsidP="001807D5">
      <w:pPr>
        <w:ind w:firstLine="720"/>
        <w:rPr>
          <w:rFonts w:ascii="GHEA Grapalat" w:hAnsi="GHEA Grapalat" w:cs="GHEA Grapalat"/>
          <w:color w:val="000000" w:themeColor="text1"/>
          <w:sz w:val="20"/>
          <w:szCs w:val="20"/>
          <w:lang w:val="hy-AM"/>
        </w:rPr>
      </w:pPr>
    </w:p>
    <w:p w14:paraId="48DF8B3C" w14:textId="77777777" w:rsidR="001807D5" w:rsidRPr="009F1378" w:rsidRDefault="001807D5" w:rsidP="001807D5">
      <w:pPr>
        <w:ind w:firstLine="72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Название компании </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представленное директором компании.</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olor w:val="000000" w:themeColor="text1"/>
          <w:sz w:val="20"/>
          <w:szCs w:val="20"/>
          <w:vertAlign w:val="superscript"/>
          <w:lang w:val="hy-AM"/>
        </w:rPr>
        <w:t xml:space="preserve">Имя, фамилия и паспортные данные директора Компании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9F1378"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rPr>
        <w:t xml:space="preserve">Предмет </w:t>
      </w:r>
      <w:r w:rsidRPr="009F1378">
        <w:rPr>
          <w:rFonts w:ascii="GHEA Grapalat" w:hAnsi="GHEA Grapalat" w:cs="GHEA Grapalat"/>
          <w:b/>
          <w:color w:val="000000" w:themeColor="text1"/>
          <w:sz w:val="20"/>
          <w:szCs w:val="20"/>
          <w:lang w:val="hy-AM"/>
        </w:rPr>
        <w:t>соглашения</w:t>
      </w:r>
      <w:r w:rsidRPr="009F1378">
        <w:rPr>
          <w:rFonts w:ascii="GHEA Grapalat" w:hAnsi="GHEA Grapalat" w:cs="GHEA Grapalat"/>
          <w:b/>
          <w:color w:val="000000" w:themeColor="text1"/>
          <w:sz w:val="20"/>
          <w:szCs w:val="20"/>
        </w:rPr>
        <w:t>​</w:t>
      </w:r>
    </w:p>
    <w:p w14:paraId="4E0A5280" w14:textId="77777777" w:rsidR="007862B1" w:rsidRPr="009F1378" w:rsidRDefault="007862B1" w:rsidP="007862B1">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ab/>
      </w:r>
      <w:r w:rsidRPr="009F1378">
        <w:rPr>
          <w:rFonts w:ascii="GHEA Grapalat" w:hAnsi="GHEA Grapalat" w:cs="GHEA Grapalat"/>
          <w:color w:val="000000" w:themeColor="text1"/>
          <w:sz w:val="20"/>
          <w:szCs w:val="20"/>
          <w:lang w:val="pt-BR"/>
        </w:rPr>
        <w:tab/>
        <w:t xml:space="preserve">                               </w:t>
      </w:r>
    </w:p>
    <w:p w14:paraId="589540E5" w14:textId="7A65DD24" w:rsidR="007862B1" w:rsidRPr="009F1378" w:rsidRDefault="007862B1" w:rsidP="007862B1">
      <w:pPr>
        <w:numPr>
          <w:ilvl w:val="1"/>
          <w:numId w:val="7"/>
        </w:numPr>
        <w:ind w:left="0" w:firstLine="426"/>
        <w:jc w:val="both"/>
        <w:rPr>
          <w:rFonts w:ascii="GHEA Grapalat" w:hAnsi="GHEA Grapalat" w:cs="GHEA Grapalat"/>
          <w:color w:val="000000" w:themeColor="text1"/>
          <w:sz w:val="20"/>
          <w:szCs w:val="20"/>
          <w:lang w:val="pt-BR"/>
        </w:rPr>
      </w:pPr>
      <w:bookmarkStart w:id="20" w:name="_Hlk119314978"/>
      <w:r w:rsidRPr="009F1378">
        <w:rPr>
          <w:rFonts w:ascii="GHEA Grapalat" w:hAnsi="GHEA Grapalat" w:cs="GHEA Grapalat"/>
          <w:color w:val="000000" w:themeColor="text1"/>
          <w:sz w:val="20"/>
          <w:szCs w:val="20"/>
          <w:lang w:val="pt-BR"/>
        </w:rPr>
        <w:t xml:space="preserve">Компания участвует в процедуре закупок под кодом </w:t>
      </w:r>
      <w:r w:rsidR="00733563">
        <w:rPr>
          <w:rStyle w:val="Strong"/>
          <w:rFonts w:ascii="GHEA Grapalat" w:hAnsi="GHEA Grapalat"/>
          <w:b w:val="0"/>
          <w:bCs w:val="0"/>
          <w:color w:val="000000" w:themeColor="text1"/>
          <w:sz w:val="20"/>
          <w:szCs w:val="20"/>
          <w:lang w:val="hy-AM"/>
        </w:rPr>
        <w:t xml:space="preserve">ЕХГАДТ-ГХАПДЗБ-26/25, </w:t>
      </w:r>
      <w:r w:rsidRPr="009F1378">
        <w:rPr>
          <w:rFonts w:ascii="GHEA Grapalat" w:hAnsi="GHEA Grapalat" w:cs="GHEA Grapalat"/>
          <w:color w:val="000000" w:themeColor="text1"/>
          <w:sz w:val="20"/>
          <w:szCs w:val="20"/>
          <w:lang w:val="pt-BR"/>
        </w:rPr>
        <w:t xml:space="preserve">организованной </w:t>
      </w:r>
      <w:r w:rsidR="00733563">
        <w:rPr>
          <w:rFonts w:ascii="GHEA Grapalat" w:hAnsi="GHEA Grapalat" w:cs="Sylfaen"/>
          <w:color w:val="000000" w:themeColor="text1"/>
          <w:lang w:val="af-ZA"/>
        </w:rPr>
        <w:t>НКО «Драматический театр Ер. Г. Гапланяна» (далее именуемый Заказчик).</w:t>
      </w:r>
    </w:p>
    <w:bookmarkEnd w:id="20"/>
    <w:p w14:paraId="799FFC76" w14:textId="352DE019" w:rsidR="007862B1" w:rsidRPr="009F1378" w:rsidRDefault="006E35C3" w:rsidP="006E35C3">
      <w:pPr>
        <w:ind w:firstLine="36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Подписывая требование об оплате, прилагаемое </w:t>
      </w:r>
      <w:r w:rsidR="007862B1" w:rsidRPr="009F1378">
        <w:rPr>
          <w:rFonts w:ascii="GHEA Grapalat" w:hAnsi="GHEA Grapalat" w:cs="GHEA Grapalat"/>
          <w:color w:val="000000" w:themeColor="text1"/>
          <w:sz w:val="20"/>
          <w:szCs w:val="20"/>
          <w:lang w:val="pt-BR"/>
        </w:rPr>
        <w:t xml:space="preserve">к </w:t>
      </w:r>
      <w:r w:rsidR="007862B1" w:rsidRPr="009F1378">
        <w:rPr>
          <w:rFonts w:ascii="GHEA Grapalat" w:hAnsi="GHEA Grapalat" w:cs="GHEA Grapalat"/>
          <w:color w:val="000000" w:themeColor="text1"/>
          <w:sz w:val="20"/>
          <w:szCs w:val="20"/>
          <w:lang w:val="hy-AM"/>
        </w:rPr>
        <w:t xml:space="preserve">настоящему </w:t>
      </w:r>
      <w:r w:rsidR="007862B1" w:rsidRPr="009F1378">
        <w:rPr>
          <w:rFonts w:ascii="GHEA Grapalat" w:hAnsi="GHEA Grapalat" w:cs="GHEA Grapalat"/>
          <w:color w:val="000000" w:themeColor="text1"/>
          <w:sz w:val="20"/>
          <w:szCs w:val="20"/>
          <w:lang w:val="pt-BR"/>
        </w:rPr>
        <w:t xml:space="preserve">соглашению о штрафных санкциях </w:t>
      </w:r>
      <w:r w:rsidR="007862B1" w:rsidRPr="009F1378">
        <w:rPr>
          <w:rFonts w:ascii="GHEA Grapalat" w:hAnsi="GHEA Grapalat" w:cs="GHEA Grapalat"/>
          <w:color w:val="000000" w:themeColor="text1"/>
          <w:sz w:val="20"/>
          <w:szCs w:val="20"/>
          <w:lang w:val="hy-AM"/>
        </w:rPr>
        <w:t>( далее именуемое «Требование»), Компания безоговорочно соглашается со следующим:</w:t>
      </w:r>
    </w:p>
    <w:p w14:paraId="2350ADDB"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б) Банковский чек служит основанием для списания банком-плательщиком всей суммы, указанной в чеке, со счета </w:t>
      </w:r>
      <w:r w:rsidRPr="009F1378">
        <w:rPr>
          <w:rFonts w:ascii="GHEA Grapalat" w:hAnsi="GHEA Grapalat" w:cs="GHEA Grapalat"/>
          <w:color w:val="000000" w:themeColor="text1"/>
          <w:sz w:val="20"/>
          <w:szCs w:val="20"/>
          <w:lang w:val="pt-BR"/>
        </w:rPr>
        <w:t xml:space="preserve">компании </w:t>
      </w:r>
      <w:r w:rsidRPr="009F1378">
        <w:rPr>
          <w:rFonts w:ascii="GHEA Grapalat" w:hAnsi="GHEA Grapalat" w:cs="GHEA Grapalat"/>
          <w:color w:val="000000" w:themeColor="text1"/>
          <w:sz w:val="20"/>
          <w:szCs w:val="20"/>
          <w:lang w:val="hy-AM"/>
        </w:rPr>
        <w:t>без дополнительного акцепта.</w:t>
      </w:r>
    </w:p>
    <w:p w14:paraId="1D2F055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c)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9F1378" w:rsidRDefault="007862B1" w:rsidP="007862B1">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d)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подтверждает, что приняла Претензию на полную сумму штрафа.</w:t>
      </w:r>
    </w:p>
    <w:p w14:paraId="4258AE1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9F1378">
        <w:rPr>
          <w:rFonts w:ascii="GHEA Grapalat" w:hAnsi="GHEA Grapalat" w:cs="GHEA Grapalat"/>
          <w:color w:val="000000" w:themeColor="text1"/>
          <w:sz w:val="20"/>
          <w:szCs w:val="20"/>
          <w:lang w:val="pt-BR"/>
        </w:rPr>
        <w:t xml:space="preserve">обязан представить настоящее соглашение о невыплате штрафа и прилагаемое к нему </w:t>
      </w:r>
      <w:r w:rsidR="007862B1" w:rsidRPr="009F1378">
        <w:rPr>
          <w:rFonts w:ascii="GHEA Grapalat" w:hAnsi="GHEA Grapalat" w:cs="GHEA Grapalat"/>
          <w:color w:val="000000" w:themeColor="text1"/>
          <w:sz w:val="20"/>
          <w:szCs w:val="20"/>
          <w:lang w:val="hy-AM"/>
        </w:rPr>
        <w:t xml:space="preserve">требование в оригиналах в Банк-плательщик </w:t>
      </w:r>
      <w:r w:rsidR="007862B1" w:rsidRPr="009F1378">
        <w:rPr>
          <w:rFonts w:ascii="GHEA Grapalat" w:hAnsi="GHEA Grapalat" w:cs="GHEA Grapalat"/>
          <w:color w:val="000000" w:themeColor="text1"/>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9F1378">
        <w:rPr>
          <w:rFonts w:ascii="GHEA Grapalat" w:hAnsi="GHEA Grapalat" w:cs="GHEA Grapalat"/>
          <w:color w:val="000000" w:themeColor="text1"/>
          <w:sz w:val="20"/>
          <w:szCs w:val="20"/>
          <w:lang w:val="hy-AM"/>
        </w:rPr>
        <w:t>требование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электронный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цифровой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с подписью</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одобренный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быть</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в случае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их</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Плательщик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В банк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являются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представленный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электронный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 xml:space="preserve">с помощью средств массовой информации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таких как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также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от них</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перепечатано</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бумага</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 xml:space="preserve">с опциями </w:t>
      </w:r>
      <w:r w:rsidR="007862B1" w:rsidRPr="009F1378">
        <w:rPr>
          <w:rFonts w:ascii="GHEA Grapalat" w:hAnsi="GHEA Grapalat" w:cs="GHEA Grapalat"/>
          <w:color w:val="000000" w:themeColor="text1"/>
          <w:sz w:val="20"/>
          <w:szCs w:val="20"/>
          <w:lang w:val="pt-BR"/>
        </w:rPr>
        <w:t>.</w:t>
      </w:r>
    </w:p>
    <w:p w14:paraId="585FB2CE" w14:textId="77777777" w:rsidR="007862B1" w:rsidRPr="009F1378" w:rsidRDefault="007862B1" w:rsidP="000149F3">
      <w:pPr>
        <w:numPr>
          <w:ilvl w:val="1"/>
          <w:numId w:val="25"/>
        </w:numPr>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Клиент может предоставить в банк-плательщик другие дополнительные документы.</w:t>
      </w:r>
    </w:p>
    <w:p w14:paraId="6A5B7B2D" w14:textId="77777777" w:rsidR="007862B1" w:rsidRPr="009F1378" w:rsidRDefault="007862B1"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 xml:space="preserve">никакой </w:t>
      </w:r>
      <w:r w:rsidRPr="009F1378">
        <w:rPr>
          <w:rFonts w:ascii="GHEA Grapalat" w:hAnsi="GHEA Grapalat" w:cs="GHEA Grapalat"/>
          <w:color w:val="000000" w:themeColor="text1"/>
          <w:sz w:val="20"/>
          <w:szCs w:val="20"/>
          <w:lang w:val="pt-BR"/>
        </w:rPr>
        <w:t xml:space="preserve">ответственности за риски (убытки, понесенные Компанией) </w:t>
      </w:r>
      <w:r w:rsidRPr="009F1378">
        <w:rPr>
          <w:rFonts w:ascii="GHEA Grapalat" w:hAnsi="GHEA Grapalat" w:cs="GHEA Grapalat"/>
          <w:color w:val="000000" w:themeColor="text1"/>
          <w:sz w:val="20"/>
          <w:szCs w:val="20"/>
          <w:lang w:val="hy-AM"/>
        </w:rPr>
        <w:t xml:space="preserve">и негативные последствия, возникшие у Компании в результате выплаты </w:t>
      </w:r>
      <w:r w:rsidR="000149F3" w:rsidRPr="009F1378">
        <w:rPr>
          <w:rFonts w:ascii="GHEA Grapalat" w:hAnsi="GHEA Grapalat" w:cs="GHEA Grapalat"/>
          <w:color w:val="000000" w:themeColor="text1"/>
          <w:sz w:val="20"/>
          <w:szCs w:val="20"/>
          <w:lang w:val="hy-AM"/>
        </w:rPr>
        <w:t xml:space="preserve">Банком-плательщиком </w:t>
      </w:r>
      <w:r w:rsidRPr="009F1378">
        <w:rPr>
          <w:rFonts w:ascii="GHEA Grapalat" w:hAnsi="GHEA Grapalat" w:cs="GHEA Grapalat"/>
          <w:color w:val="000000" w:themeColor="text1"/>
          <w:sz w:val="20"/>
          <w:szCs w:val="20"/>
          <w:lang w:val="pt-BR"/>
        </w:rPr>
        <w:t xml:space="preserve">суммы, указанной в Векселе </w:t>
      </w:r>
      <w:r w:rsidRPr="009F1378">
        <w:rPr>
          <w:rFonts w:ascii="GHEA Grapalat" w:hAnsi="GHEA Grapalat" w:cs="GHEA Grapalat"/>
          <w:color w:val="000000" w:themeColor="text1"/>
          <w:sz w:val="20"/>
          <w:szCs w:val="20"/>
          <w:lang w:val="hy-AM"/>
        </w:rPr>
        <w:t>.</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Банк не обязан проверять факты нарушения Компанией условий договора.</w:t>
      </w:r>
    </w:p>
    <w:p w14:paraId="52914E3B"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1.7 </w:t>
      </w:r>
      <w:r w:rsidR="007862B1" w:rsidRPr="009F1378">
        <w:rPr>
          <w:rFonts w:ascii="GHEA Grapalat" w:hAnsi="GHEA Grapalat" w:cs="GHEA Grapalat"/>
          <w:color w:val="000000" w:themeColor="text1"/>
          <w:sz w:val="20"/>
          <w:szCs w:val="20"/>
          <w:lang w:val="pt-BR"/>
        </w:rPr>
        <w:t xml:space="preserve">В </w:t>
      </w:r>
      <w:r w:rsidR="007862B1" w:rsidRPr="009F1378">
        <w:rPr>
          <w:rFonts w:ascii="GHEA Grapalat" w:hAnsi="GHEA Grapalat" w:cs="GHEA Grapalat"/>
          <w:color w:val="000000" w:themeColor="text1"/>
          <w:sz w:val="20"/>
          <w:szCs w:val="20"/>
          <w:lang w:val="hy-AM"/>
        </w:rPr>
        <w:t xml:space="preserve">случае недостаточности средств на счете Компании </w:t>
      </w:r>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Плательщик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банк</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оплата</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письмо с требованием</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от получения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 xml:space="preserve">затем 2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 xml:space="preserve">два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рабочих дня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день</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в течение</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нуждаться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является</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информировать</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Клиенту :</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написанный</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 xml:space="preserve">в форме </w:t>
      </w:r>
      <w:r w:rsidR="007862B1" w:rsidRPr="009F1378">
        <w:rPr>
          <w:rFonts w:ascii="GHEA Grapalat" w:hAnsi="GHEA Grapalat" w:cs="GHEA Grapalat"/>
          <w:color w:val="000000" w:themeColor="text1"/>
          <w:sz w:val="20"/>
          <w:szCs w:val="20"/>
          <w:lang w:val="pt-BR"/>
        </w:rPr>
        <w:t>:</w:t>
      </w:r>
    </w:p>
    <w:p w14:paraId="2B7301F4"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1.8 После предоставления настоящего Соглашения и прилагаемой </w:t>
      </w:r>
      <w:r w:rsidR="007862B1" w:rsidRPr="009F1378">
        <w:rPr>
          <w:rFonts w:ascii="GHEA Grapalat" w:hAnsi="GHEA Grapalat" w:cs="GHEA Grapalat"/>
          <w:color w:val="000000" w:themeColor="text1"/>
          <w:sz w:val="20"/>
          <w:szCs w:val="20"/>
          <w:lang w:val="hy-AM"/>
        </w:rPr>
        <w:t xml:space="preserve">Выписки </w:t>
      </w:r>
      <w:r w:rsidR="007862B1" w:rsidRPr="009F1378">
        <w:rPr>
          <w:rFonts w:ascii="GHEA Grapalat" w:hAnsi="GHEA Grapalat" w:cs="GHEA Grapalat"/>
          <w:color w:val="000000" w:themeColor="text1"/>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9F1378" w:rsidRDefault="007862B1" w:rsidP="007862B1">
      <w:pPr>
        <w:jc w:val="both"/>
        <w:rPr>
          <w:rFonts w:ascii="GHEA Grapalat" w:hAnsi="GHEA Grapalat" w:cs="GHEA Grapalat"/>
          <w:color w:val="000000" w:themeColor="text1"/>
          <w:sz w:val="20"/>
          <w:szCs w:val="20"/>
          <w:lang w:val="hy-AM"/>
        </w:rPr>
      </w:pPr>
    </w:p>
    <w:p w14:paraId="1536929A"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rPr>
      </w:pPr>
      <w:r w:rsidRPr="009F1378">
        <w:rPr>
          <w:rFonts w:ascii="GHEA Grapalat" w:hAnsi="GHEA Grapalat" w:cs="GHEA Grapalat"/>
          <w:b/>
          <w:bCs/>
          <w:color w:val="000000" w:themeColor="text1"/>
          <w:sz w:val="20"/>
          <w:szCs w:val="20"/>
        </w:rPr>
        <w:t>Другой условия</w:t>
      </w:r>
    </w:p>
    <w:p w14:paraId="69A2D1B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rPr>
        <w:lastRenderedPageBreak/>
        <w:t xml:space="preserve">2.1 Это Соглашение </w:t>
      </w:r>
      <w:r w:rsidRPr="009F1378">
        <w:rPr>
          <w:rFonts w:ascii="GHEA Grapalat" w:hAnsi="GHEA Grapalat" w:cs="GHEA Grapalat"/>
          <w:color w:val="000000" w:themeColor="text1"/>
          <w:sz w:val="20"/>
          <w:szCs w:val="20"/>
          <w:lang w:val="hy-AM"/>
        </w:rPr>
        <w:t>и Требование являются безотзывными.</w:t>
      </w:r>
      <w:r w:rsidRPr="009F1378">
        <w:rPr>
          <w:rFonts w:ascii="GHEA Grapalat" w:hAnsi="GHEA Grapalat" w:cs="GHEA Grapalat"/>
          <w:color w:val="000000" w:themeColor="text1"/>
          <w:sz w:val="20"/>
          <w:szCs w:val="20"/>
        </w:rPr>
        <w:t xml:space="preserve"> сила в </w:t>
      </w:r>
      <w:r w:rsidRPr="009F1378">
        <w:rPr>
          <w:rFonts w:ascii="GHEA Grapalat" w:hAnsi="GHEA Grapalat" w:cs="GHEA Grapalat"/>
          <w:color w:val="000000" w:themeColor="text1"/>
          <w:sz w:val="20"/>
          <w:szCs w:val="20"/>
          <w:lang w:val="hy-AM"/>
        </w:rPr>
        <w:t>являются</w:t>
      </w:r>
      <w:r w:rsidRPr="009F1378">
        <w:rPr>
          <w:rFonts w:ascii="GHEA Grapalat" w:hAnsi="GHEA Grapalat" w:cs="GHEA Grapalat"/>
          <w:color w:val="000000" w:themeColor="text1"/>
          <w:sz w:val="20"/>
          <w:szCs w:val="20"/>
        </w:rPr>
        <w:t xml:space="preserve"> входить Компания к валидация с момента и силы включено по </w:t>
      </w:r>
      <w:r w:rsidRPr="009F1378">
        <w:rPr>
          <w:rFonts w:ascii="GHEA Grapalat" w:hAnsi="GHEA Grapalat" w:cs="GHEA Grapalat"/>
          <w:color w:val="000000" w:themeColor="text1"/>
          <w:sz w:val="20"/>
          <w:szCs w:val="20"/>
          <w:lang w:val="hy-AM"/>
        </w:rPr>
        <w:t xml:space="preserve">усмотрению </w:t>
      </w:r>
      <w:r w:rsidR="00595213" w:rsidRPr="009F1378">
        <w:rPr>
          <w:rFonts w:ascii="GHEA Grapalat" w:hAnsi="GHEA Grapalat" w:cs="GHEA Grapalat"/>
          <w:color w:val="000000" w:themeColor="text1"/>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9F1378">
        <w:rPr>
          <w:rFonts w:ascii="GHEA Grapalat" w:hAnsi="GHEA Grapalat" w:cs="GHEA Grapalat"/>
          <w:color w:val="000000" w:themeColor="text1"/>
          <w:sz w:val="20"/>
          <w:szCs w:val="20"/>
        </w:rPr>
        <w:t>.</w:t>
      </w:r>
    </w:p>
    <w:p w14:paraId="26546D64"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2.2.1. Клиент подтверждает, что Компания нарушила договорные обязательства, и</w:t>
      </w:r>
    </w:p>
    <w:p w14:paraId="532CF385" w14:textId="77777777" w:rsidR="007862B1" w:rsidRPr="009F1378" w:rsidDel="00A13215"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p>
    <w:p w14:paraId="10503C90" w14:textId="3AF1CA03" w:rsidR="007862B1" w:rsidRPr="009F1378" w:rsidRDefault="007862B1" w:rsidP="007862B1">
      <w:pPr>
        <w:ind w:firstLine="567"/>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3. Адрес компании, банковские реквизиты:</w:t>
      </w:r>
    </w:p>
    <w:p w14:paraId="68DFBB97" w14:textId="77777777" w:rsidR="00295B67" w:rsidRPr="009F1378" w:rsidRDefault="00295B67" w:rsidP="007862B1">
      <w:pPr>
        <w:ind w:firstLine="567"/>
        <w:jc w:val="center"/>
        <w:rPr>
          <w:rFonts w:ascii="GHEA Grapalat" w:hAnsi="GHEA Grapalat" w:cs="GHEA Grapalat"/>
          <w:color w:val="000000" w:themeColor="text1"/>
          <w:sz w:val="20"/>
          <w:szCs w:val="20"/>
          <w:lang w:val="hy-AM"/>
        </w:rPr>
      </w:pPr>
    </w:p>
    <w:p w14:paraId="310BA275" w14:textId="77777777" w:rsidR="00DE4E75" w:rsidRPr="009F1378" w:rsidRDefault="00DE4E75" w:rsidP="00DE4E75">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2664350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компании</w:t>
      </w:r>
    </w:p>
    <w:p w14:paraId="6D521A50"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01C85CB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адрес компании</w:t>
      </w:r>
    </w:p>
    <w:p w14:paraId="7E987585"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9E1684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банка, обслуживающего компанию.</w:t>
      </w:r>
    </w:p>
    <w:p w14:paraId="1769569D"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2C8613"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номер банковского счета компании</w:t>
      </w:r>
    </w:p>
    <w:p w14:paraId="2A2053DB"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53DC0F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налоговый регистрационный номер компании</w:t>
      </w:r>
    </w:p>
    <w:p w14:paraId="1D1FA2DD"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61B7AC6F"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Имя, фамилия и подпись директора компании.</w:t>
      </w:r>
    </w:p>
    <w:p w14:paraId="5E5F0859"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К.Т.</w:t>
      </w:r>
    </w:p>
    <w:p w14:paraId="7ED018FE" w14:textId="77777777" w:rsidR="00DE4E75" w:rsidRPr="009F1378" w:rsidRDefault="00DE4E75" w:rsidP="00DE4E75">
      <w:pPr>
        <w:jc w:val="both"/>
        <w:rPr>
          <w:rFonts w:ascii="GHEA Grapalat" w:hAnsi="GHEA Grapalat"/>
          <w:color w:val="000000" w:themeColor="text1"/>
          <w:sz w:val="20"/>
          <w:szCs w:val="20"/>
          <w:lang w:val="hy-AM"/>
        </w:rPr>
      </w:pPr>
    </w:p>
    <w:p w14:paraId="105BC03D"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День/месяц/год</w:t>
      </w:r>
    </w:p>
    <w:p w14:paraId="068E1EED" w14:textId="77777777" w:rsidR="006E35C3" w:rsidRPr="009F1378" w:rsidRDefault="006E35C3" w:rsidP="007862B1">
      <w:pPr>
        <w:jc w:val="both"/>
        <w:rPr>
          <w:rFonts w:ascii="GHEA Grapalat" w:hAnsi="GHEA Grapalat"/>
          <w:color w:val="000000" w:themeColor="text1"/>
          <w:sz w:val="18"/>
          <w:szCs w:val="18"/>
          <w:vertAlign w:val="superscript"/>
          <w:lang w:val="hy-AM"/>
        </w:rPr>
      </w:pPr>
    </w:p>
    <w:p w14:paraId="158001DA" w14:textId="77777777" w:rsidR="00595213" w:rsidRPr="009F1378" w:rsidRDefault="007862B1" w:rsidP="00091EBC">
      <w:pPr>
        <w:pStyle w:val="BodyTextIndent3"/>
        <w:spacing w:line="240" w:lineRule="auto"/>
        <w:jc w:val="right"/>
        <w:rPr>
          <w:rFonts w:ascii="GHEA Grapalat" w:hAnsi="GHEA Grapalat"/>
          <w:b/>
          <w:color w:val="000000" w:themeColor="text1"/>
          <w:lang w:val="hy-AM"/>
        </w:rPr>
      </w:pPr>
      <w:r w:rsidRPr="009F1378">
        <w:rPr>
          <w:rFonts w:ascii="GHEA Grapalat" w:hAnsi="GHEA Grapalat"/>
          <w:b/>
          <w:color w:val="000000" w:themeColor="text1"/>
          <w:lang w:val="hy-AM"/>
        </w:rPr>
        <w:br w:type="page"/>
      </w:r>
    </w:p>
    <w:tbl>
      <w:tblPr>
        <w:tblpPr w:leftFromText="180" w:rightFromText="180" w:vertAnchor="page" w:horzAnchor="margin" w:tblpXSpec="center" w:tblpY="1003"/>
        <w:tblW w:w="10699" w:type="dxa"/>
        <w:tblLook w:val="0000" w:firstRow="0" w:lastRow="0" w:firstColumn="0" w:lastColumn="0" w:noHBand="0" w:noVBand="0"/>
      </w:tblPr>
      <w:tblGrid>
        <w:gridCol w:w="5757"/>
        <w:gridCol w:w="4942"/>
      </w:tblGrid>
      <w:tr w:rsidR="009F1378" w:rsidRPr="009F1378" w14:paraId="2B71E1C6"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9F1378" w:rsidRDefault="00595213" w:rsidP="001807D5">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ОПЛАТА</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ЗАПРОС*</w:t>
            </w:r>
          </w:p>
        </w:tc>
      </w:tr>
      <w:tr w:rsidR="009F1378" w:rsidRPr="009F1378" w14:paraId="53EA9EE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Число</w:t>
            </w:r>
          </w:p>
        </w:tc>
      </w:tr>
      <w:tr w:rsidR="009F1378" w:rsidRPr="009F1378" w14:paraId="7127D9DE" w14:textId="77777777" w:rsidTr="00941B10">
        <w:trPr>
          <w:trHeight w:val="318"/>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3. </w:t>
            </w:r>
            <w:r w:rsidRPr="009F1378">
              <w:rPr>
                <w:rFonts w:ascii="GHEA Grapalat" w:hAnsi="GHEA Grapalat" w:cs="Sylfaen"/>
                <w:color w:val="000000" w:themeColor="text1"/>
                <w:sz w:val="20"/>
                <w:szCs w:val="20"/>
              </w:rPr>
              <w:t>Презентация</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Дата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tc>
      </w:tr>
      <w:tr w:rsidR="009F1378" w:rsidRPr="009F1378" w14:paraId="03CC0F5C" w14:textId="77777777" w:rsidTr="00941B10">
        <w:trPr>
          <w:trHeight w:val="314"/>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4. Имя </w:t>
            </w:r>
            <w:r w:rsidRPr="009F1378">
              <w:rPr>
                <w:rFonts w:ascii="GHEA Grapalat" w:hAnsi="GHEA Grapalat" w:cs="Sylfaen"/>
                <w:color w:val="000000" w:themeColor="text1"/>
                <w:sz w:val="20"/>
                <w:szCs w:val="20"/>
              </w:rPr>
              <w:t xml:space="preserve">плательщика , </w:t>
            </w:r>
            <w:r w:rsidRPr="009F1378">
              <w:rPr>
                <w:rFonts w:ascii="GHEA Grapalat" w:hAnsi="GHEA Grapalat" w:cs="Sylfaen"/>
                <w:color w:val="000000" w:themeColor="text1"/>
                <w:sz w:val="20"/>
                <w:szCs w:val="20"/>
                <w:lang w:val="hy-AM"/>
              </w:rPr>
              <w:t xml:space="preserve">или имя и фамилия </w:t>
            </w:r>
            <w:r w:rsidRPr="009F1378">
              <w:rPr>
                <w:rFonts w:ascii="GHEA Grapalat" w:hAnsi="GHEA Grapalat" w:cs="Sylfaen"/>
                <w:color w:val="000000" w:themeColor="text1"/>
                <w:sz w:val="20"/>
                <w:szCs w:val="20"/>
              </w:rPr>
              <w:t xml:space="preserve">( компании) </w:t>
            </w:r>
            <w:r w:rsidRPr="009F1378">
              <w:rPr>
                <w:rFonts w:ascii="GHEA Grapalat" w:hAnsi="GHEA Grapalat" w:cs="Arial"/>
                <w:color w:val="000000" w:themeColor="text1"/>
                <w:sz w:val="20"/>
                <w:szCs w:val="20"/>
              </w:rPr>
              <w:t>`</w:t>
            </w:r>
          </w:p>
        </w:tc>
      </w:tr>
      <w:tr w:rsidR="009F1378" w:rsidRPr="009F1378" w14:paraId="35A0BACE"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5. Финансовое учреждение, </w:t>
            </w:r>
            <w:r w:rsidRPr="009F1378">
              <w:rPr>
                <w:rFonts w:ascii="GHEA Grapalat" w:hAnsi="GHEA Grapalat" w:cs="Sylfaen"/>
                <w:color w:val="000000" w:themeColor="text1"/>
                <w:sz w:val="20"/>
                <w:szCs w:val="20"/>
              </w:rPr>
              <w:t>обслуживающее плательщика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банк )</w:t>
            </w:r>
          </w:p>
        </w:tc>
      </w:tr>
      <w:tr w:rsidR="009F1378" w:rsidRPr="009F1378" w14:paraId="00C00D54"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6. </w:t>
            </w:r>
            <w:r w:rsidRPr="009F1378">
              <w:rPr>
                <w:rFonts w:ascii="GHEA Grapalat" w:hAnsi="GHEA Grapalat" w:cs="Sylfaen"/>
                <w:color w:val="000000" w:themeColor="text1"/>
                <w:sz w:val="20"/>
                <w:szCs w:val="20"/>
              </w:rPr>
              <w:t>Плательщик</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счет</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число </w:t>
            </w:r>
            <w:r w:rsidRPr="009F1378">
              <w:rPr>
                <w:rFonts w:ascii="GHEA Grapalat" w:hAnsi="GHEA Grapalat" w:cs="Arial"/>
                <w:color w:val="000000" w:themeColor="text1"/>
                <w:sz w:val="20"/>
                <w:szCs w:val="20"/>
              </w:rPr>
              <w:t>:</w:t>
            </w:r>
          </w:p>
        </w:tc>
      </w:tr>
      <w:tr w:rsidR="009F1378" w:rsidRPr="009F1378" w14:paraId="4573B4C7"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Номер плательщика НДС </w:t>
            </w:r>
            <w:r w:rsidRPr="009F1378">
              <w:rPr>
                <w:rFonts w:ascii="GHEA Grapalat" w:hAnsi="GHEA Grapalat" w:cs="Arial"/>
                <w:color w:val="000000" w:themeColor="text1"/>
                <w:sz w:val="20"/>
                <w:szCs w:val="20"/>
              </w:rPr>
              <w:t>:</w:t>
            </w:r>
          </w:p>
        </w:tc>
      </w:tr>
      <w:tr w:rsidR="009F1378" w:rsidRPr="009F1378" w14:paraId="0E555FD9" w14:textId="77777777" w:rsidTr="00733563">
        <w:trPr>
          <w:trHeight w:val="31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8.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ПСК </w:t>
            </w:r>
            <w:r w:rsidRPr="009F1378">
              <w:rPr>
                <w:rFonts w:ascii="GHEA Grapalat" w:hAnsi="GHEA Grapalat" w:cs="Arial"/>
                <w:color w:val="000000" w:themeColor="text1"/>
                <w:sz w:val="20"/>
                <w:szCs w:val="20"/>
              </w:rPr>
              <w:t>:</w:t>
            </w:r>
          </w:p>
        </w:tc>
      </w:tr>
      <w:tr w:rsidR="00733563" w:rsidRPr="009F1378" w14:paraId="58FB1A2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122AB9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9. Имя получателя, или имя и фамилия </w:t>
            </w:r>
            <w:r w:rsidRPr="002D79EE">
              <w:rPr>
                <w:rFonts w:ascii="Sylfaen" w:hAnsi="Sylfaen"/>
                <w:b/>
                <w:sz w:val="20"/>
                <w:szCs w:val="20"/>
                <w:lang w:val="es-ES"/>
              </w:rPr>
              <w:t xml:space="preserve">: </w:t>
            </w:r>
            <w:r>
              <w:rPr>
                <w:rFonts w:ascii="Sylfaen" w:hAnsi="Sylfaen"/>
                <w:b/>
                <w:sz w:val="20"/>
                <w:szCs w:val="20"/>
                <w:lang w:val="hy-AM"/>
              </w:rPr>
              <w:t>«Йер. Х. Гапланян, Драматический театр» NCO</w:t>
            </w:r>
          </w:p>
        </w:tc>
      </w:tr>
      <w:tr w:rsidR="00733563" w:rsidRPr="009F1378" w14:paraId="4E6BD5DE"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DD4855E"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10.</w:t>
            </w:r>
            <w:r w:rsidRPr="002D79EE">
              <w:rPr>
                <w:rFonts w:ascii="Sylfaen" w:hAnsi="Sylfaen" w:cs="Sylfaen"/>
                <w:sz w:val="20"/>
                <w:szCs w:val="20"/>
              </w:rPr>
              <w:t xml:space="preserve"> Бенефициар</w:t>
            </w:r>
            <w:r w:rsidRPr="002D79EE">
              <w:rPr>
                <w:rFonts w:ascii="Sylfaen" w:hAnsi="Sylfaen" w:cs="Arial"/>
                <w:sz w:val="20"/>
                <w:szCs w:val="20"/>
              </w:rPr>
              <w:t xml:space="preserve"> </w:t>
            </w:r>
            <w:r w:rsidRPr="002D79EE">
              <w:rPr>
                <w:rFonts w:ascii="Sylfaen" w:hAnsi="Sylfaen" w:cs="Sylfaen"/>
                <w:sz w:val="20"/>
                <w:szCs w:val="20"/>
              </w:rPr>
              <w:t xml:space="preserve">Номер социального страхования </w:t>
            </w:r>
            <w:r w:rsidRPr="002D79EE">
              <w:rPr>
                <w:rFonts w:ascii="Sylfaen" w:hAnsi="Sylfaen" w:cs="Sylfaen"/>
                <w:sz w:val="20"/>
                <w:szCs w:val="20"/>
                <w:lang w:val="ru-RU"/>
              </w:rPr>
              <w:t xml:space="preserve">( </w:t>
            </w:r>
            <w:r w:rsidRPr="002D79EE">
              <w:rPr>
                <w:rFonts w:ascii="Sylfaen" w:hAnsi="Sylfaen" w:cs="Sylfaen"/>
                <w:sz w:val="20"/>
                <w:szCs w:val="20"/>
                <w:lang w:val="hy-AM"/>
              </w:rPr>
              <w:t xml:space="preserve">необязательно </w:t>
            </w:r>
            <w:r w:rsidRPr="002D79EE">
              <w:rPr>
                <w:rFonts w:ascii="Sylfaen" w:hAnsi="Sylfaen" w:cs="Sylfaen"/>
                <w:sz w:val="20"/>
                <w:szCs w:val="20"/>
                <w:lang w:val="ru-RU"/>
              </w:rPr>
              <w:t>)</w:t>
            </w:r>
          </w:p>
        </w:tc>
      </w:tr>
      <w:tr w:rsidR="00733563" w:rsidRPr="009F1378" w14:paraId="6BEC7F57" w14:textId="77777777" w:rsidTr="00941B10">
        <w:trPr>
          <w:trHeight w:val="31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C1E1B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ИНН получателя: </w:t>
            </w:r>
            <w:r w:rsidRPr="00141A05">
              <w:rPr>
                <w:rFonts w:ascii="Sylfaen" w:hAnsi="Sylfaen" w:cs="GHEA Grapalat"/>
                <w:b/>
                <w:bCs/>
                <w:sz w:val="20"/>
                <w:szCs w:val="20"/>
                <w:lang w:val="hy-AM"/>
              </w:rPr>
              <w:t>01505451</w:t>
            </w:r>
          </w:p>
        </w:tc>
      </w:tr>
      <w:tr w:rsidR="00733563" w:rsidRPr="009F1378" w14:paraId="667B6930"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25AD118"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2. Имя </w:t>
            </w:r>
            <w:r w:rsidRPr="007C0EC1">
              <w:rPr>
                <w:rFonts w:ascii="Sylfaen" w:hAnsi="Sylfaen" w:cs="Sylfaen"/>
                <w:sz w:val="20"/>
                <w:szCs w:val="20"/>
              </w:rPr>
              <w:t>получателя​</w:t>
            </w:r>
            <w:r w:rsidRPr="007C0EC1">
              <w:rPr>
                <w:rFonts w:ascii="Sylfaen" w:hAnsi="Sylfaen" w:cs="Arial"/>
                <w:sz w:val="20"/>
                <w:szCs w:val="20"/>
              </w:rPr>
              <w:t xml:space="preserve"> </w:t>
            </w:r>
            <w:r w:rsidRPr="007C0EC1">
              <w:rPr>
                <w:rFonts w:ascii="Sylfaen" w:hAnsi="Sylfaen" w:cs="Sylfaen"/>
                <w:sz w:val="20"/>
                <w:szCs w:val="20"/>
                <w:lang w:val="hy-AM"/>
              </w:rPr>
              <w:t xml:space="preserve">Обслуживаемая финансовая организация </w:t>
            </w:r>
            <w:r w:rsidRPr="007C0EC1">
              <w:rPr>
                <w:rFonts w:ascii="Sylfaen" w:hAnsi="Sylfaen" w:cs="Sylfaen"/>
                <w:sz w:val="20"/>
                <w:szCs w:val="20"/>
              </w:rPr>
              <w:t xml:space="preserve">( банк ) </w:t>
            </w:r>
            <w:r w:rsidRPr="007C0EC1">
              <w:rPr>
                <w:rFonts w:ascii="Sylfaen" w:hAnsi="Sylfaen" w:cs="Arial"/>
                <w:sz w:val="20"/>
                <w:szCs w:val="20"/>
              </w:rPr>
              <w:t xml:space="preserve">: </w:t>
            </w:r>
            <w:r w:rsidRPr="00141A05">
              <w:rPr>
                <w:rFonts w:ascii="Sylfaen" w:hAnsi="Sylfaen" w:cs="Arial"/>
                <w:b/>
                <w:sz w:val="20"/>
                <w:szCs w:val="20"/>
              </w:rPr>
              <w:t xml:space="preserve">ЗАО </w:t>
            </w:r>
            <w:r w:rsidRPr="00141A05">
              <w:rPr>
                <w:rFonts w:ascii="Sylfaen" w:hAnsi="Sylfaen" w:cs="Arial"/>
                <w:b/>
                <w:sz w:val="20"/>
                <w:szCs w:val="20"/>
                <w:lang w:val="hy-AM"/>
              </w:rPr>
              <w:t xml:space="preserve">« </w:t>
            </w:r>
            <w:r w:rsidRPr="00141A05">
              <w:rPr>
                <w:rFonts w:ascii="Sylfaen" w:hAnsi="Sylfaen" w:cs="Arial"/>
                <w:b/>
                <w:sz w:val="20"/>
                <w:szCs w:val="20"/>
              </w:rPr>
              <w:t xml:space="preserve">АМИО БАНК </w:t>
            </w:r>
            <w:r w:rsidRPr="00141A05">
              <w:rPr>
                <w:rFonts w:ascii="Sylfaen" w:hAnsi="Sylfaen" w:cs="Arial"/>
                <w:b/>
                <w:sz w:val="20"/>
                <w:szCs w:val="20"/>
                <w:lang w:val="hy-AM"/>
              </w:rPr>
              <w:t>» .</w:t>
            </w:r>
          </w:p>
        </w:tc>
      </w:tr>
      <w:tr w:rsidR="00733563" w:rsidRPr="009F1378" w14:paraId="59263A87"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353085"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3. </w:t>
            </w:r>
            <w:r w:rsidRPr="007C0EC1">
              <w:rPr>
                <w:rFonts w:ascii="Sylfaen" w:hAnsi="Sylfaen" w:cs="Sylfaen"/>
                <w:sz w:val="20"/>
                <w:szCs w:val="20"/>
              </w:rPr>
              <w:t>Бенефициар</w:t>
            </w:r>
            <w:r w:rsidRPr="007C0EC1">
              <w:rPr>
                <w:rFonts w:ascii="Sylfaen" w:hAnsi="Sylfaen" w:cs="Arial"/>
                <w:sz w:val="20"/>
                <w:szCs w:val="20"/>
              </w:rPr>
              <w:t xml:space="preserve"> </w:t>
            </w:r>
            <w:r w:rsidRPr="007C0EC1">
              <w:rPr>
                <w:rFonts w:ascii="Sylfaen" w:hAnsi="Sylfaen" w:cs="Sylfaen"/>
                <w:sz w:val="20"/>
                <w:szCs w:val="20"/>
              </w:rPr>
              <w:t>счет</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.N )</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EDDA84E"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Сумма​</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 xml:space="preserve">( </w:t>
            </w:r>
            <w:r w:rsidRPr="009F1378">
              <w:rPr>
                <w:rFonts w:ascii="GHEA Grapalat" w:hAnsi="GHEA Grapalat" w:cs="Sylfaen"/>
                <w:color w:val="000000" w:themeColor="text1"/>
                <w:sz w:val="20"/>
                <w:szCs w:val="20"/>
              </w:rPr>
              <w:t>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 </w:t>
            </w:r>
            <w:r w:rsidRPr="009F1378">
              <w:rPr>
                <w:rFonts w:ascii="GHEA Grapalat" w:hAnsi="GHEA Grapalat" w:cs="Sylfaen"/>
                <w:color w:val="000000" w:themeColor="text1"/>
                <w:sz w:val="20"/>
                <w:szCs w:val="20"/>
              </w:rPr>
              <w:t xml:space="preserve">словами </w:t>
            </w:r>
            <w:r w:rsidRPr="009F1378">
              <w:rPr>
                <w:rFonts w:ascii="GHEA Grapalat" w:hAnsi="GHEA Grapalat" w:cs="Sylfaen"/>
                <w:color w:val="000000" w:themeColor="text1"/>
                <w:sz w:val="20"/>
                <w:szCs w:val="20"/>
                <w:lang w:val="ru-RU"/>
              </w:rPr>
              <w:t>)</w:t>
            </w:r>
          </w:p>
        </w:tc>
      </w:tr>
      <w:tr w:rsidR="009F1378" w:rsidRPr="009F1378" w14:paraId="11708FAD"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Принимаемая сумма: </w:t>
            </w:r>
            <w:r w:rsidRPr="009F1378">
              <w:rPr>
                <w:rFonts w:ascii="GHEA Grapalat" w:hAnsi="GHEA Grapalat" w:cs="Sylfaen"/>
                <w:color w:val="000000" w:themeColor="text1"/>
                <w:sz w:val="20"/>
                <w:szCs w:val="20"/>
              </w:rPr>
              <w:t>( 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(словами )</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Предназначено для частичного принятия указанной суммы, что не применимо </w:t>
            </w:r>
            <w:r w:rsidRPr="009F1378">
              <w:rPr>
                <w:rFonts w:ascii="GHEA Grapalat" w:hAnsi="GHEA Grapalat" w:cs="Sylfaen"/>
                <w:color w:val="000000" w:themeColor="text1"/>
                <w:sz w:val="20"/>
                <w:szCs w:val="20"/>
              </w:rPr>
              <w:t>)</w:t>
            </w:r>
          </w:p>
        </w:tc>
      </w:tr>
      <w:tr w:rsidR="009F1378" w:rsidRPr="009F1378" w14:paraId="321F0E71"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ru-RU"/>
              </w:rPr>
              <w:t xml:space="preserve">6. </w:t>
            </w:r>
            <w:r w:rsidRPr="009F1378">
              <w:rPr>
                <w:rFonts w:ascii="GHEA Grapalat" w:hAnsi="GHEA Grapalat" w:cs="Sylfaen"/>
                <w:color w:val="000000" w:themeColor="text1"/>
                <w:sz w:val="20"/>
                <w:szCs w:val="20"/>
              </w:rPr>
              <w:t xml:space="preserve">Валюта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прописью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с кодом </w:t>
            </w:r>
            <w:r w:rsidRPr="009F1378">
              <w:rPr>
                <w:rFonts w:ascii="GHEA Grapalat" w:hAnsi="GHEA Grapalat" w:cs="Arial"/>
                <w:color w:val="000000" w:themeColor="text1"/>
                <w:sz w:val="20"/>
                <w:szCs w:val="20"/>
              </w:rPr>
              <w:t>)</w:t>
            </w:r>
          </w:p>
        </w:tc>
      </w:tr>
      <w:tr w:rsidR="009F1378" w:rsidRPr="009F1378" w14:paraId="1AD5DD97"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F1378" w:rsidRDefault="00595213"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 xml:space="preserve">Цель транзакции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платежа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 xml:space="preserve">( </w:t>
            </w:r>
            <w:r w:rsidR="00631658" w:rsidRPr="009F1378">
              <w:rPr>
                <w:rFonts w:ascii="GHEA Grapalat" w:hAnsi="GHEA Grapalat" w:cs="Sylfaen"/>
                <w:bCs/>
                <w:i/>
                <w:color w:val="000000" w:themeColor="text1"/>
                <w:sz w:val="20"/>
                <w:szCs w:val="20"/>
              </w:rPr>
              <w:t xml:space="preserve">квалификация) </w:t>
            </w:r>
            <w:r w:rsidRPr="009F1378">
              <w:rPr>
                <w:rFonts w:ascii="GHEA Grapalat" w:hAnsi="GHEA Grapalat" w:cs="Sylfaen"/>
                <w:bCs/>
                <w:i/>
                <w:color w:val="000000" w:themeColor="text1"/>
                <w:sz w:val="20"/>
                <w:szCs w:val="20"/>
                <w:lang w:val="hy-AM"/>
              </w:rPr>
              <w:t xml:space="preserve">(для </w:t>
            </w:r>
            <w:r w:rsidR="00631658" w:rsidRPr="009F1378">
              <w:rPr>
                <w:rFonts w:ascii="GHEA Grapalat" w:hAnsi="GHEA Grapalat" w:cs="Sylfaen"/>
                <w:bCs/>
                <w:i/>
                <w:color w:val="000000" w:themeColor="text1"/>
                <w:sz w:val="20"/>
                <w:szCs w:val="20"/>
              </w:rPr>
              <w:t xml:space="preserve">страхования </w:t>
            </w:r>
            <w:r w:rsidRPr="009F1378">
              <w:rPr>
                <w:rFonts w:ascii="GHEA Grapalat" w:hAnsi="GHEA Grapalat" w:cs="Sylfaen"/>
                <w:bCs/>
                <w:i/>
                <w:color w:val="000000" w:themeColor="text1"/>
                <w:sz w:val="20"/>
                <w:szCs w:val="20"/>
              </w:rPr>
              <w:t>)</w:t>
            </w:r>
          </w:p>
        </w:tc>
      </w:tr>
      <w:tr w:rsidR="009F1378" w:rsidRPr="009F1378" w14:paraId="62E0FADC" w14:textId="77777777" w:rsidTr="00941B10">
        <w:trPr>
          <w:trHeight w:val="387"/>
        </w:trPr>
        <w:tc>
          <w:tcPr>
            <w:tcW w:w="10699" w:type="dxa"/>
            <w:gridSpan w:val="2"/>
            <w:tcBorders>
              <w:top w:val="single" w:sz="4" w:space="0" w:color="auto"/>
              <w:left w:val="single" w:sz="4" w:space="0" w:color="auto"/>
              <w:right w:val="single" w:sz="4" w:space="0" w:color="000000"/>
            </w:tcBorders>
            <w:noWrap/>
            <w:vAlign w:val="bottom"/>
          </w:tcPr>
          <w:p w14:paraId="19A299BD"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8. Основание для оплаты: </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lang w:val="hy-AM"/>
              </w:rPr>
              <w:t xml:space="preserve">Название </w:t>
            </w:r>
            <w:r w:rsidRPr="009F1378">
              <w:rPr>
                <w:rFonts w:ascii="GHEA Grapalat" w:hAnsi="GHEA Grapalat" w:cs="Sylfaen"/>
                <w:color w:val="000000" w:themeColor="text1"/>
                <w:sz w:val="20"/>
                <w:szCs w:val="20"/>
                <w:lang w:val="hy-AM"/>
              </w:rPr>
              <w:t xml:space="preserve">документов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включая соглашение о штрафных санкциях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их</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цифры </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контракт</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код, на основании которого </w:t>
            </w:r>
            <w:r w:rsidRPr="009F1378">
              <w:rPr>
                <w:rFonts w:ascii="GHEA Grapalat" w:hAnsi="GHEA Grapalat" w:cs="Arial"/>
                <w:color w:val="000000" w:themeColor="text1"/>
                <w:sz w:val="20"/>
                <w:szCs w:val="20"/>
                <w:lang w:val="hy-AM"/>
              </w:rPr>
              <w:t xml:space="preserve">производится сбор </w:t>
            </w:r>
            <w:r w:rsidRPr="009F1378">
              <w:rPr>
                <w:rFonts w:ascii="GHEA Grapalat" w:hAnsi="GHEA Grapalat" w:cs="Arial"/>
                <w:color w:val="000000" w:themeColor="text1"/>
                <w:sz w:val="20"/>
                <w:szCs w:val="20"/>
              </w:rPr>
              <w:t>)</w:t>
            </w:r>
          </w:p>
          <w:p w14:paraId="0DF09DC3" w14:textId="77777777" w:rsidR="00595213" w:rsidRPr="009F1378" w:rsidRDefault="00595213" w:rsidP="00CB0ADE">
            <w:pPr>
              <w:rPr>
                <w:rFonts w:ascii="GHEA Grapalat" w:hAnsi="GHEA Grapalat" w:cs="Arial"/>
                <w:color w:val="000000" w:themeColor="text1"/>
                <w:sz w:val="20"/>
                <w:szCs w:val="20"/>
              </w:rPr>
            </w:pPr>
          </w:p>
        </w:tc>
      </w:tr>
      <w:tr w:rsidR="009F1378" w:rsidRPr="009F1378" w14:paraId="0A5B9262" w14:textId="77777777" w:rsidTr="00941B10">
        <w:trPr>
          <w:trHeight w:val="259"/>
        </w:trPr>
        <w:tc>
          <w:tcPr>
            <w:tcW w:w="10699" w:type="dxa"/>
            <w:gridSpan w:val="2"/>
            <w:tcBorders>
              <w:left w:val="single" w:sz="4" w:space="0" w:color="auto"/>
              <w:bottom w:val="single" w:sz="4" w:space="0" w:color="auto"/>
              <w:right w:val="single" w:sz="4" w:space="0" w:color="000000"/>
            </w:tcBorders>
            <w:noWrap/>
            <w:vAlign w:val="bottom"/>
          </w:tcPr>
          <w:p w14:paraId="6C04AC86" w14:textId="77777777" w:rsidR="00595213" w:rsidRPr="009F1378" w:rsidRDefault="00595213" w:rsidP="00CB0ADE">
            <w:pPr>
              <w:rPr>
                <w:rFonts w:ascii="GHEA Grapalat" w:hAnsi="GHEA Grapalat" w:cs="Arial"/>
                <w:color w:val="000000" w:themeColor="text1"/>
                <w:sz w:val="20"/>
                <w:szCs w:val="20"/>
                <w:lang w:val="hy-AM"/>
              </w:rPr>
            </w:pPr>
          </w:p>
        </w:tc>
      </w:tr>
      <w:tr w:rsidR="009F1378" w:rsidRPr="009F1378" w14:paraId="45AA4E1C"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Условия оплаты: &lt;принятый способ оплаты&gt;</w:t>
            </w:r>
          </w:p>
          <w:p w14:paraId="31D14E01" w14:textId="77777777" w:rsidR="00595213" w:rsidRPr="009F1378" w:rsidRDefault="00595213" w:rsidP="00CB0ADE">
            <w:pPr>
              <w:rPr>
                <w:rFonts w:ascii="GHEA Grapalat" w:hAnsi="GHEA Grapalat" w:cs="Sylfaen"/>
                <w:color w:val="000000" w:themeColor="text1"/>
                <w:sz w:val="20"/>
                <w:szCs w:val="20"/>
                <w:lang w:val="ru-RU"/>
              </w:rPr>
            </w:pPr>
          </w:p>
        </w:tc>
      </w:tr>
      <w:tr w:rsidR="009F1378" w:rsidRPr="009F1378" w14:paraId="5E83B4B7"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Количество прикрепленных страниц: </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rPr>
              <w:t>страница</w:t>
            </w:r>
          </w:p>
          <w:p w14:paraId="194DF383" w14:textId="77777777" w:rsidR="00595213" w:rsidRPr="009F1378" w:rsidRDefault="00595213" w:rsidP="00CB0ADE">
            <w:pPr>
              <w:rPr>
                <w:rFonts w:ascii="GHEA Grapalat" w:hAnsi="GHEA Grapalat" w:cs="Sylfaen"/>
                <w:color w:val="000000" w:themeColor="text1"/>
                <w:sz w:val="20"/>
                <w:szCs w:val="20"/>
                <w:lang w:val="hy-AM"/>
              </w:rPr>
            </w:pPr>
          </w:p>
        </w:tc>
      </w:tr>
      <w:tr w:rsidR="009F1378" w:rsidRPr="009F1378" w14:paraId="0AD8F3C8" w14:textId="77777777" w:rsidTr="00733563">
        <w:trPr>
          <w:trHeight w:val="1114"/>
        </w:trPr>
        <w:tc>
          <w:tcPr>
            <w:tcW w:w="5757" w:type="dxa"/>
            <w:tcBorders>
              <w:top w:val="nil"/>
              <w:left w:val="single" w:sz="4" w:space="0" w:color="auto"/>
              <w:bottom w:val="single" w:sz="4" w:space="0" w:color="auto"/>
              <w:right w:val="single" w:sz="4" w:space="0" w:color="auto"/>
            </w:tcBorders>
            <w:noWrap/>
            <w:vAlign w:val="bottom"/>
          </w:tcPr>
          <w:p w14:paraId="7DB8BF4C" w14:textId="77777777" w:rsidR="00595213" w:rsidRPr="009F1378" w:rsidRDefault="00595213"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 xml:space="preserve">22. </w:t>
            </w:r>
            <w:r w:rsidRPr="009F1378">
              <w:rPr>
                <w:rFonts w:ascii="GHEA Grapalat" w:hAnsi="GHEA Grapalat" w:cs="Sylfaen"/>
                <w:color w:val="000000" w:themeColor="text1"/>
                <w:sz w:val="20"/>
                <w:szCs w:val="20"/>
              </w:rPr>
              <w:t xml:space="preserve">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Бенефициар подписи</w:t>
            </w:r>
          </w:p>
          <w:p w14:paraId="338FB940" w14:textId="77777777" w:rsidR="00595213" w:rsidRPr="009F1378" w:rsidRDefault="00595213" w:rsidP="00CB0ADE">
            <w:pPr>
              <w:rPr>
                <w:rFonts w:ascii="GHEA Grapalat" w:hAnsi="GHEA Grapalat" w:cs="Sylfaen"/>
                <w:color w:val="000000" w:themeColor="text1"/>
                <w:sz w:val="20"/>
                <w:szCs w:val="20"/>
              </w:rPr>
            </w:pPr>
          </w:p>
          <w:p w14:paraId="2BC2A2C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056BCBE" w14:textId="6E40312D" w:rsidR="00595213" w:rsidRPr="009F1378" w:rsidRDefault="00595213" w:rsidP="00CB0ADE">
            <w:pPr>
              <w:rPr>
                <w:rFonts w:ascii="GHEA Grapalat" w:hAnsi="GHEA Grapalat" w:cs="Sylfaen"/>
                <w:color w:val="000000" w:themeColor="text1"/>
                <w:sz w:val="20"/>
                <w:szCs w:val="20"/>
              </w:rPr>
            </w:pPr>
          </w:p>
          <w:p w14:paraId="7DCC243C" w14:textId="5E57A8F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F29E9D9" w14:textId="3F0107D0"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22.б. </w:t>
            </w:r>
            <w:r w:rsidRPr="009F1378">
              <w:rPr>
                <w:rFonts w:ascii="GHEA Grapalat" w:hAnsi="GHEA Grapalat" w:cs="Sylfaen"/>
                <w:color w:val="000000" w:themeColor="text1"/>
                <w:sz w:val="20"/>
                <w:szCs w:val="20"/>
              </w:rPr>
              <w:t>К.Т.</w:t>
            </w:r>
          </w:p>
          <w:p w14:paraId="55FCED6B" w14:textId="77777777" w:rsidR="00595213" w:rsidRPr="009F1378" w:rsidRDefault="00595213" w:rsidP="00CB0ADE">
            <w:pPr>
              <w:rPr>
                <w:rFonts w:ascii="GHEA Grapalat" w:hAnsi="GHEA Grapalat" w:cs="Sylfaen"/>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632CF590"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 xml:space="preserve">2 </w:t>
            </w:r>
            <w:r w:rsidRPr="009F1378">
              <w:rPr>
                <w:rFonts w:ascii="GHEA Grapalat" w:hAnsi="GHEA Grapalat" w:cs="Arial"/>
                <w:color w:val="000000" w:themeColor="text1"/>
                <w:sz w:val="20"/>
                <w:szCs w:val="20"/>
              </w:rPr>
              <w:t xml:space="preserve">1. </w:t>
            </w:r>
            <w:r w:rsidRPr="009F1378">
              <w:rPr>
                <w:rFonts w:ascii="GHEA Grapalat" w:hAnsi="GHEA Grapalat" w:cs="Sylfaen"/>
                <w:color w:val="000000" w:themeColor="text1"/>
                <w:sz w:val="20"/>
                <w:szCs w:val="20"/>
              </w:rPr>
              <w:t>а.</w:t>
            </w:r>
            <w:r w:rsidRPr="009F1378">
              <w:rPr>
                <w:rFonts w:ascii="Calibri" w:hAnsi="Calibri" w:cs="Calibri"/>
                <w:color w:val="000000" w:themeColor="text1"/>
                <w:sz w:val="20"/>
                <w:szCs w:val="20"/>
              </w:rPr>
              <w:t xml:space="preserve"> Подписи </w:t>
            </w:r>
            <w:r w:rsidRPr="009F1378">
              <w:rPr>
                <w:rFonts w:ascii="GHEA Grapalat" w:hAnsi="GHEA Grapalat" w:cs="Sylfaen"/>
                <w:color w:val="000000" w:themeColor="text1"/>
                <w:sz w:val="20"/>
                <w:szCs w:val="20"/>
              </w:rPr>
              <w:t>плательщика :</w:t>
            </w:r>
          </w:p>
          <w:p w14:paraId="4ED59165" w14:textId="77777777" w:rsidR="00595213" w:rsidRPr="009F1378" w:rsidRDefault="00595213" w:rsidP="00CB0ADE">
            <w:pPr>
              <w:jc w:val="right"/>
              <w:rPr>
                <w:rFonts w:ascii="GHEA Grapalat" w:hAnsi="GHEA Grapalat" w:cs="Sylfaen"/>
                <w:color w:val="000000" w:themeColor="text1"/>
                <w:sz w:val="20"/>
                <w:szCs w:val="20"/>
              </w:rPr>
            </w:pPr>
          </w:p>
          <w:p w14:paraId="7237A1B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738F0C2C" w14:textId="2FAB8110" w:rsidR="00595213" w:rsidRPr="009F1378" w:rsidRDefault="00595213" w:rsidP="0007500C">
            <w:pPr>
              <w:rPr>
                <w:rFonts w:ascii="GHEA Grapalat" w:hAnsi="GHEA Grapalat" w:cs="Tahoma"/>
                <w:color w:val="000000" w:themeColor="text1"/>
                <w:sz w:val="20"/>
                <w:szCs w:val="20"/>
              </w:rPr>
            </w:pPr>
          </w:p>
          <w:p w14:paraId="2530C449" w14:textId="6794B58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5AE6F9C9" w14:textId="77777777" w:rsidR="00595213" w:rsidRPr="009F1378" w:rsidRDefault="00595213"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1.б. К.Т.</w:t>
            </w:r>
          </w:p>
          <w:p w14:paraId="6A0988FB" w14:textId="77777777" w:rsidR="00595213" w:rsidRPr="009F1378" w:rsidRDefault="00595213" w:rsidP="00CB0ADE">
            <w:pPr>
              <w:jc w:val="right"/>
              <w:rPr>
                <w:rFonts w:ascii="GHEA Grapalat" w:hAnsi="GHEA Grapalat" w:cs="Sylfaen"/>
                <w:color w:val="000000" w:themeColor="text1"/>
                <w:sz w:val="20"/>
                <w:szCs w:val="20"/>
              </w:rPr>
            </w:pPr>
          </w:p>
        </w:tc>
      </w:tr>
      <w:tr w:rsidR="009F1378" w:rsidRPr="009F1378" w14:paraId="2EF10755" w14:textId="77777777" w:rsidTr="00733563">
        <w:trPr>
          <w:trHeight w:val="53"/>
        </w:trPr>
        <w:tc>
          <w:tcPr>
            <w:tcW w:w="5757" w:type="dxa"/>
            <w:tcBorders>
              <w:top w:val="single" w:sz="4" w:space="0" w:color="auto"/>
              <w:left w:val="single" w:sz="4" w:space="0" w:color="auto"/>
              <w:right w:val="single" w:sz="4" w:space="0" w:color="auto"/>
            </w:tcBorders>
            <w:noWrap/>
            <w:vAlign w:val="bottom"/>
          </w:tcPr>
          <w:p w14:paraId="400CF707"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4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бенефициара</w:t>
            </w:r>
            <w:r w:rsidRPr="009F1378">
              <w:rPr>
                <w:rFonts w:ascii="GHEA Grapalat" w:hAnsi="GHEA Grapalat" w:cs="Tahoma"/>
                <w:color w:val="000000" w:themeColor="text1"/>
                <w:sz w:val="20"/>
                <w:szCs w:val="20"/>
              </w:rPr>
              <w:t xml:space="preserve"> </w:t>
            </w:r>
          </w:p>
          <w:p w14:paraId="4C6DAA4C" w14:textId="77777777" w:rsidR="00595213" w:rsidRPr="009F1378" w:rsidRDefault="00595213" w:rsidP="00CB0ADE">
            <w:pPr>
              <w:rPr>
                <w:rFonts w:ascii="GHEA Grapalat" w:hAnsi="GHEA Grapalat" w:cs="Tahoma"/>
                <w:color w:val="000000" w:themeColor="text1"/>
                <w:sz w:val="20"/>
                <w:szCs w:val="20"/>
                <w:lang w:val="hy-AM"/>
              </w:rPr>
            </w:pPr>
            <w:r w:rsidRPr="009F1378">
              <w:rPr>
                <w:rFonts w:ascii="GHEA Grapalat" w:hAnsi="GHEA Grapalat" w:cs="Tahoma"/>
                <w:color w:val="000000" w:themeColor="text1"/>
                <w:sz w:val="20"/>
                <w:szCs w:val="20"/>
              </w:rPr>
              <w:t xml:space="preserve">                             </w:t>
            </w:r>
            <w:r w:rsidRPr="009F1378">
              <w:rPr>
                <w:rFonts w:ascii="GHEA Grapalat" w:hAnsi="GHEA Grapalat" w:cs="Tahoma"/>
                <w:color w:val="000000" w:themeColor="text1"/>
                <w:sz w:val="20"/>
                <w:szCs w:val="20"/>
                <w:lang w:val="hy-AM"/>
              </w:rPr>
              <w:t xml:space="preserve">                 </w:t>
            </w:r>
          </w:p>
          <w:p w14:paraId="262B0EE3"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lang w:val="hy-AM"/>
              </w:rPr>
              <w:t xml:space="preserve">                                                 </w:t>
            </w:r>
            <w:r w:rsidRPr="009F1378">
              <w:rPr>
                <w:rFonts w:ascii="GHEA Grapalat" w:hAnsi="GHEA Grapalat" w:cs="Tahoma"/>
                <w:color w:val="000000" w:themeColor="text1"/>
                <w:sz w:val="20"/>
                <w:szCs w:val="20"/>
              </w:rPr>
              <w:t>/____________________/</w:t>
            </w:r>
          </w:p>
          <w:p w14:paraId="5B836E99" w14:textId="03270855"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подпись /</w:t>
            </w:r>
          </w:p>
        </w:tc>
        <w:tc>
          <w:tcPr>
            <w:tcW w:w="4942" w:type="dxa"/>
            <w:tcBorders>
              <w:top w:val="single" w:sz="4" w:space="0" w:color="auto"/>
              <w:left w:val="nil"/>
              <w:right w:val="single" w:sz="4" w:space="0" w:color="auto"/>
            </w:tcBorders>
            <w:noWrap/>
            <w:vAlign w:val="bottom"/>
          </w:tcPr>
          <w:p w14:paraId="3B050A4B" w14:textId="49C237E1" w:rsidR="00595213" w:rsidRPr="009F1378" w:rsidRDefault="00595213" w:rsidP="0007500C">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3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плательщика</w:t>
            </w:r>
            <w:r w:rsidRPr="009F1378">
              <w:rPr>
                <w:rFonts w:ascii="GHEA Grapalat" w:hAnsi="GHEA Grapalat" w:cs="Tahoma"/>
                <w:color w:val="000000" w:themeColor="text1"/>
                <w:sz w:val="20"/>
                <w:szCs w:val="20"/>
              </w:rPr>
              <w:t xml:space="preserve"> </w:t>
            </w:r>
          </w:p>
          <w:p w14:paraId="4B68C500" w14:textId="77777777" w:rsidR="00595213" w:rsidRPr="009F1378" w:rsidRDefault="00595213" w:rsidP="00CB0ADE">
            <w:pPr>
              <w:jc w:val="right"/>
              <w:rPr>
                <w:rFonts w:ascii="GHEA Grapalat" w:hAnsi="GHEA Grapalat" w:cs="Tahoma"/>
                <w:color w:val="000000" w:themeColor="text1"/>
                <w:sz w:val="20"/>
                <w:szCs w:val="20"/>
              </w:rPr>
            </w:pPr>
          </w:p>
          <w:p w14:paraId="0D5A5E1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4159D945" w14:textId="7D5D0308" w:rsidR="00595213" w:rsidRPr="009F1378" w:rsidRDefault="00595213" w:rsidP="0007500C">
            <w:pPr>
              <w:jc w:val="cente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 подпись /</w:t>
            </w:r>
          </w:p>
        </w:tc>
      </w:tr>
      <w:tr w:rsidR="009F1378" w:rsidRPr="009F1378" w14:paraId="20CB2C94" w14:textId="77777777" w:rsidTr="00733563">
        <w:trPr>
          <w:trHeight w:val="540"/>
        </w:trPr>
        <w:tc>
          <w:tcPr>
            <w:tcW w:w="5757" w:type="dxa"/>
            <w:tcBorders>
              <w:top w:val="nil"/>
              <w:left w:val="single" w:sz="4" w:space="0" w:color="auto"/>
              <w:bottom w:val="single" w:sz="4" w:space="0" w:color="auto"/>
              <w:right w:val="single" w:sz="4" w:space="0" w:color="auto"/>
            </w:tcBorders>
            <w:noWrap/>
            <w:vAlign w:val="bottom"/>
          </w:tcPr>
          <w:p w14:paraId="6FB3047E"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24.б. К.Т.</w:t>
            </w:r>
          </w:p>
          <w:p w14:paraId="0A618CFD" w14:textId="726D7825" w:rsidR="00595213" w:rsidRPr="009F1378" w:rsidRDefault="00595213" w:rsidP="00CB0ADE">
            <w:pPr>
              <w:rPr>
                <w:rFonts w:ascii="GHEA Grapalat" w:hAnsi="GHEA Grapalat" w:cs="Sylfaen"/>
                <w:color w:val="000000" w:themeColor="text1"/>
                <w:sz w:val="20"/>
                <w:szCs w:val="20"/>
              </w:rPr>
            </w:pPr>
          </w:p>
          <w:p w14:paraId="5B6A751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 xml:space="preserve">2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c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лет.</w:t>
            </w:r>
          </w:p>
          <w:p w14:paraId="42B216FA" w14:textId="77777777" w:rsidR="00595213" w:rsidRPr="009F1378" w:rsidRDefault="00595213" w:rsidP="0007500C">
            <w:pPr>
              <w:rPr>
                <w:rFonts w:ascii="GHEA Grapalat" w:hAnsi="GHEA Grapalat" w:cs="Arial"/>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4528497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23.б. К.Т.</w:t>
            </w:r>
          </w:p>
          <w:p w14:paraId="359823FE" w14:textId="77777777" w:rsidR="00595213" w:rsidRPr="009F1378" w:rsidRDefault="00595213" w:rsidP="00CB0ADE">
            <w:pPr>
              <w:rPr>
                <w:rFonts w:ascii="GHEA Grapalat" w:hAnsi="GHEA Grapalat" w:cs="Sylfaen"/>
                <w:color w:val="000000" w:themeColor="text1"/>
                <w:sz w:val="20"/>
                <w:szCs w:val="20"/>
              </w:rPr>
            </w:pPr>
          </w:p>
          <w:p w14:paraId="28A98A1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                     </w:t>
            </w:r>
          </w:p>
          <w:p w14:paraId="0B242EEA"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 </w:t>
            </w:r>
            <w:r w:rsidRPr="009F1378">
              <w:rPr>
                <w:rFonts w:ascii="GHEA Grapalat" w:hAnsi="GHEA Grapalat" w:cs="Sylfaen"/>
                <w:color w:val="000000" w:themeColor="text1"/>
                <w:sz w:val="20"/>
                <w:szCs w:val="20"/>
                <w:lang w:val="hy-AM"/>
              </w:rPr>
              <w:t xml:space="preserve">c </w:t>
            </w:r>
            <w:r w:rsidRPr="009F1378">
              <w:rPr>
                <w:rFonts w:ascii="GHEA Grapalat" w:hAnsi="GHEA Grapalat" w:cs="Sylfaen"/>
                <w:color w:val="000000" w:themeColor="text1"/>
                <w:sz w:val="20"/>
                <w:szCs w:val="20"/>
              </w:rPr>
              <w:t xml:space="preserve">. Казнь Дата : "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p w14:paraId="09E13C18" w14:textId="77777777" w:rsidR="00595213" w:rsidRPr="009F1378" w:rsidRDefault="00595213" w:rsidP="0007500C">
            <w:pPr>
              <w:rPr>
                <w:rFonts w:ascii="GHEA Grapalat" w:hAnsi="GHEA Grapalat" w:cs="Arial"/>
                <w:color w:val="000000" w:themeColor="text1"/>
                <w:sz w:val="20"/>
                <w:szCs w:val="20"/>
              </w:rPr>
            </w:pPr>
          </w:p>
        </w:tc>
      </w:tr>
    </w:tbl>
    <w:p w14:paraId="2D79E4A9"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9F1378" w:rsidRDefault="00595213" w:rsidP="00631658">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00631658" w:rsidRPr="009F1378">
        <w:rPr>
          <w:rFonts w:ascii="GHEA Grapalat" w:hAnsi="GHEA Grapalat"/>
          <w:b/>
          <w:color w:val="000000" w:themeColor="text1"/>
          <w:sz w:val="22"/>
          <w:szCs w:val="22"/>
          <w:lang w:val="hy-AM"/>
        </w:rPr>
        <w:lastRenderedPageBreak/>
        <w:t>Оплата</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письмо с требованием</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обязательный</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предварительные условия</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и</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начинка</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гид</w:t>
      </w:r>
    </w:p>
    <w:p w14:paraId="35DAEED8" w14:textId="77777777" w:rsidR="00631658" w:rsidRPr="009F1378" w:rsidRDefault="00631658" w:rsidP="00631658">
      <w:pPr>
        <w:jc w:val="center"/>
        <w:rPr>
          <w:rFonts w:ascii="GHEA Grapalat" w:hAnsi="GHEA Grapalat"/>
          <w:b/>
          <w:color w:val="000000" w:themeColor="text1"/>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9F1378" w:rsidRPr="009F1378"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H/N</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&lt;&lt; Оплата запрос &gt;&gt; документ предварительные условия</w:t>
            </w:r>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Отмеченный поле /</w:t>
            </w:r>
          </w:p>
          <w:p w14:paraId="691AB2F9"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условный существование в документе</w:t>
            </w:r>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9F1378" w:rsidRDefault="00631658" w:rsidP="00295B67">
            <w:pPr>
              <w:jc w:val="center"/>
              <w:rPr>
                <w:rFonts w:ascii="GHEA Grapalat" w:hAnsi="GHEA Grapalat"/>
                <w:b/>
                <w:color w:val="000000" w:themeColor="text1"/>
                <w:sz w:val="18"/>
                <w:szCs w:val="20"/>
                <w:lang w:val="hy-AM"/>
              </w:rPr>
            </w:pPr>
            <w:r w:rsidRPr="009F1378">
              <w:rPr>
                <w:rFonts w:ascii="GHEA Grapalat" w:hAnsi="GHEA Grapalat"/>
                <w:b/>
                <w:color w:val="000000" w:themeColor="text1"/>
                <w:sz w:val="18"/>
                <w:szCs w:val="20"/>
              </w:rPr>
              <w:t>Действительное условие начинка требование</w:t>
            </w:r>
          </w:p>
          <w:p w14:paraId="7DCC95A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 xml:space="preserve">( </w:t>
            </w:r>
            <w:r w:rsidRPr="009F1378">
              <w:rPr>
                <w:rFonts w:ascii="GHEA Grapalat" w:hAnsi="GHEA Grapalat"/>
                <w:b/>
                <w:color w:val="000000" w:themeColor="text1"/>
                <w:sz w:val="18"/>
                <w:szCs w:val="20"/>
                <w:lang w:val="hy-AM"/>
              </w:rPr>
              <w:t xml:space="preserve">относящийся к процессу закупок </w:t>
            </w:r>
            <w:r w:rsidRPr="009F1378">
              <w:rPr>
                <w:rFonts w:ascii="GHEA Grapalat" w:hAnsi="GHEA Grapalat"/>
                <w:b/>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Условие действительности</w:t>
            </w:r>
          </w:p>
          <w:p w14:paraId="05289B23" w14:textId="26A46822"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дополнительный сторона :</w:t>
            </w:r>
          </w:p>
          <w:p w14:paraId="01D432BC"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бенефициар или плательщик</w:t>
            </w:r>
          </w:p>
          <w:p w14:paraId="44AAFF6F"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 xml:space="preserve">( </w:t>
            </w:r>
            <w:r w:rsidRPr="009F1378">
              <w:rPr>
                <w:rFonts w:ascii="GHEA Grapalat" w:hAnsi="GHEA Grapalat"/>
                <w:b/>
                <w:color w:val="000000" w:themeColor="text1"/>
                <w:sz w:val="18"/>
                <w:szCs w:val="20"/>
                <w:lang w:val="hy-AM"/>
              </w:rPr>
              <w:t xml:space="preserve">относящийся к процессу закупок </w:t>
            </w:r>
            <w:r w:rsidRPr="009F1378">
              <w:rPr>
                <w:rFonts w:ascii="GHEA Grapalat" w:hAnsi="GHEA Grapalat"/>
                <w:b/>
                <w:color w:val="000000" w:themeColor="text1"/>
                <w:sz w:val="18"/>
                <w:szCs w:val="20"/>
              </w:rPr>
              <w:t>)</w:t>
            </w:r>
          </w:p>
        </w:tc>
      </w:tr>
      <w:tr w:rsidR="009F1378" w:rsidRPr="009F1378"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5</w:t>
            </w:r>
          </w:p>
        </w:tc>
      </w:tr>
      <w:tr w:rsidR="009F1378" w:rsidRPr="009F1378"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Название документа</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В документе имеется предварительно заполненная форма «Запрос на оплату».</w:t>
            </w:r>
          </w:p>
        </w:tc>
      </w:tr>
      <w:tr w:rsidR="009F1378" w:rsidRPr="009F1378"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9F1378" w:rsidRDefault="00631658" w:rsidP="00295B67">
            <w:pPr>
              <w:pStyle w:val="ListParagraph"/>
              <w:numPr>
                <w:ilvl w:val="0"/>
                <w:numId w:val="17"/>
              </w:numPr>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оплата письмо с требованием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получателем​ Автор : плательщик к банку оплата письмо с требованием при презентации</w:t>
            </w:r>
          </w:p>
        </w:tc>
      </w:tr>
      <w:tr w:rsidR="009F1378" w:rsidRPr="009F1378"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презентация дата</w:t>
            </w:r>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0D2EFE0" w14:textId="77777777" w:rsidR="00631658" w:rsidRPr="009F1378" w:rsidRDefault="00631658" w:rsidP="00295B67">
            <w:pPr>
              <w:jc w:val="center"/>
              <w:rPr>
                <w:rFonts w:ascii="GHEA Grapalat" w:hAnsi="GHEA Grapalat"/>
                <w:color w:val="000000" w:themeColor="text1"/>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9F1378" w:rsidRDefault="00631658" w:rsidP="00295B67">
            <w:pPr>
              <w:ind w:left="132" w:hanging="132"/>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заполняется получателем​ Автор : плательщик к банку оплата письмо с требованием презентация день </w:t>
            </w:r>
            <w:r w:rsidRPr="009F1378">
              <w:rPr>
                <w:rFonts w:ascii="GHEA Grapalat" w:hAnsi="GHEA Grapalat"/>
                <w:color w:val="000000" w:themeColor="text1"/>
                <w:sz w:val="18"/>
                <w:szCs w:val="20"/>
                <w:lang w:val="hy-AM"/>
              </w:rPr>
              <w:t>.</w:t>
            </w:r>
          </w:p>
        </w:tc>
      </w:tr>
      <w:tr w:rsidR="009F1378" w:rsidRPr="009F1378"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 xml:space="preserve">Имя плательщика </w:t>
            </w:r>
            <w:r w:rsidRPr="009F1378">
              <w:rPr>
                <w:rFonts w:ascii="GHEA Grapalat" w:hAnsi="GHEA Grapalat" w:cs="Sylfaen"/>
                <w:color w:val="000000" w:themeColor="text1"/>
                <w:sz w:val="18"/>
                <w:szCs w:val="20"/>
              </w:rPr>
              <w:t xml:space="preserve">, </w:t>
            </w:r>
            <w:r w:rsidRPr="009F1378">
              <w:rPr>
                <w:rFonts w:ascii="GHEA Grapalat" w:hAnsi="GHEA Grapalat" w:cs="Sylfaen"/>
                <w:color w:val="000000" w:themeColor="text1"/>
                <w:sz w:val="18"/>
                <w:szCs w:val="20"/>
                <w:lang w:val="hy-AM"/>
              </w:rPr>
              <w:t>или имя и фамилия.</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030B207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Заполняется плательщиком . к</w:t>
            </w:r>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9F1378" w:rsidRDefault="00631658" w:rsidP="00295B67">
            <w:pPr>
              <w:ind w:left="252" w:hanging="252"/>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плательщику обслуживающий финансовый Название организации ( филиал ) ( плательщик) банк )</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 счет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3AB7CDAB" w14:textId="43A3144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w:t>
            </w:r>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ИНН плательщика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2CA1F99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Номер социального страхования плательщика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2452242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заполняется Арменией​ Республика нормативный юридический посредством действий определенный в случаях, когда </w:t>
            </w:r>
            <w:r w:rsidRPr="009F1378">
              <w:rPr>
                <w:rFonts w:ascii="GHEA Grapalat" w:hAnsi="GHEA Grapalat"/>
                <w:color w:val="000000" w:themeColor="text1"/>
                <w:sz w:val="18"/>
                <w:szCs w:val="20"/>
              </w:rPr>
              <w:lastRenderedPageBreak/>
              <w:t>плательщик является физическим​ человек</w:t>
            </w:r>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заполняется плательщиком​ к</w:t>
            </w:r>
          </w:p>
        </w:tc>
      </w:tr>
      <w:tr w:rsidR="009F1378" w:rsidRPr="009F1378"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 xml:space="preserve">Имя </w:t>
            </w:r>
            <w:r w:rsidRPr="009F1378">
              <w:rPr>
                <w:rFonts w:ascii="GHEA Grapalat" w:hAnsi="GHEA Grapalat"/>
                <w:color w:val="000000" w:themeColor="text1"/>
                <w:sz w:val="18"/>
                <w:szCs w:val="20"/>
              </w:rPr>
              <w:t xml:space="preserve">получателя </w:t>
            </w:r>
            <w:r w:rsidRPr="009F1378">
              <w:rPr>
                <w:rFonts w:ascii="GHEA Grapalat" w:hAnsi="GHEA Grapalat" w:cs="Sylfaen"/>
                <w:color w:val="000000" w:themeColor="text1"/>
                <w:sz w:val="18"/>
                <w:szCs w:val="20"/>
              </w:rPr>
              <w:t xml:space="preserve">, </w:t>
            </w:r>
            <w:r w:rsidRPr="009F1378">
              <w:rPr>
                <w:rFonts w:ascii="GHEA Grapalat" w:hAnsi="GHEA Grapalat" w:cs="Sylfaen"/>
                <w:color w:val="000000" w:themeColor="text1"/>
                <w:sz w:val="18"/>
                <w:szCs w:val="20"/>
                <w:lang w:val="hy-AM"/>
              </w:rPr>
              <w:t>или имя и фамилия.</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4B634B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идентификационный </w:t>
            </w:r>
            <w:r w:rsidRPr="009F1378">
              <w:rPr>
                <w:rFonts w:ascii="GHEA Grapalat" w:hAnsi="GHEA Grapalat"/>
                <w:color w:val="000000" w:themeColor="text1"/>
                <w:sz w:val="18"/>
                <w:szCs w:val="20"/>
                <w:lang w:val="hy-AM"/>
              </w:rPr>
              <w:t xml:space="preserve">номер </w:t>
            </w:r>
            <w:r w:rsidRPr="009F1378">
              <w:rPr>
                <w:rFonts w:ascii="GHEA Grapalat" w:hAnsi="GHEA Grapalat"/>
                <w:color w:val="000000" w:themeColor="text1"/>
                <w:sz w:val="18"/>
                <w:szCs w:val="20"/>
              </w:rPr>
              <w:t>получателя</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6305E0ED" w14:textId="624DC54D"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rPr>
              <w:t xml:space="preserve">( </w:t>
            </w:r>
            <w:r w:rsidRPr="009F1378">
              <w:rPr>
                <w:rFonts w:ascii="GHEA Grapalat" w:hAnsi="GHEA Grapalat" w:cs="Sylfaen"/>
                <w:color w:val="000000" w:themeColor="text1"/>
                <w:sz w:val="18"/>
                <w:szCs w:val="20"/>
                <w:lang w:val="hy-AM"/>
              </w:rPr>
              <w:t xml:space="preserve">не заполнялось в процессе закупок </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ru-RU"/>
              </w:rPr>
              <w:t xml:space="preserve">( </w:t>
            </w:r>
            <w:r w:rsidRPr="009F1378">
              <w:rPr>
                <w:rFonts w:ascii="GHEA Grapalat" w:hAnsi="GHEA Grapalat" w:cs="Sylfaen"/>
                <w:color w:val="000000" w:themeColor="text1"/>
                <w:sz w:val="18"/>
                <w:szCs w:val="20"/>
                <w:lang w:val="hy-AM"/>
              </w:rPr>
              <w:t xml:space="preserve">не заполнено </w:t>
            </w:r>
            <w:r w:rsidRPr="009F1378">
              <w:rPr>
                <w:rFonts w:ascii="GHEA Grapalat" w:hAnsi="GHEA Grapalat" w:cs="Sylfaen"/>
                <w:color w:val="000000" w:themeColor="text1"/>
                <w:sz w:val="18"/>
                <w:szCs w:val="20"/>
                <w:lang w:val="ru-RU"/>
              </w:rPr>
              <w:t>)</w:t>
            </w:r>
          </w:p>
        </w:tc>
      </w:tr>
      <w:tr w:rsidR="009F1378" w:rsidRPr="009F1378"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ИНН получателя</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3316BFD2" w14:textId="5C970F2F"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w:t>
            </w:r>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бенефициару обслуживающий финансовый Название организации ( филиала )</w:t>
            </w:r>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 счет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20B70FA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заполняется получателем​ это банковский ( </w:t>
            </w:r>
            <w:r w:rsidRPr="009F1378">
              <w:rPr>
                <w:rFonts w:ascii="GHEA Grapalat" w:hAnsi="GHEA Grapalat"/>
                <w:color w:val="000000" w:themeColor="text1"/>
                <w:sz w:val="18"/>
                <w:szCs w:val="20"/>
                <w:lang w:val="hy-AM"/>
              </w:rPr>
              <w:t xml:space="preserve">казначейский </w:t>
            </w:r>
            <w:r w:rsidRPr="009F1378">
              <w:rPr>
                <w:rFonts w:ascii="GHEA Grapalat" w:hAnsi="GHEA Grapalat"/>
                <w:color w:val="000000" w:themeColor="text1"/>
                <w:sz w:val="18"/>
                <w:szCs w:val="20"/>
              </w:rPr>
              <w:t>) счет число которых​ на необходимо перевести​ от плательщика обвинен означает</w:t>
            </w:r>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заранее заполняется получателем​ по приглашению</w:t>
            </w:r>
          </w:p>
        </w:tc>
      </w:tr>
      <w:tr w:rsidR="009F1378" w:rsidRPr="009F1378"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сумма ( в цифрах и словах )</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2B5FBB2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получателем​ оплата предмет количество</w:t>
            </w:r>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заполняется плательщиком​ к</w:t>
            </w:r>
          </w:p>
        </w:tc>
      </w:tr>
      <w:tr w:rsidR="009F1378" w:rsidRPr="009F1378"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Принимаемая сумма: (в цифрах)</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и</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(словами)</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9F1378" w:rsidRDefault="00CB5EFD"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необязательный</w:t>
            </w:r>
          </w:p>
          <w:p w14:paraId="28E92FD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(Предназначено для частичного принятия указанной суммы, что не распространяется на покупки)</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(не подлежит заполнению и неприменимо)</w:t>
            </w:r>
          </w:p>
        </w:tc>
      </w:tr>
      <w:tr w:rsidR="009F1378" w:rsidRPr="009F1378"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Валюта ( словесно и в коде )</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заполняется плательщиком​ к</w:t>
            </w:r>
          </w:p>
        </w:tc>
      </w:tr>
      <w:tr w:rsidR="009F1378" w:rsidRPr="009F1378"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сделка цель</w:t>
            </w:r>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Необходимый </w:t>
            </w:r>
            <w:r w:rsidRPr="009F1378">
              <w:rPr>
                <w:rFonts w:ascii="GHEA Grapalat" w:hAnsi="GHEA Grapalat"/>
                <w:color w:val="000000" w:themeColor="text1"/>
                <w:sz w:val="18"/>
                <w:szCs w:val="20"/>
                <w:lang w:val="hy-AM"/>
              </w:rPr>
              <w:t xml:space="preserve">Добавлены слова </w:t>
            </w:r>
            <w:r w:rsidRPr="009F1378">
              <w:rPr>
                <w:rFonts w:ascii="GHEA Grapalat" w:hAnsi="GHEA Grapalat"/>
                <w:color w:val="000000" w:themeColor="text1"/>
                <w:sz w:val="18"/>
                <w:szCs w:val="20"/>
              </w:rPr>
              <w:t xml:space="preserve">" </w:t>
            </w:r>
            <w:r w:rsidR="00D7538E" w:rsidRPr="009F1378">
              <w:rPr>
                <w:rFonts w:ascii="GHEA Grapalat" w:hAnsi="GHEA Grapalat"/>
                <w:color w:val="000000" w:themeColor="text1"/>
                <w:sz w:val="18"/>
                <w:szCs w:val="20"/>
                <w:lang w:val="hy-AM"/>
              </w:rPr>
              <w:t xml:space="preserve">для целей квалификации </w:t>
            </w:r>
            <w:r w:rsidRPr="009F1378">
              <w:rPr>
                <w:rFonts w:ascii="GHEA Grapalat" w:hAnsi="GHEA Grapalat"/>
                <w:color w:val="000000" w:themeColor="text1"/>
                <w:sz w:val="18"/>
                <w:szCs w:val="20"/>
              </w:rPr>
              <w:t>" .</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Заполняется заранее получателем по приглашению.</w:t>
            </w:r>
          </w:p>
        </w:tc>
      </w:tr>
      <w:tr w:rsidR="009F1378" w:rsidRPr="009F1378"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Основа для оплаты:</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0EA9C72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заполнение анкеты​ презентация число база существование договор число </w:t>
            </w:r>
            <w:r w:rsidRPr="009F1378">
              <w:rPr>
                <w:rFonts w:ascii="GHEA Grapalat" w:hAnsi="GHEA Grapalat"/>
                <w:color w:val="000000" w:themeColor="text1"/>
                <w:sz w:val="18"/>
                <w:szCs w:val="20"/>
                <w:lang w:val="hy-AM"/>
              </w:rPr>
              <w:t>,</w:t>
            </w:r>
            <w:r w:rsidRPr="009F1378">
              <w:rPr>
                <w:rFonts w:ascii="GHEA Grapalat" w:hAnsi="GHEA Grapalat" w:cs="Arial"/>
                <w:color w:val="000000" w:themeColor="text1"/>
                <w:sz w:val="18"/>
                <w:szCs w:val="20"/>
                <w:lang w:val="hy-AM"/>
              </w:rPr>
              <w:t xml:space="preserve"> </w:t>
            </w:r>
            <w:r w:rsidRPr="009F1378">
              <w:rPr>
                <w:rFonts w:ascii="GHEA Grapalat" w:hAnsi="GHEA Grapalat"/>
                <w:color w:val="000000" w:themeColor="text1"/>
                <w:sz w:val="18"/>
                <w:szCs w:val="20"/>
              </w:rPr>
              <w:t xml:space="preserve"> покупка процедура код </w:t>
            </w:r>
            <w:r w:rsidRPr="009F1378">
              <w:rPr>
                <w:rFonts w:ascii="GHEA Grapalat" w:hAnsi="GHEA Grapalat" w:cs="Arial"/>
                <w:color w:val="000000" w:themeColor="text1"/>
                <w:sz w:val="18"/>
                <w:szCs w:val="20"/>
                <w:lang w:val="hy-AM"/>
              </w:rPr>
              <w:t>в соответствии с соглашением о штрафных санкциях,</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Заполняется </w:t>
            </w:r>
            <w:r w:rsidRPr="009F1378">
              <w:rPr>
                <w:rFonts w:ascii="GHEA Grapalat" w:hAnsi="GHEA Grapalat"/>
                <w:color w:val="000000" w:themeColor="text1"/>
                <w:sz w:val="18"/>
                <w:szCs w:val="20"/>
                <w:lang w:val="hy-AM"/>
              </w:rPr>
              <w:t>получателем</w:t>
            </w:r>
            <w:r w:rsidRPr="009F1378">
              <w:rPr>
                <w:rFonts w:ascii="GHEA Grapalat" w:hAnsi="GHEA Grapalat"/>
                <w:color w:val="000000" w:themeColor="text1"/>
                <w:sz w:val="18"/>
                <w:szCs w:val="20"/>
              </w:rPr>
              <w:t>​​​</w:t>
            </w:r>
          </w:p>
        </w:tc>
      </w:tr>
      <w:tr w:rsidR="009F1378" w:rsidRPr="009F1378"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9F1378" w:rsidDel="0010680B"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Условия оплаты:</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9F1378" w:rsidRDefault="00631658" w:rsidP="00295B67">
            <w:pPr>
              <w:jc w:val="center"/>
              <w:rPr>
                <w:rFonts w:ascii="GHEA Grapalat" w:hAnsi="GHEA Grapalat" w:cs="Sylfaen"/>
                <w:color w:val="000000" w:themeColor="text1"/>
                <w:sz w:val="18"/>
                <w:szCs w:val="20"/>
                <w:lang w:val="hy-AM"/>
              </w:rPr>
            </w:pPr>
            <w:r w:rsidRPr="009F1378">
              <w:rPr>
                <w:rFonts w:ascii="GHEA Grapalat" w:hAnsi="GHEA Grapalat"/>
                <w:color w:val="000000" w:themeColor="text1"/>
                <w:sz w:val="18"/>
                <w:szCs w:val="20"/>
              </w:rPr>
              <w:t>обязательный</w:t>
            </w:r>
          </w:p>
          <w:p w14:paraId="3BCEC7AF" w14:textId="756C3766" w:rsidR="00631658" w:rsidRPr="009F1378" w:rsidRDefault="00631658" w:rsidP="00295B67">
            <w:pPr>
              <w:jc w:val="center"/>
              <w:rPr>
                <w:rFonts w:ascii="GHEA Grapalat" w:hAnsi="GHEA Grapalat" w:cs="Sylfaen"/>
                <w:color w:val="000000" w:themeColor="text1"/>
                <w:sz w:val="18"/>
                <w:szCs w:val="20"/>
                <w:lang w:val="hy-AM"/>
              </w:rPr>
            </w:pPr>
            <w:r w:rsidRPr="009F1378">
              <w:rPr>
                <w:rFonts w:ascii="GHEA Grapalat" w:hAnsi="GHEA Grapalat" w:cs="Sylfaen"/>
                <w:color w:val="000000" w:themeColor="text1"/>
                <w:sz w:val="18"/>
                <w:szCs w:val="20"/>
                <w:lang w:val="hy-AM"/>
              </w:rPr>
              <w:t>Добавляются слова &lt;принятый платеж&gt;.</w:t>
            </w:r>
          </w:p>
          <w:p w14:paraId="06CF53ED" w14:textId="53963412"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заполняется заранее получателем</w:t>
            </w:r>
          </w:p>
        </w:tc>
      </w:tr>
      <w:tr w:rsidR="009F1378" w:rsidRPr="009F1378"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выставка страницы число</w:t>
            </w:r>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77CC5AB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добавляется к запросу соседний представлено документы страницы число которых​ необходимо предоставить​ плательщику</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в банк плательщика </w:t>
            </w:r>
            <w:r w:rsidRPr="009F1378">
              <w:rPr>
                <w:rFonts w:ascii="GHEA Grapalat" w:hAnsi="GHEA Grapalat"/>
                <w:color w:val="000000" w:themeColor="text1"/>
                <w:sz w:val="18"/>
                <w:szCs w:val="20"/>
              </w:rPr>
              <w:t>)</w:t>
            </w:r>
          </w:p>
          <w:p w14:paraId="75C0835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Если </w:t>
            </w:r>
            <w:r w:rsidRPr="009F1378">
              <w:rPr>
                <w:rFonts w:ascii="GHEA Grapalat" w:hAnsi="GHEA Grapalat" w:cs="Sylfaen"/>
                <w:color w:val="000000" w:themeColor="text1"/>
                <w:sz w:val="18"/>
                <w:szCs w:val="20"/>
                <w:lang w:val="hy-AM"/>
              </w:rPr>
              <w:t xml:space="preserve">поле &lt;Основание для оплаты&gt; заполнено, эти данные являются обязательными </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заполняется получателем​</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к</w:t>
            </w:r>
          </w:p>
        </w:tc>
      </w:tr>
      <w:tr w:rsidR="009F1378" w:rsidRPr="009F1378"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2 </w:t>
            </w:r>
            <w:r w:rsidRPr="009F1378">
              <w:rPr>
                <w:rFonts w:ascii="GHEA Grapalat" w:hAnsi="GHEA Grapalat"/>
                <w:color w:val="000000" w:themeColor="text1"/>
                <w:sz w:val="18"/>
                <w:szCs w:val="20"/>
              </w:rPr>
              <w:t>1.а.</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D0107C0"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этот поле Эта форма заполняется </w:t>
            </w:r>
            <w:r w:rsidRPr="009F1378">
              <w:rPr>
                <w:rFonts w:ascii="GHEA Grapalat" w:hAnsi="GHEA Grapalat"/>
                <w:color w:val="000000" w:themeColor="text1"/>
                <w:sz w:val="18"/>
                <w:szCs w:val="20"/>
                <w:lang w:val="hy-AM"/>
              </w:rPr>
              <w:t>при подаче плательщиком заявления. Кроме того,</w:t>
            </w:r>
            <w:r w:rsidRPr="009F1378">
              <w:rPr>
                <w:rFonts w:ascii="GHEA Grapalat" w:hAnsi="GHEA Grapalat"/>
                <w:color w:val="000000" w:themeColor="text1"/>
                <w:sz w:val="18"/>
                <w:szCs w:val="20"/>
              </w:rPr>
              <w:t xml:space="preserve"> если </w:t>
            </w:r>
            <w:r w:rsidRPr="009F1378">
              <w:rPr>
                <w:rFonts w:ascii="GHEA Grapalat" w:hAnsi="GHEA Grapalat" w:cs="Sylfaen"/>
                <w:color w:val="000000" w:themeColor="text1"/>
                <w:sz w:val="18"/>
                <w:szCs w:val="20"/>
                <w:lang w:val="hy-AM"/>
              </w:rPr>
              <w:t xml:space="preserve">Если в поле «Условия оплаты» </w:t>
            </w:r>
            <w:r w:rsidRPr="009F1378">
              <w:rPr>
                <w:rFonts w:ascii="GHEA Grapalat" w:hAnsi="GHEA Grapalat"/>
                <w:color w:val="000000" w:themeColor="text1"/>
                <w:sz w:val="18"/>
                <w:szCs w:val="20"/>
                <w:lang w:val="hy-AM"/>
              </w:rPr>
              <w:t>указано &lt;принятый платеж&gt;, то</w:t>
            </w:r>
            <w:r w:rsidRPr="009F1378">
              <w:rPr>
                <w:rFonts w:ascii="GHEA Grapalat" w:hAnsi="GHEA Grapalat" w:cs="Sylfaen"/>
                <w:color w:val="000000" w:themeColor="text1"/>
                <w:sz w:val="18"/>
                <w:szCs w:val="20"/>
                <w:lang w:val="hy-AM"/>
              </w:rPr>
              <w:t xml:space="preserve"> </w:t>
            </w:r>
            <w:r w:rsidRPr="009F1378">
              <w:rPr>
                <w:rFonts w:ascii="GHEA Grapalat" w:hAnsi="GHEA Grapalat"/>
                <w:color w:val="000000" w:themeColor="text1"/>
                <w:sz w:val="18"/>
                <w:szCs w:val="20"/>
                <w:lang w:val="hy-AM"/>
              </w:rPr>
              <w:t xml:space="preserve">Подписывая соглашение, </w:t>
            </w:r>
            <w:r w:rsidRPr="009F1378">
              <w:rPr>
                <w:rFonts w:ascii="GHEA Grapalat" w:hAnsi="GHEA Grapalat"/>
                <w:color w:val="000000" w:themeColor="text1"/>
                <w:sz w:val="18"/>
                <w:szCs w:val="20"/>
              </w:rPr>
              <w:t xml:space="preserve">плательщик </w:t>
            </w:r>
            <w:r w:rsidRPr="009F1378">
              <w:rPr>
                <w:rFonts w:ascii="GHEA Grapalat" w:hAnsi="GHEA Grapalat" w:cs="Sylfaen"/>
                <w:color w:val="000000" w:themeColor="text1"/>
                <w:sz w:val="18"/>
                <w:szCs w:val="20"/>
                <w:lang w:val="hy-AM"/>
              </w:rPr>
              <w:t xml:space="preserve">заранее </w:t>
            </w:r>
            <w:r w:rsidRPr="009F1378">
              <w:rPr>
                <w:rFonts w:ascii="GHEA Grapalat" w:hAnsi="GHEA Grapalat"/>
                <w:color w:val="000000" w:themeColor="text1"/>
                <w:sz w:val="18"/>
                <w:szCs w:val="20"/>
                <w:lang w:val="hy-AM"/>
              </w:rPr>
              <w:t>соглашается со своими условиями.</w:t>
            </w:r>
            <w:r w:rsidRPr="009F1378">
              <w:rPr>
                <w:rFonts w:ascii="GHEA Grapalat" w:hAnsi="GHEA Grapalat" w:cs="Sylfaen"/>
                <w:color w:val="000000" w:themeColor="text1"/>
                <w:sz w:val="18"/>
                <w:szCs w:val="20"/>
                <w:lang w:val="hy-AM"/>
              </w:rPr>
              <w:t xml:space="preserve">  </w:t>
            </w:r>
            <w:r w:rsidRPr="009F1378">
              <w:rPr>
                <w:rFonts w:ascii="GHEA Grapalat" w:hAnsi="GHEA Grapalat"/>
                <w:color w:val="000000" w:themeColor="text1"/>
                <w:sz w:val="18"/>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9F1378" w:rsidRDefault="00631658" w:rsidP="00295B67">
            <w:pPr>
              <w:jc w:val="center"/>
              <w:rPr>
                <w:rFonts w:ascii="GHEA Grapalat" w:hAnsi="GHEA Grapalat"/>
                <w:color w:val="000000" w:themeColor="text1"/>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подписано плательщиком или</w:t>
            </w:r>
          </w:p>
          <w:p w14:paraId="063F2B4D"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ставится электронная подпись плательщика</w:t>
            </w:r>
          </w:p>
          <w:p w14:paraId="406CCD03" w14:textId="77777777" w:rsidR="00631658" w:rsidRPr="009F1378" w:rsidRDefault="00631658" w:rsidP="00295B67">
            <w:pPr>
              <w:jc w:val="center"/>
              <w:rPr>
                <w:rFonts w:ascii="GHEA Grapalat" w:hAnsi="GHEA Grapalat"/>
                <w:color w:val="000000" w:themeColor="text1"/>
                <w:sz w:val="18"/>
                <w:szCs w:val="20"/>
                <w:lang w:val="hy-AM"/>
              </w:rPr>
            </w:pPr>
          </w:p>
        </w:tc>
      </w:tr>
      <w:tr w:rsidR="009F1378" w:rsidRPr="009F1378"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2 </w:t>
            </w:r>
            <w:r w:rsidRPr="009F1378">
              <w:rPr>
                <w:rFonts w:ascii="GHEA Grapalat" w:hAnsi="GHEA Grapalat"/>
                <w:color w:val="000000" w:themeColor="text1"/>
                <w:sz w:val="18"/>
                <w:szCs w:val="20"/>
              </w:rPr>
              <w:t>1.б.</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 печать</w:t>
            </w:r>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 :</w:t>
            </w:r>
          </w:p>
          <w:p w14:paraId="0A9E5FA9"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тюлень доступность в случае </w:t>
            </w:r>
            <w:r w:rsidRPr="009F1378">
              <w:rPr>
                <w:rFonts w:ascii="GHEA Grapalat" w:hAnsi="GHEA Grapalat"/>
                <w:color w:val="000000" w:themeColor="text1"/>
                <w:sz w:val="18"/>
                <w:szCs w:val="20"/>
                <w:lang w:val="hy-AM"/>
              </w:rPr>
              <w:t>, когда плательщик подает заявление в бумажной форме.</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подписывается плательщиком</w:t>
            </w:r>
          </w:p>
          <w:p w14:paraId="42BC8665"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при подаче в бумажной форме</w:t>
            </w:r>
          </w:p>
        </w:tc>
      </w:tr>
      <w:tr w:rsidR="009F1378" w:rsidRPr="009F1378"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22.а.</w:t>
            </w:r>
            <w:r w:rsidRPr="009F1378">
              <w:rPr>
                <w:rFonts w:ascii="GHEA Grapalat" w:hAnsi="GHEA Grapalat"/>
                <w:color w:val="000000" w:themeColor="text1"/>
                <w:sz w:val="18"/>
                <w:szCs w:val="20"/>
              </w:rPr>
              <w:t>​</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Необходимый </w:t>
            </w:r>
            <w:r w:rsidRPr="009F1378">
              <w:rPr>
                <w:rFonts w:ascii="GHEA Grapalat" w:hAnsi="GHEA Grapalat"/>
                <w:color w:val="000000" w:themeColor="text1"/>
                <w:sz w:val="18"/>
                <w:szCs w:val="20"/>
                <w:lang w:val="hy-AM"/>
              </w:rPr>
              <w:t>:</w:t>
            </w:r>
          </w:p>
          <w:p w14:paraId="71C1177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Банк пополняется​ при презентации</w:t>
            </w:r>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подписано бенефициаром​ к</w:t>
            </w:r>
          </w:p>
        </w:tc>
      </w:tr>
      <w:tr w:rsidR="009F1378" w:rsidRPr="009F1378"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22.б.</w:t>
            </w:r>
            <w:r w:rsidRPr="009F1378">
              <w:rPr>
                <w:rFonts w:ascii="GHEA Grapalat" w:hAnsi="GHEA Grapalat"/>
                <w:color w:val="000000" w:themeColor="text1"/>
                <w:sz w:val="18"/>
                <w:szCs w:val="20"/>
              </w:rPr>
              <w:t>​</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 печать</w:t>
            </w:r>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 :</w:t>
            </w:r>
          </w:p>
          <w:p w14:paraId="4E41A6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тюлень доступность в случае</w:t>
            </w:r>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подписывается бенефициаром​ к</w:t>
            </w:r>
          </w:p>
          <w:p w14:paraId="0F4C068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при подаче в банк в бумажной форме</w:t>
            </w:r>
          </w:p>
        </w:tc>
      </w:tr>
      <w:tr w:rsidR="009F1378" w:rsidRPr="009F1378"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3 </w:t>
            </w:r>
            <w:r w:rsidRPr="009F1378">
              <w:rPr>
                <w:rFonts w:ascii="GHEA Grapalat" w:hAnsi="GHEA Grapalat"/>
                <w:color w:val="000000" w:themeColor="text1"/>
                <w:sz w:val="18"/>
                <w:szCs w:val="20"/>
              </w:rPr>
              <w:t>.a.</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плательщику обслуживающий финансовый сотрудник организации ( филиала )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628C638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оплата письмо с требованием плательщику обслуживающий финансовый организации</w:t>
            </w:r>
            <w:r w:rsidRPr="009F1378">
              <w:rPr>
                <w:rFonts w:ascii="GHEA Grapalat" w:hAnsi="GHEA Grapalat"/>
                <w:color w:val="000000" w:themeColor="text1"/>
                <w:sz w:val="18"/>
                <w:szCs w:val="20"/>
                <w:lang w:val="hy-AM"/>
              </w:rPr>
              <w:t>​</w:t>
            </w:r>
            <w:r w:rsidRPr="009F1378">
              <w:rPr>
                <w:rFonts w:ascii="GHEA Grapalat" w:hAnsi="GHEA Grapalat"/>
                <w:color w:val="000000" w:themeColor="text1"/>
                <w:sz w:val="18"/>
                <w:szCs w:val="20"/>
              </w:rPr>
              <w:t xml:space="preserve"> бумага кстати </w:t>
            </w:r>
            <w:r w:rsidRPr="009F1378">
              <w:rPr>
                <w:rFonts w:ascii="GHEA Grapalat" w:hAnsi="GHEA Grapalat"/>
                <w:color w:val="000000" w:themeColor="text1"/>
                <w:sz w:val="18"/>
                <w:szCs w:val="20"/>
                <w:lang w:val="hy-AM"/>
              </w:rPr>
              <w:t xml:space="preserve"> будет </w:t>
            </w:r>
            <w:r w:rsidRPr="009F1378">
              <w:rPr>
                <w:rFonts w:ascii="GHEA Grapalat" w:hAnsi="GHEA Grapalat"/>
                <w:color w:val="000000" w:themeColor="text1"/>
                <w:sz w:val="18"/>
                <w:szCs w:val="20"/>
              </w:rPr>
              <w:t>представлено​ в случае</w:t>
            </w:r>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3 </w:t>
            </w:r>
            <w:r w:rsidRPr="009F1378">
              <w:rPr>
                <w:rFonts w:ascii="GHEA Grapalat" w:hAnsi="GHEA Grapalat"/>
                <w:color w:val="000000" w:themeColor="text1"/>
                <w:sz w:val="18"/>
                <w:szCs w:val="20"/>
              </w:rPr>
              <w:t>.б.</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плательщику обслуживающий финансовый </w:t>
            </w:r>
            <w:r w:rsidRPr="009F1378">
              <w:rPr>
                <w:rFonts w:ascii="GHEA Grapalat" w:hAnsi="GHEA Grapalat"/>
                <w:color w:val="000000" w:themeColor="text1"/>
                <w:sz w:val="18"/>
                <w:szCs w:val="20"/>
                <w:lang w:val="hy-AM"/>
              </w:rPr>
              <w:t xml:space="preserve">печать </w:t>
            </w:r>
            <w:r w:rsidRPr="009F1378">
              <w:rPr>
                <w:rFonts w:ascii="GHEA Grapalat" w:hAnsi="GHEA Grapalat"/>
                <w:color w:val="000000" w:themeColor="text1"/>
                <w:sz w:val="18"/>
                <w:szCs w:val="20"/>
              </w:rPr>
              <w:t>организации ( филиала )​</w:t>
            </w:r>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352B792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оплата письмо с требованием плательщику обслуживающий финансовый организации</w:t>
            </w:r>
            <w:r w:rsidRPr="009F1378">
              <w:rPr>
                <w:rFonts w:ascii="GHEA Grapalat" w:hAnsi="GHEA Grapalat"/>
                <w:color w:val="000000" w:themeColor="text1"/>
                <w:sz w:val="18"/>
                <w:szCs w:val="20"/>
                <w:lang w:val="hy-AM"/>
              </w:rPr>
              <w:t>​</w:t>
            </w:r>
            <w:r w:rsidRPr="009F1378">
              <w:rPr>
                <w:rFonts w:ascii="GHEA Grapalat" w:hAnsi="GHEA Grapalat"/>
                <w:color w:val="000000" w:themeColor="text1"/>
                <w:sz w:val="18"/>
                <w:szCs w:val="20"/>
              </w:rPr>
              <w:t xml:space="preserve"> бумага кстати </w:t>
            </w:r>
            <w:r w:rsidRPr="009F1378">
              <w:rPr>
                <w:rFonts w:ascii="GHEA Grapalat" w:hAnsi="GHEA Grapalat"/>
                <w:color w:val="000000" w:themeColor="text1"/>
                <w:sz w:val="18"/>
                <w:szCs w:val="20"/>
                <w:lang w:val="hy-AM"/>
              </w:rPr>
              <w:t xml:space="preserve">будет </w:t>
            </w:r>
            <w:r w:rsidRPr="009F1378">
              <w:rPr>
                <w:rFonts w:ascii="GHEA Grapalat" w:hAnsi="GHEA Grapalat"/>
                <w:color w:val="000000" w:themeColor="text1"/>
                <w:sz w:val="18"/>
                <w:szCs w:val="20"/>
              </w:rPr>
              <w:t>представлено​ в случае</w:t>
            </w:r>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3 </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с</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Дата, час, минута исполнения финансовым учреждением (отделением), обслуживающим плательщика.</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обязательный</w:t>
            </w:r>
          </w:p>
          <w:p w14:paraId="35D220D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плательщику обслуживающий финансовый организацией ( филиал )​ обязательный указано в заявке исполнение дата , час , минута</w:t>
            </w:r>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4 </w:t>
            </w:r>
            <w:r w:rsidRPr="009F1378">
              <w:rPr>
                <w:rFonts w:ascii="GHEA Grapalat" w:hAnsi="GHEA Grapalat"/>
                <w:color w:val="000000" w:themeColor="text1"/>
                <w:sz w:val="18"/>
                <w:szCs w:val="20"/>
              </w:rPr>
              <w:t>.a.</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бенефициару обслуживающий финансовый сотрудник организации ( филиала ) подпись</w:t>
            </w:r>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нет обязательный</w:t>
            </w:r>
          </w:p>
          <w:p w14:paraId="512700A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Оплата </w:t>
            </w:r>
            <w:r w:rsidRPr="009F1378">
              <w:rPr>
                <w:rFonts w:ascii="GHEA Grapalat" w:hAnsi="GHEA Grapalat"/>
                <w:color w:val="000000" w:themeColor="text1"/>
                <w:sz w:val="18"/>
                <w:szCs w:val="20"/>
                <w:lang w:val="hy-AM"/>
              </w:rPr>
              <w:t>завершается.</w:t>
            </w:r>
            <w:r w:rsidRPr="009F1378">
              <w:rPr>
                <w:rFonts w:ascii="GHEA Grapalat" w:hAnsi="GHEA Grapalat"/>
                <w:color w:val="000000" w:themeColor="text1"/>
                <w:sz w:val="18"/>
                <w:szCs w:val="20"/>
              </w:rPr>
              <w:t xml:space="preserve"> письмо с требованием бенефициару обслуживающий финансовый организации</w:t>
            </w:r>
            <w:r w:rsidRPr="009F1378">
              <w:rPr>
                <w:rFonts w:ascii="GHEA Grapalat" w:hAnsi="GHEA Grapalat"/>
                <w:color w:val="000000" w:themeColor="text1"/>
                <w:sz w:val="18"/>
                <w:szCs w:val="20"/>
                <w:lang w:val="hy-AM"/>
              </w:rPr>
              <w:t>​</w:t>
            </w:r>
            <w:r w:rsidRPr="009F1378">
              <w:rPr>
                <w:rFonts w:ascii="GHEA Grapalat" w:hAnsi="GHEA Grapalat"/>
                <w:color w:val="000000" w:themeColor="text1"/>
                <w:sz w:val="18"/>
                <w:szCs w:val="20"/>
              </w:rPr>
              <w:t xml:space="preserve"> представить​ в случае, </w:t>
            </w:r>
            <w:r w:rsidRPr="009F1378">
              <w:rPr>
                <w:rFonts w:ascii="GHEA Grapalat" w:hAnsi="GHEA Grapalat"/>
                <w:color w:val="000000" w:themeColor="text1"/>
                <w:sz w:val="18"/>
                <w:szCs w:val="20"/>
                <w:lang w:val="hy-AM"/>
              </w:rPr>
              <w:t>когда</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 xml:space="preserve">сотрудник подпись </w:t>
            </w:r>
            <w:r w:rsidRPr="009F1378">
              <w:rPr>
                <w:rFonts w:ascii="GHEA Grapalat" w:hAnsi="GHEA Grapalat"/>
                <w:color w:val="000000" w:themeColor="text1"/>
                <w:sz w:val="18"/>
                <w:szCs w:val="20"/>
                <w:lang w:val="hy-AM"/>
              </w:rPr>
              <w:t xml:space="preserve">размещено </w:t>
            </w:r>
            <w:r w:rsidRPr="009F1378">
              <w:rPr>
                <w:rFonts w:ascii="GHEA Grapalat" w:hAnsi="GHEA Grapalat"/>
                <w:color w:val="000000" w:themeColor="text1"/>
                <w:sz w:val="18"/>
                <w:szCs w:val="20"/>
              </w:rPr>
              <w:t xml:space="preserve">на бумаге кстати </w:t>
            </w:r>
            <w:r w:rsidRPr="009F1378">
              <w:rPr>
                <w:rFonts w:ascii="GHEA Grapalat" w:hAnsi="GHEA Grapalat"/>
                <w:color w:val="000000" w:themeColor="text1"/>
                <w:sz w:val="18"/>
                <w:szCs w:val="20"/>
                <w:lang w:val="hy-AM"/>
              </w:rPr>
              <w:t xml:space="preserve">по поданной </w:t>
            </w:r>
            <w:r w:rsidRPr="009F1378">
              <w:rPr>
                <w:rFonts w:ascii="GHEA Grapalat" w:hAnsi="GHEA Grapalat"/>
                <w:color w:val="000000" w:themeColor="text1"/>
                <w:sz w:val="18"/>
                <w:szCs w:val="20"/>
              </w:rPr>
              <w:t>заявке</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2 </w:t>
            </w:r>
            <w:r w:rsidRPr="009F1378">
              <w:rPr>
                <w:rFonts w:ascii="GHEA Grapalat" w:hAnsi="GHEA Grapalat"/>
                <w:color w:val="000000" w:themeColor="text1"/>
                <w:sz w:val="18"/>
                <w:szCs w:val="20"/>
                <w:lang w:val="hy-AM"/>
              </w:rPr>
              <w:t xml:space="preserve">4 </w:t>
            </w:r>
            <w:r w:rsidRPr="009F1378">
              <w:rPr>
                <w:rFonts w:ascii="GHEA Grapalat" w:hAnsi="GHEA Grapalat"/>
                <w:color w:val="000000" w:themeColor="text1"/>
                <w:sz w:val="18"/>
                <w:szCs w:val="20"/>
              </w:rPr>
              <w:t>.b.</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спекулянт обслуживающий финансовый организация ( отделение ) </w:t>
            </w:r>
            <w:r w:rsidRPr="009F1378">
              <w:rPr>
                <w:rFonts w:ascii="GHEA Grapalat" w:hAnsi="GHEA Grapalat"/>
                <w:color w:val="000000" w:themeColor="text1"/>
                <w:sz w:val="18"/>
                <w:szCs w:val="20"/>
                <w:lang w:val="hy-AM"/>
              </w:rPr>
              <w:t>марка</w:t>
            </w:r>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Префикс </w:t>
            </w:r>
            <w:r w:rsidR="00CB5EFD" w:rsidRPr="009F1378">
              <w:rPr>
                <w:rFonts w:ascii="GHEA Grapalat" w:hAnsi="GHEA Grapalat"/>
                <w:color w:val="000000" w:themeColor="text1"/>
                <w:sz w:val="18"/>
                <w:szCs w:val="20"/>
              </w:rPr>
              <w:t>P</w:t>
            </w:r>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необязательно</w:t>
            </w:r>
          </w:p>
          <w:p w14:paraId="6F342D2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Оплата </w:t>
            </w:r>
            <w:r w:rsidRPr="009F1378">
              <w:rPr>
                <w:rFonts w:ascii="GHEA Grapalat" w:hAnsi="GHEA Grapalat"/>
                <w:color w:val="000000" w:themeColor="text1"/>
                <w:sz w:val="18"/>
                <w:szCs w:val="20"/>
                <w:lang w:val="hy-AM"/>
              </w:rPr>
              <w:t>завершается.</w:t>
            </w:r>
            <w:r w:rsidRPr="009F1378">
              <w:rPr>
                <w:rFonts w:ascii="GHEA Grapalat" w:hAnsi="GHEA Grapalat"/>
                <w:color w:val="000000" w:themeColor="text1"/>
                <w:sz w:val="18"/>
                <w:szCs w:val="20"/>
              </w:rPr>
              <w:t xml:space="preserve"> письмо с требованием </w:t>
            </w:r>
            <w:r w:rsidRPr="009F1378">
              <w:rPr>
                <w:rFonts w:ascii="GHEA Grapalat" w:hAnsi="GHEA Grapalat"/>
                <w:color w:val="000000" w:themeColor="text1"/>
                <w:sz w:val="18"/>
                <w:szCs w:val="20"/>
                <w:lang w:val="hy-AM"/>
              </w:rPr>
              <w:t xml:space="preserve">чтобы </w:t>
            </w:r>
            <w:r w:rsidRPr="009F1378">
              <w:rPr>
                <w:rFonts w:ascii="GHEA Grapalat" w:hAnsi="GHEA Grapalat"/>
                <w:color w:val="000000" w:themeColor="text1"/>
                <w:sz w:val="18"/>
                <w:szCs w:val="20"/>
              </w:rPr>
              <w:t xml:space="preserve">представить </w:t>
            </w:r>
            <w:r w:rsidRPr="009F1378">
              <w:rPr>
                <w:rFonts w:ascii="GHEA Grapalat" w:hAnsi="GHEA Grapalat"/>
                <w:color w:val="000000" w:themeColor="text1"/>
                <w:sz w:val="18"/>
                <w:szCs w:val="20"/>
                <w:lang w:val="hy-AM"/>
              </w:rPr>
              <w:t>последнее</w:t>
            </w:r>
            <w:r w:rsidRPr="009F1378">
              <w:rPr>
                <w:rFonts w:ascii="GHEA Grapalat" w:hAnsi="GHEA Grapalat"/>
                <w:color w:val="000000" w:themeColor="text1"/>
                <w:sz w:val="18"/>
                <w:szCs w:val="20"/>
              </w:rPr>
              <w:t xml:space="preserve">​ в случае, </w:t>
            </w:r>
            <w:r w:rsidRPr="009F1378">
              <w:rPr>
                <w:rFonts w:ascii="GHEA Grapalat" w:hAnsi="GHEA Grapalat"/>
                <w:color w:val="000000" w:themeColor="text1"/>
                <w:sz w:val="18"/>
                <w:szCs w:val="20"/>
                <w:lang w:val="hy-AM"/>
              </w:rPr>
              <w:t>когда</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марка</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размещено </w:t>
            </w:r>
            <w:r w:rsidRPr="009F1378">
              <w:rPr>
                <w:rFonts w:ascii="GHEA Grapalat" w:hAnsi="GHEA Grapalat"/>
                <w:color w:val="000000" w:themeColor="text1"/>
                <w:sz w:val="18"/>
                <w:szCs w:val="20"/>
              </w:rPr>
              <w:t xml:space="preserve">на бумаге кстати </w:t>
            </w:r>
            <w:r w:rsidRPr="009F1378">
              <w:rPr>
                <w:rFonts w:ascii="GHEA Grapalat" w:hAnsi="GHEA Grapalat"/>
                <w:color w:val="000000" w:themeColor="text1"/>
                <w:sz w:val="18"/>
                <w:szCs w:val="20"/>
                <w:lang w:val="hy-AM"/>
              </w:rPr>
              <w:t xml:space="preserve">по поданной </w:t>
            </w:r>
            <w:r w:rsidRPr="009F1378">
              <w:rPr>
                <w:rFonts w:ascii="GHEA Grapalat" w:hAnsi="GHEA Grapalat"/>
                <w:color w:val="000000" w:themeColor="text1"/>
                <w:sz w:val="18"/>
                <w:szCs w:val="20"/>
              </w:rPr>
              <w:t>заявке</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9F1378" w:rsidRDefault="00631658" w:rsidP="00295B67">
            <w:pPr>
              <w:jc w:val="center"/>
              <w:rPr>
                <w:rFonts w:ascii="GHEA Grapalat" w:hAnsi="GHEA Grapalat"/>
                <w:color w:val="000000" w:themeColor="text1"/>
                <w:sz w:val="18"/>
                <w:szCs w:val="20"/>
              </w:rPr>
            </w:pPr>
          </w:p>
        </w:tc>
      </w:tr>
      <w:tr w:rsidR="00631658" w:rsidRPr="009F1378"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lastRenderedPageBreak/>
              <w:t xml:space="preserve">2 </w:t>
            </w:r>
            <w:r w:rsidRPr="009F1378">
              <w:rPr>
                <w:rFonts w:ascii="GHEA Grapalat" w:hAnsi="GHEA Grapalat"/>
                <w:color w:val="000000" w:themeColor="text1"/>
                <w:sz w:val="18"/>
                <w:szCs w:val="20"/>
                <w:lang w:val="hy-AM"/>
              </w:rPr>
              <w:t xml:space="preserve">4 </w:t>
            </w:r>
            <w:r w:rsidRPr="009F1378">
              <w:rPr>
                <w:rFonts w:ascii="GHEA Grapalat" w:hAnsi="GHEA Grapalat"/>
                <w:color w:val="000000" w:themeColor="text1"/>
                <w:sz w:val="18"/>
                <w:szCs w:val="20"/>
              </w:rPr>
              <w:t>.г</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спекулянт обслуживающий финансовый организация дата , час , минута</w:t>
            </w:r>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9F1378" w:rsidRDefault="00CB5EFD"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Необходимый</w:t>
            </w:r>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необязательно</w:t>
            </w:r>
          </w:p>
          <w:p w14:paraId="4F15C42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 xml:space="preserve">Оплата </w:t>
            </w:r>
            <w:r w:rsidRPr="009F1378">
              <w:rPr>
                <w:rFonts w:ascii="GHEA Grapalat" w:hAnsi="GHEA Grapalat"/>
                <w:color w:val="000000" w:themeColor="text1"/>
                <w:sz w:val="18"/>
                <w:szCs w:val="20"/>
                <w:lang w:val="hy-AM"/>
              </w:rPr>
              <w:t>завершается.</w:t>
            </w:r>
            <w:r w:rsidRPr="009F1378">
              <w:rPr>
                <w:rFonts w:ascii="GHEA Grapalat" w:hAnsi="GHEA Grapalat"/>
                <w:color w:val="000000" w:themeColor="text1"/>
                <w:sz w:val="18"/>
                <w:szCs w:val="20"/>
              </w:rPr>
              <w:t xml:space="preserve"> письмо с требованием </w:t>
            </w:r>
            <w:r w:rsidRPr="009F1378">
              <w:rPr>
                <w:rFonts w:ascii="GHEA Grapalat" w:hAnsi="GHEA Grapalat"/>
                <w:color w:val="000000" w:themeColor="text1"/>
                <w:sz w:val="18"/>
                <w:szCs w:val="20"/>
                <w:lang w:val="hy-AM"/>
              </w:rPr>
              <w:t xml:space="preserve">чтобы </w:t>
            </w:r>
            <w:r w:rsidRPr="009F1378">
              <w:rPr>
                <w:rFonts w:ascii="GHEA Grapalat" w:hAnsi="GHEA Grapalat"/>
                <w:color w:val="000000" w:themeColor="text1"/>
                <w:sz w:val="18"/>
                <w:szCs w:val="20"/>
              </w:rPr>
              <w:t xml:space="preserve">представить </w:t>
            </w:r>
            <w:r w:rsidRPr="009F1378">
              <w:rPr>
                <w:rFonts w:ascii="GHEA Grapalat" w:hAnsi="GHEA Grapalat"/>
                <w:color w:val="000000" w:themeColor="text1"/>
                <w:sz w:val="18"/>
                <w:szCs w:val="20"/>
                <w:lang w:val="hy-AM"/>
              </w:rPr>
              <w:t>последнее</w:t>
            </w:r>
            <w:r w:rsidRPr="009F1378">
              <w:rPr>
                <w:rFonts w:ascii="GHEA Grapalat" w:hAnsi="GHEA Grapalat"/>
                <w:color w:val="000000" w:themeColor="text1"/>
                <w:sz w:val="18"/>
                <w:szCs w:val="20"/>
              </w:rPr>
              <w:t xml:space="preserve">​ в случае, </w:t>
            </w:r>
            <w:r w:rsidRPr="009F1378">
              <w:rPr>
                <w:rFonts w:ascii="GHEA Grapalat" w:hAnsi="GHEA Grapalat"/>
                <w:color w:val="000000" w:themeColor="text1"/>
                <w:sz w:val="18"/>
                <w:szCs w:val="20"/>
                <w:lang w:val="hy-AM"/>
              </w:rPr>
              <w:t>когда</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эти данные</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размещены </w:t>
            </w:r>
            <w:r w:rsidRPr="009F1378">
              <w:rPr>
                <w:rFonts w:ascii="GHEA Grapalat" w:hAnsi="GHEA Grapalat"/>
                <w:color w:val="000000" w:themeColor="text1"/>
                <w:sz w:val="18"/>
                <w:szCs w:val="20"/>
              </w:rPr>
              <w:t xml:space="preserve">на бумаге кстати </w:t>
            </w:r>
            <w:r w:rsidRPr="009F1378">
              <w:rPr>
                <w:rFonts w:ascii="GHEA Grapalat" w:hAnsi="GHEA Grapalat"/>
                <w:color w:val="000000" w:themeColor="text1"/>
                <w:sz w:val="18"/>
                <w:szCs w:val="20"/>
                <w:lang w:val="hy-AM"/>
              </w:rPr>
              <w:t xml:space="preserve">по поданной </w:t>
            </w:r>
            <w:r w:rsidRPr="009F1378">
              <w:rPr>
                <w:rFonts w:ascii="GHEA Grapalat" w:hAnsi="GHEA Grapalat"/>
                <w:color w:val="000000" w:themeColor="text1"/>
                <w:sz w:val="18"/>
                <w:szCs w:val="20"/>
              </w:rPr>
              <w:t>заявке</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9F1378" w:rsidRDefault="00631658" w:rsidP="00295B67">
            <w:pPr>
              <w:jc w:val="center"/>
              <w:rPr>
                <w:rFonts w:ascii="GHEA Grapalat" w:hAnsi="GHEA Grapalat"/>
                <w:color w:val="000000" w:themeColor="text1"/>
                <w:sz w:val="18"/>
                <w:szCs w:val="20"/>
              </w:rPr>
            </w:pPr>
          </w:p>
        </w:tc>
      </w:tr>
    </w:tbl>
    <w:p w14:paraId="26289C4D"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9F1378" w:rsidRDefault="00631658" w:rsidP="00631658">
      <w:pPr>
        <w:rPr>
          <w:rFonts w:ascii="GHEA Grapalat" w:hAnsi="GHEA Grapalat"/>
          <w:color w:val="000000" w:themeColor="text1"/>
        </w:rPr>
      </w:pPr>
    </w:p>
    <w:p w14:paraId="74558A3C" w14:textId="2B4CA588" w:rsidR="00631658" w:rsidRPr="009F1378" w:rsidRDefault="00631658" w:rsidP="00D625D1">
      <w:pPr>
        <w:pStyle w:val="BodyTextIndent3"/>
        <w:spacing w:line="240" w:lineRule="auto"/>
        <w:ind w:firstLine="0"/>
        <w:jc w:val="right"/>
        <w:rPr>
          <w:rFonts w:ascii="GHEA Grapalat" w:hAnsi="GHEA Grapalat" w:cs="GHEA Grapalat"/>
          <w:i/>
          <w:color w:val="000000" w:themeColor="text1"/>
          <w:sz w:val="18"/>
          <w:szCs w:val="18"/>
          <w:lang w:val="hy-AM"/>
        </w:rPr>
      </w:pPr>
      <w:r w:rsidRPr="009F1378">
        <w:rPr>
          <w:rFonts w:ascii="GHEA Grapalat" w:hAnsi="GHEA Grapalat"/>
          <w:b/>
          <w:color w:val="000000" w:themeColor="text1"/>
          <w:lang w:val="hy-AM"/>
        </w:rPr>
        <w:br w:type="page"/>
      </w:r>
    </w:p>
    <w:p w14:paraId="10A50D6C" w14:textId="720D5468" w:rsidR="00631658" w:rsidRPr="009F1378" w:rsidRDefault="00631658"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Приложение 5.1</w:t>
      </w:r>
    </w:p>
    <w:p w14:paraId="270091D2" w14:textId="62200DFD" w:rsidR="00631658" w:rsidRPr="009F1378" w:rsidRDefault="00733563" w:rsidP="00631658">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 xml:space="preserve">Код: </w:t>
      </w:r>
      <w:r w:rsidR="0000600E">
        <w:rPr>
          <w:rFonts w:ascii="GHEA Grapalat" w:hAnsi="GHEA Grapalat" w:cs="Sylfaen"/>
          <w:b/>
          <w:color w:val="000000" w:themeColor="text1"/>
          <w:lang w:val="hy-AM"/>
        </w:rPr>
        <w:t>ԵՀՂԱԴԹ-ԳՀԱՊՁԲ-26/44</w:t>
      </w:r>
    </w:p>
    <w:p w14:paraId="5BE6F7DC" w14:textId="24D106DA" w:rsidR="00631658" w:rsidRPr="009F1378" w:rsidRDefault="00D126C9"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приглашение запросить ценовое предложение</w:t>
      </w:r>
    </w:p>
    <w:p w14:paraId="46BF9334" w14:textId="67385104" w:rsidR="00631658" w:rsidRPr="009F1378" w:rsidRDefault="00631658" w:rsidP="00631658">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СОГЛАШЕНИЕ О ШТРАФАХ</w:t>
      </w:r>
    </w:p>
    <w:p w14:paraId="3E7F1B64" w14:textId="7688E9BB" w:rsidR="001C7C1A" w:rsidRPr="009F1378" w:rsidRDefault="001C7C1A" w:rsidP="001C7C1A">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(обеспечение контракта)</w:t>
      </w:r>
    </w:p>
    <w:p w14:paraId="2D4A9B94" w14:textId="77777777" w:rsidR="00631658" w:rsidRPr="009F1378" w:rsidRDefault="00631658" w:rsidP="00631658">
      <w:pPr>
        <w:rPr>
          <w:rFonts w:ascii="GHEA Grapalat" w:hAnsi="GHEA Grapalat" w:cs="GHEA Grapalat"/>
          <w:b/>
          <w:color w:val="000000" w:themeColor="text1"/>
          <w:sz w:val="20"/>
          <w:szCs w:val="20"/>
          <w:lang w:val="hy-AM"/>
        </w:rPr>
      </w:pPr>
    </w:p>
    <w:p w14:paraId="68E56453" w14:textId="637D99B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1" w:name="_Hlk191650167"/>
      <w:r w:rsidRPr="009F1378">
        <w:rPr>
          <w:rFonts w:ascii="GHEA Grapalat" w:hAnsi="GHEA Grapalat" w:cs="GHEA Grapalat"/>
          <w:color w:val="000000" w:themeColor="text1"/>
          <w:sz w:val="20"/>
          <w:szCs w:val="20"/>
          <w:lang w:val="hy-AM"/>
        </w:rPr>
        <w:t>город _________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20 лет</w:t>
      </w:r>
      <w:bookmarkEnd w:id="21"/>
    </w:p>
    <w:p w14:paraId="4346A3E9" w14:textId="77777777" w:rsidR="000A0D93" w:rsidRPr="009F1378" w:rsidRDefault="000A0D93" w:rsidP="000A0D93">
      <w:pPr>
        <w:rPr>
          <w:rFonts w:ascii="GHEA Grapalat" w:hAnsi="GHEA Grapalat" w:cs="GHEA Grapalat"/>
          <w:color w:val="000000" w:themeColor="text1"/>
          <w:sz w:val="20"/>
          <w:szCs w:val="20"/>
          <w:lang w:val="hy-AM"/>
        </w:rPr>
      </w:pPr>
    </w:p>
    <w:p w14:paraId="080B00BB" w14:textId="7777777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2" w:name="_Hlk201839038"/>
      <w:bookmarkStart w:id="23" w:name="_Hlk201838978"/>
      <w:bookmarkStart w:id="24" w:name="_Hlk201839030"/>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Название компании </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 xml:space="preserve">представленное директором компании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olor w:val="000000" w:themeColor="text1"/>
          <w:sz w:val="20"/>
          <w:szCs w:val="20"/>
          <w:vertAlign w:val="superscript"/>
          <w:lang w:val="hy-AM"/>
        </w:rPr>
        <w:t xml:space="preserve">, имя и фамилия директора компании, паспортные данные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w:t>
      </w:r>
      <w:bookmarkEnd w:id="22"/>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который</w:t>
      </w:r>
      <w:bookmarkEnd w:id="23"/>
      <w:r w:rsidRPr="009F1378">
        <w:rPr>
          <w:rFonts w:ascii="GHEA Grapalat" w:hAnsi="GHEA Grapalat" w:cs="GHEA Grapalat"/>
          <w:color w:val="000000" w:themeColor="text1"/>
          <w:sz w:val="20"/>
          <w:szCs w:val="20"/>
          <w:lang w:val="hy-AM"/>
        </w:rPr>
        <w:t xml:space="preserve"> </w:t>
      </w:r>
      <w:bookmarkEnd w:id="24"/>
      <w:r w:rsidRPr="009F1378">
        <w:rPr>
          <w:rFonts w:ascii="GHEA Grapalat" w:hAnsi="GHEA Grapalat" w:cs="GHEA Grapalat"/>
          <w:color w:val="000000" w:themeColor="text1"/>
          <w:sz w:val="20"/>
          <w:szCs w:val="20"/>
          <w:lang w:val="hy-AM"/>
        </w:rPr>
        <w:t>Действуя на основании устава Компании (далее именуемой «Компания»), настоящим в одностороннем порядке заключает соглашение об уплате следующего штрафа:</w:t>
      </w:r>
    </w:p>
    <w:p w14:paraId="39F566EA" w14:textId="77777777" w:rsidR="000A0D93" w:rsidRPr="009F1378" w:rsidRDefault="000A0D93" w:rsidP="000B7538">
      <w:pPr>
        <w:ind w:left="360"/>
        <w:jc w:val="center"/>
        <w:rPr>
          <w:rFonts w:ascii="GHEA Grapalat" w:hAnsi="GHEA Grapalat" w:cs="GHEA Grapalat"/>
          <w:b/>
          <w:color w:val="000000" w:themeColor="text1"/>
          <w:sz w:val="20"/>
          <w:szCs w:val="20"/>
          <w:lang w:val="hy-AM"/>
        </w:rPr>
      </w:pPr>
    </w:p>
    <w:p w14:paraId="474705AD" w14:textId="10EEF338" w:rsidR="00631658" w:rsidRPr="009F1378" w:rsidRDefault="00D7538E" w:rsidP="000B7538">
      <w:pPr>
        <w:ind w:left="360"/>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1. Предмет Соглашения</w:t>
      </w:r>
    </w:p>
    <w:p w14:paraId="0AB188C8" w14:textId="725E794A" w:rsidR="00631658" w:rsidRPr="009F1378" w:rsidRDefault="00631658" w:rsidP="00631658">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 xml:space="preserve"> </w:t>
      </w:r>
    </w:p>
    <w:p w14:paraId="7FE459AF" w14:textId="74B9F7E0" w:rsidR="00631658" w:rsidRPr="009F1378" w:rsidRDefault="00631658" w:rsidP="0041677E">
      <w:pPr>
        <w:ind w:firstLine="45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1.1 </w:t>
      </w:r>
      <w:bookmarkStart w:id="25" w:name="_Hlk119315126"/>
      <w:r w:rsidRPr="009F1378">
        <w:rPr>
          <w:rFonts w:ascii="GHEA Grapalat" w:hAnsi="GHEA Grapalat" w:cs="GHEA Grapalat"/>
          <w:color w:val="000000" w:themeColor="text1"/>
          <w:sz w:val="20"/>
          <w:szCs w:val="20"/>
          <w:lang w:val="pt-BR"/>
        </w:rPr>
        <w:t xml:space="preserve">Компания участвует в конкурсе, организованном </w:t>
      </w:r>
      <w:r w:rsidR="00733563">
        <w:rPr>
          <w:rFonts w:ascii="GHEA Grapalat" w:hAnsi="GHEA Grapalat"/>
          <w:iCs/>
          <w:color w:val="000000" w:themeColor="text1"/>
          <w:lang w:val="af-ZA"/>
        </w:rPr>
        <w:t xml:space="preserve">НКО «Драматический театр Ер. Г. Гапланяна» </w:t>
      </w:r>
      <w:r w:rsidRPr="009F1378">
        <w:rPr>
          <w:rFonts w:ascii="GHEA Grapalat" w:hAnsi="GHEA Grapalat" w:cs="GHEA Grapalat"/>
          <w:color w:val="000000" w:themeColor="text1"/>
          <w:sz w:val="20"/>
          <w:szCs w:val="20"/>
          <w:lang w:val="pt-BR"/>
        </w:rPr>
        <w:t xml:space="preserve">(далее именуемый Заказчиком): </w:t>
      </w:r>
      <w:bookmarkStart w:id="26" w:name="_Hlk119322812"/>
      <w:r w:rsidR="00733563">
        <w:rPr>
          <w:rFonts w:ascii="GHEA Grapalat" w:hAnsi="GHEA Grapalat" w:cs="Sylfaen"/>
          <w:iCs/>
          <w:color w:val="000000" w:themeColor="text1"/>
          <w:sz w:val="20"/>
          <w:szCs w:val="20"/>
          <w:lang w:val="af-ZA"/>
        </w:rPr>
        <w:t>YEGHADT-GHAPDZB-26/25</w:t>
      </w:r>
      <w:r w:rsidRPr="009F1378">
        <w:rPr>
          <w:rFonts w:ascii="GHEA Grapalat" w:hAnsi="GHEA Grapalat" w:cs="GHEA Grapalat"/>
          <w:color w:val="000000" w:themeColor="text1"/>
          <w:sz w:val="20"/>
          <w:szCs w:val="20"/>
          <w:lang w:val="pt-BR"/>
        </w:rPr>
        <w:t xml:space="preserve"> </w:t>
      </w:r>
      <w:bookmarkEnd w:id="26"/>
      <w:r w:rsidRPr="009F1378">
        <w:rPr>
          <w:rFonts w:ascii="GHEA Grapalat" w:hAnsi="GHEA Grapalat" w:cs="GHEA Grapalat"/>
          <w:color w:val="000000" w:themeColor="text1"/>
          <w:sz w:val="20"/>
          <w:szCs w:val="20"/>
          <w:lang w:val="pt-BR"/>
        </w:rPr>
        <w:t>к процедуре покупки с использованием кода.</w:t>
      </w:r>
      <w:bookmarkEnd w:id="25"/>
    </w:p>
    <w:p w14:paraId="314CA090"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9F1378" w:rsidRDefault="007A5E2D" w:rsidP="007A5E2D">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Подписывая требование об оплате, прилагаемое </w:t>
      </w:r>
      <w:r w:rsidR="00631658" w:rsidRPr="009F1378">
        <w:rPr>
          <w:rFonts w:ascii="GHEA Grapalat" w:hAnsi="GHEA Grapalat" w:cs="GHEA Grapalat"/>
          <w:color w:val="000000" w:themeColor="text1"/>
          <w:sz w:val="20"/>
          <w:szCs w:val="20"/>
          <w:lang w:val="pt-BR"/>
        </w:rPr>
        <w:t xml:space="preserve">к </w:t>
      </w:r>
      <w:r w:rsidR="00631658" w:rsidRPr="009F1378">
        <w:rPr>
          <w:rFonts w:ascii="GHEA Grapalat" w:hAnsi="GHEA Grapalat" w:cs="GHEA Grapalat"/>
          <w:color w:val="000000" w:themeColor="text1"/>
          <w:sz w:val="20"/>
          <w:szCs w:val="20"/>
          <w:lang w:val="hy-AM"/>
        </w:rPr>
        <w:t xml:space="preserve">настоящему </w:t>
      </w:r>
      <w:r w:rsidR="00631658" w:rsidRPr="009F1378">
        <w:rPr>
          <w:rFonts w:ascii="GHEA Grapalat" w:hAnsi="GHEA Grapalat" w:cs="GHEA Grapalat"/>
          <w:color w:val="000000" w:themeColor="text1"/>
          <w:sz w:val="20"/>
          <w:szCs w:val="20"/>
          <w:lang w:val="pt-BR"/>
        </w:rPr>
        <w:t xml:space="preserve">соглашению о штрафных санкциях </w:t>
      </w:r>
      <w:r w:rsidR="00631658" w:rsidRPr="009F1378">
        <w:rPr>
          <w:rFonts w:ascii="GHEA Grapalat" w:hAnsi="GHEA Grapalat" w:cs="GHEA Grapalat"/>
          <w:color w:val="000000" w:themeColor="text1"/>
          <w:sz w:val="20"/>
          <w:szCs w:val="20"/>
          <w:lang w:val="hy-AM"/>
        </w:rPr>
        <w:t>( далее именуемое «Требование»), Компания безоговорочно соглашается со следующим:</w:t>
      </w:r>
    </w:p>
    <w:p w14:paraId="37246304"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б) Банковский чек служит основанием для списания банком-плательщиком всей суммы, указанной в чеке, со счета </w:t>
      </w:r>
      <w:r w:rsidRPr="009F1378">
        <w:rPr>
          <w:rFonts w:ascii="GHEA Grapalat" w:hAnsi="GHEA Grapalat" w:cs="GHEA Grapalat"/>
          <w:color w:val="000000" w:themeColor="text1"/>
          <w:sz w:val="20"/>
          <w:szCs w:val="20"/>
          <w:lang w:val="pt-BR"/>
        </w:rPr>
        <w:t xml:space="preserve">компании </w:t>
      </w:r>
      <w:r w:rsidRPr="009F1378">
        <w:rPr>
          <w:rFonts w:ascii="GHEA Grapalat" w:hAnsi="GHEA Grapalat" w:cs="GHEA Grapalat"/>
          <w:color w:val="000000" w:themeColor="text1"/>
          <w:sz w:val="20"/>
          <w:szCs w:val="20"/>
          <w:lang w:val="hy-AM"/>
        </w:rPr>
        <w:t>без дополнительного акцепта.</w:t>
      </w:r>
    </w:p>
    <w:p w14:paraId="74E64335"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c)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9F1378" w:rsidRDefault="00631658" w:rsidP="00631658">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d) </w:t>
      </w:r>
      <w:r w:rsidRPr="009F1378">
        <w:rPr>
          <w:rFonts w:ascii="GHEA Grapalat" w:hAnsi="GHEA Grapalat" w:cs="GHEA Grapalat"/>
          <w:color w:val="000000" w:themeColor="text1"/>
          <w:sz w:val="20"/>
          <w:szCs w:val="20"/>
          <w:lang w:val="pt-BR"/>
        </w:rPr>
        <w:t xml:space="preserve">Компания </w:t>
      </w:r>
      <w:r w:rsidRPr="009F1378">
        <w:rPr>
          <w:rFonts w:ascii="GHEA Grapalat" w:hAnsi="GHEA Grapalat" w:cs="GHEA Grapalat"/>
          <w:color w:val="000000" w:themeColor="text1"/>
          <w:sz w:val="20"/>
          <w:szCs w:val="20"/>
          <w:lang w:val="hy-AM"/>
        </w:rPr>
        <w:t>подтверждает, что приняла Претензию на полную сумму штрафа.</w:t>
      </w:r>
    </w:p>
    <w:p w14:paraId="04924FEB" w14:textId="0DFF9ECB" w:rsidR="00631658" w:rsidRPr="009F1378" w:rsidRDefault="00631658" w:rsidP="00AE74A0">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F1378">
        <w:rPr>
          <w:rFonts w:ascii="GHEA Grapalat" w:hAnsi="GHEA Grapalat" w:cs="GHEA Grapalat"/>
          <w:color w:val="000000" w:themeColor="text1"/>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F1378">
        <w:rPr>
          <w:rFonts w:ascii="GHEA Grapalat" w:hAnsi="GHEA Grapalat" w:cs="GHEA Grapalat"/>
          <w:color w:val="000000" w:themeColor="text1"/>
          <w:sz w:val="20"/>
          <w:szCs w:val="20"/>
          <w:lang w:val="hy-AM"/>
        </w:rPr>
        <w:t xml:space="preserve">Банку-плательщику оригиналы настоящего соглашения о невыплате и прилагаемого Обязательства </w:t>
      </w:r>
      <w:r w:rsidRPr="009F1378">
        <w:rPr>
          <w:rFonts w:ascii="GHEA Grapalat" w:hAnsi="GHEA Grapalat" w:cs="GHEA Grapalat"/>
          <w:color w:val="000000" w:themeColor="text1"/>
          <w:sz w:val="20"/>
          <w:szCs w:val="20"/>
          <w:lang w:val="pt-BR"/>
        </w:rPr>
        <w:t xml:space="preserve">, уведомив об этом Компанию в письменной форме. Настоящее соглашение о невыплате и прилагаемое </w:t>
      </w:r>
      <w:r w:rsidRPr="009F1378">
        <w:rPr>
          <w:rFonts w:ascii="GHEA Grapalat" w:hAnsi="GHEA Grapalat" w:cs="GHEA Grapalat"/>
          <w:color w:val="000000" w:themeColor="text1"/>
          <w:sz w:val="20"/>
          <w:szCs w:val="20"/>
          <w:lang w:val="hy-AM"/>
        </w:rPr>
        <w:t>Обязательство</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электронный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цифровой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с подписью</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одобренный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быть</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в случае</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их</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Плательщик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В банк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являются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представленный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электронный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 xml:space="preserve">с помощью средств массовой информации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таких как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также</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от них</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перепечатано</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бумага</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 xml:space="preserve">с опциями </w:t>
      </w:r>
      <w:r w:rsidRPr="009F1378">
        <w:rPr>
          <w:rFonts w:ascii="GHEA Grapalat" w:hAnsi="GHEA Grapalat" w:cs="GHEA Grapalat"/>
          <w:color w:val="000000" w:themeColor="text1"/>
          <w:sz w:val="20"/>
          <w:szCs w:val="20"/>
          <w:lang w:val="pt-BR"/>
        </w:rPr>
        <w:t>.</w:t>
      </w:r>
    </w:p>
    <w:p w14:paraId="7C108E69" w14:textId="724206B6" w:rsidR="00631658" w:rsidRPr="009F1378" w:rsidRDefault="00282B03" w:rsidP="00AE74A0">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1.5 Клиент может предоставить в Банк-плательщик другие дополнительные документы.</w:t>
      </w:r>
    </w:p>
    <w:p w14:paraId="22343A26"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не несет ответственности за </w:t>
      </w:r>
      <w:r w:rsidRPr="009F1378">
        <w:rPr>
          <w:rFonts w:ascii="GHEA Grapalat" w:hAnsi="GHEA Grapalat" w:cs="GHEA Grapalat"/>
          <w:color w:val="000000" w:themeColor="text1"/>
          <w:sz w:val="20"/>
          <w:szCs w:val="20"/>
          <w:lang w:val="hy-AM"/>
        </w:rPr>
        <w:t xml:space="preserve">любые </w:t>
      </w:r>
      <w:r w:rsidRPr="009F1378">
        <w:rPr>
          <w:rFonts w:ascii="GHEA Grapalat" w:hAnsi="GHEA Grapalat" w:cs="GHEA Grapalat"/>
          <w:color w:val="000000" w:themeColor="text1"/>
          <w:sz w:val="20"/>
          <w:szCs w:val="20"/>
          <w:lang w:val="pt-BR"/>
        </w:rPr>
        <w:t xml:space="preserve">риски (убытки, понесенные Компанией) </w:t>
      </w:r>
      <w:r w:rsidRPr="009F1378">
        <w:rPr>
          <w:rFonts w:ascii="GHEA Grapalat" w:hAnsi="GHEA Grapalat" w:cs="GHEA Grapalat"/>
          <w:color w:val="000000" w:themeColor="text1"/>
          <w:sz w:val="20"/>
          <w:szCs w:val="20"/>
          <w:lang w:val="hy-AM"/>
        </w:rPr>
        <w:t xml:space="preserve">и негативные последствия, возникшие у Компании </w:t>
      </w:r>
      <w:r w:rsidRPr="009F1378">
        <w:rPr>
          <w:rFonts w:ascii="GHEA Grapalat" w:hAnsi="GHEA Grapalat" w:cs="GHEA Grapalat"/>
          <w:color w:val="000000" w:themeColor="text1"/>
          <w:sz w:val="20"/>
          <w:szCs w:val="20"/>
          <w:lang w:val="pt-BR"/>
        </w:rPr>
        <w:t xml:space="preserve">в результате выплаты суммы, указанной в </w:t>
      </w:r>
      <w:r w:rsidRPr="009F1378">
        <w:rPr>
          <w:rFonts w:ascii="GHEA Grapalat" w:hAnsi="GHEA Grapalat" w:cs="GHEA Grapalat"/>
          <w:color w:val="000000" w:themeColor="text1"/>
          <w:sz w:val="20"/>
          <w:szCs w:val="20"/>
          <w:lang w:val="hy-AM"/>
        </w:rPr>
        <w:t>платежном поручении Банка-плательщика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Банк не обязан проверять факты нарушения Компанией условий договора.</w:t>
      </w:r>
    </w:p>
    <w:p w14:paraId="48A77BC7"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В </w:t>
      </w:r>
      <w:r w:rsidRPr="009F1378">
        <w:rPr>
          <w:rFonts w:ascii="GHEA Grapalat" w:hAnsi="GHEA Grapalat" w:cs="GHEA Grapalat"/>
          <w:color w:val="000000" w:themeColor="text1"/>
          <w:sz w:val="20"/>
          <w:szCs w:val="20"/>
          <w:lang w:val="hy-AM"/>
        </w:rPr>
        <w:t xml:space="preserve">случае недостатка средств на счете Компании </w:t>
      </w:r>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Плательщик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банк</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оплата</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письмо с требованием</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от получения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 xml:space="preserve">затем 2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 xml:space="preserve">два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рабочих дня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день</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в течение</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нуждаться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является</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информировать</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Клиенту :</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написанный</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 xml:space="preserve">в форме </w:t>
      </w:r>
      <w:r w:rsidRPr="009F1378">
        <w:rPr>
          <w:rFonts w:ascii="GHEA Grapalat" w:hAnsi="GHEA Grapalat" w:cs="GHEA Grapalat"/>
          <w:color w:val="000000" w:themeColor="text1"/>
          <w:sz w:val="20"/>
          <w:szCs w:val="20"/>
          <w:lang w:val="pt-BR"/>
        </w:rPr>
        <w:t>:</w:t>
      </w:r>
    </w:p>
    <w:p w14:paraId="5C444F11"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настоящего Соглашения и прилагаемой к нему </w:t>
      </w:r>
      <w:r w:rsidRPr="009F1378">
        <w:rPr>
          <w:rFonts w:ascii="GHEA Grapalat" w:hAnsi="GHEA Grapalat" w:cs="GHEA Grapalat"/>
          <w:color w:val="000000" w:themeColor="text1"/>
          <w:sz w:val="20"/>
          <w:szCs w:val="20"/>
          <w:lang w:val="hy-AM"/>
        </w:rPr>
        <w:t xml:space="preserve">выписки </w:t>
      </w:r>
      <w:r w:rsidRPr="009F1378">
        <w:rPr>
          <w:rFonts w:ascii="GHEA Grapalat" w:hAnsi="GHEA Grapalat" w:cs="GHEA Grapalat"/>
          <w:color w:val="000000" w:themeColor="text1"/>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9F1378" w:rsidRDefault="00631658" w:rsidP="00631658">
      <w:pPr>
        <w:jc w:val="both"/>
        <w:rPr>
          <w:rFonts w:ascii="GHEA Grapalat" w:hAnsi="GHEA Grapalat" w:cs="GHEA Grapalat"/>
          <w:color w:val="000000" w:themeColor="text1"/>
          <w:sz w:val="20"/>
          <w:szCs w:val="20"/>
          <w:lang w:val="hy-AM"/>
        </w:rPr>
      </w:pPr>
    </w:p>
    <w:p w14:paraId="0CDD9C2D" w14:textId="77777777" w:rsidR="00631658" w:rsidRPr="009F1378" w:rsidRDefault="00D7538E" w:rsidP="000B7538">
      <w:pPr>
        <w:ind w:left="360"/>
        <w:jc w:val="center"/>
        <w:rPr>
          <w:rFonts w:ascii="GHEA Grapalat" w:hAnsi="GHEA Grapalat" w:cs="GHEA Grapalat"/>
          <w:b/>
          <w:bCs/>
          <w:color w:val="000000" w:themeColor="text1"/>
          <w:sz w:val="20"/>
          <w:szCs w:val="20"/>
          <w:lang w:val="hy-AM"/>
        </w:rPr>
      </w:pPr>
      <w:r w:rsidRPr="009F1378">
        <w:rPr>
          <w:rFonts w:ascii="GHEA Grapalat" w:hAnsi="GHEA Grapalat" w:cs="GHEA Grapalat"/>
          <w:b/>
          <w:bCs/>
          <w:color w:val="000000" w:themeColor="text1"/>
          <w:sz w:val="20"/>
          <w:szCs w:val="20"/>
          <w:lang w:val="hy-AM"/>
        </w:rPr>
        <w:t>2. Другие условия</w:t>
      </w:r>
    </w:p>
    <w:p w14:paraId="71A52AFA" w14:textId="77777777" w:rsidR="000A0D93" w:rsidRPr="009F1378" w:rsidRDefault="000A0D93" w:rsidP="007A5E2D">
      <w:pPr>
        <w:ind w:firstLine="567"/>
        <w:jc w:val="both"/>
        <w:rPr>
          <w:rFonts w:ascii="GHEA Grapalat" w:hAnsi="GHEA Grapalat" w:cs="GHEA Grapalat"/>
          <w:color w:val="000000" w:themeColor="text1"/>
          <w:sz w:val="20"/>
          <w:szCs w:val="20"/>
          <w:lang w:val="hy-AM"/>
        </w:rPr>
      </w:pPr>
    </w:p>
    <w:p w14:paraId="2CBD229F" w14:textId="647EDB05" w:rsidR="00334B2F" w:rsidRPr="009F1378" w:rsidRDefault="007A5E2D" w:rsidP="007A5E2D">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9F1378">
        <w:rPr>
          <w:rFonts w:ascii="GHEA Grapalat" w:hAnsi="GHEA Grapalat" w:cs="GHEA Grapalat"/>
          <w:color w:val="000000" w:themeColor="text1"/>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lastRenderedPageBreak/>
        <w:t>2.2.1. Клиент подтверждает, что Компания нарушила договорные обязательства, и</w:t>
      </w:r>
    </w:p>
    <w:p w14:paraId="4128B5C6" w14:textId="77777777" w:rsidR="00631658" w:rsidRPr="009F1378" w:rsidDel="00A13215"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9F1378" w:rsidRDefault="00631658" w:rsidP="00631658">
      <w:pPr>
        <w:ind w:firstLine="567"/>
        <w:jc w:val="center"/>
        <w:rPr>
          <w:rFonts w:ascii="GHEA Grapalat" w:hAnsi="GHEA Grapalat" w:cs="GHEA Grapalat"/>
          <w:color w:val="000000" w:themeColor="text1"/>
          <w:sz w:val="20"/>
          <w:szCs w:val="20"/>
          <w:lang w:val="hy-AM"/>
        </w:rPr>
      </w:pPr>
      <w:r w:rsidRPr="009F1378">
        <w:rPr>
          <w:rFonts w:ascii="GHEA Grapalat" w:hAnsi="GHEA Grapalat" w:cs="GHEA Grapalat"/>
          <w:b/>
          <w:color w:val="000000" w:themeColor="text1"/>
          <w:sz w:val="20"/>
          <w:szCs w:val="20"/>
          <w:lang w:val="hy-AM"/>
        </w:rPr>
        <w:t>3. Адрес компании, банковские реквизиты:</w:t>
      </w:r>
    </w:p>
    <w:p w14:paraId="60B3CF29" w14:textId="77777777" w:rsidR="00631658" w:rsidRPr="009F1378" w:rsidRDefault="00631658" w:rsidP="00631658">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6D1F4417"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компании</w:t>
      </w:r>
    </w:p>
    <w:p w14:paraId="63840B48"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5BB1BCC5"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адрес компании</w:t>
      </w:r>
    </w:p>
    <w:p w14:paraId="4CA3B5D2"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83147A"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Название банка, обслуживающего компанию.</w:t>
      </w:r>
    </w:p>
    <w:p w14:paraId="22B5685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247060D1"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номер банковского счета компании</w:t>
      </w:r>
    </w:p>
    <w:p w14:paraId="063F06E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AF85848"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налоговый регистрационный номер компании</w:t>
      </w:r>
    </w:p>
    <w:p w14:paraId="645F9ADF"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42C53940"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Имя, фамилия и подпись директора компании.</w:t>
      </w:r>
    </w:p>
    <w:p w14:paraId="233216BB"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К.Т.</w:t>
      </w:r>
    </w:p>
    <w:p w14:paraId="539ECC8A" w14:textId="77777777" w:rsidR="00631658" w:rsidRPr="009F1378" w:rsidRDefault="00631658" w:rsidP="00631658">
      <w:pPr>
        <w:jc w:val="both"/>
        <w:rPr>
          <w:rFonts w:ascii="GHEA Grapalat" w:hAnsi="GHEA Grapalat"/>
          <w:color w:val="000000" w:themeColor="text1"/>
          <w:sz w:val="20"/>
          <w:szCs w:val="20"/>
          <w:lang w:val="hy-AM"/>
        </w:rPr>
      </w:pPr>
    </w:p>
    <w:p w14:paraId="0E19A45A"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День/месяц/год</w:t>
      </w:r>
    </w:p>
    <w:p w14:paraId="08C2B87C" w14:textId="77777777" w:rsidR="00631658" w:rsidRPr="009F1378" w:rsidRDefault="00631658" w:rsidP="00631658">
      <w:pPr>
        <w:jc w:val="center"/>
        <w:rPr>
          <w:rFonts w:ascii="GHEA Grapalat" w:hAnsi="GHEA Grapalat" w:cs="GHEA Grapalat"/>
          <w:color w:val="000000" w:themeColor="text1"/>
          <w:sz w:val="20"/>
          <w:szCs w:val="20"/>
          <w:lang w:val="hy-AM"/>
        </w:rPr>
      </w:pPr>
    </w:p>
    <w:p w14:paraId="55C0ED0E" w14:textId="2D60068B" w:rsidR="00334B2F" w:rsidRPr="009F1378" w:rsidRDefault="00334B2F" w:rsidP="00334B2F">
      <w:pPr>
        <w:pStyle w:val="BodyTextIndent3"/>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9F1378" w:rsidRPr="009F1378"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9F1378" w:rsidRDefault="00334B2F" w:rsidP="00295B67">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ОПЛАТА</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ЗАПРОС*</w:t>
            </w:r>
          </w:p>
        </w:tc>
      </w:tr>
      <w:tr w:rsidR="009F1378" w:rsidRPr="009F1378"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Число</w:t>
            </w:r>
          </w:p>
        </w:tc>
      </w:tr>
      <w:tr w:rsidR="009F1378" w:rsidRPr="009F1378"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3. </w:t>
            </w:r>
            <w:r w:rsidRPr="009F1378">
              <w:rPr>
                <w:rFonts w:ascii="GHEA Grapalat" w:hAnsi="GHEA Grapalat" w:cs="Sylfaen"/>
                <w:color w:val="000000" w:themeColor="text1"/>
                <w:sz w:val="20"/>
                <w:szCs w:val="20"/>
              </w:rPr>
              <w:t>Презентация</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Дата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tc>
      </w:tr>
      <w:tr w:rsidR="009F1378" w:rsidRPr="009F1378"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4. Имя </w:t>
            </w:r>
            <w:r w:rsidRPr="009F1378">
              <w:rPr>
                <w:rFonts w:ascii="GHEA Grapalat" w:hAnsi="GHEA Grapalat" w:cs="Sylfaen"/>
                <w:color w:val="000000" w:themeColor="text1"/>
                <w:sz w:val="20"/>
                <w:szCs w:val="20"/>
              </w:rPr>
              <w:t xml:space="preserve">плательщика , </w:t>
            </w:r>
            <w:r w:rsidRPr="009F1378">
              <w:rPr>
                <w:rFonts w:ascii="GHEA Grapalat" w:hAnsi="GHEA Grapalat" w:cs="Sylfaen"/>
                <w:color w:val="000000" w:themeColor="text1"/>
                <w:sz w:val="20"/>
                <w:szCs w:val="20"/>
                <w:lang w:val="hy-AM"/>
              </w:rPr>
              <w:t xml:space="preserve">или имя и фамилия </w:t>
            </w:r>
            <w:r w:rsidRPr="009F1378">
              <w:rPr>
                <w:rFonts w:ascii="GHEA Grapalat" w:hAnsi="GHEA Grapalat" w:cs="Sylfaen"/>
                <w:color w:val="000000" w:themeColor="text1"/>
                <w:sz w:val="20"/>
                <w:szCs w:val="20"/>
              </w:rPr>
              <w:t xml:space="preserve">( компании) </w:t>
            </w:r>
            <w:r w:rsidRPr="009F1378">
              <w:rPr>
                <w:rFonts w:ascii="GHEA Grapalat" w:hAnsi="GHEA Grapalat" w:cs="Arial"/>
                <w:color w:val="000000" w:themeColor="text1"/>
                <w:sz w:val="20"/>
                <w:szCs w:val="20"/>
              </w:rPr>
              <w:t>`</w:t>
            </w:r>
          </w:p>
        </w:tc>
      </w:tr>
      <w:tr w:rsidR="009F1378" w:rsidRPr="009F1378"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5. Финансовое учреждение, </w:t>
            </w:r>
            <w:r w:rsidRPr="009F1378">
              <w:rPr>
                <w:rFonts w:ascii="GHEA Grapalat" w:hAnsi="GHEA Grapalat" w:cs="Sylfaen"/>
                <w:color w:val="000000" w:themeColor="text1"/>
                <w:sz w:val="20"/>
                <w:szCs w:val="20"/>
              </w:rPr>
              <w:t>обслуживающее плательщика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банк )</w:t>
            </w:r>
          </w:p>
        </w:tc>
      </w:tr>
      <w:tr w:rsidR="009F1378" w:rsidRPr="009F1378"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6. </w:t>
            </w:r>
            <w:r w:rsidRPr="009F1378">
              <w:rPr>
                <w:rFonts w:ascii="GHEA Grapalat" w:hAnsi="GHEA Grapalat" w:cs="Sylfaen"/>
                <w:color w:val="000000" w:themeColor="text1"/>
                <w:sz w:val="20"/>
                <w:szCs w:val="20"/>
              </w:rPr>
              <w:t>Плательщик</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счет</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число </w:t>
            </w:r>
            <w:r w:rsidRPr="009F1378">
              <w:rPr>
                <w:rFonts w:ascii="GHEA Grapalat" w:hAnsi="GHEA Grapalat" w:cs="Arial"/>
                <w:color w:val="000000" w:themeColor="text1"/>
                <w:sz w:val="20"/>
                <w:szCs w:val="20"/>
              </w:rPr>
              <w:t>:</w:t>
            </w:r>
          </w:p>
        </w:tc>
      </w:tr>
      <w:tr w:rsidR="009F1378" w:rsidRPr="009F1378"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Номер плательщика НДС </w:t>
            </w:r>
            <w:r w:rsidRPr="009F1378">
              <w:rPr>
                <w:rFonts w:ascii="GHEA Grapalat" w:hAnsi="GHEA Grapalat" w:cs="Arial"/>
                <w:color w:val="000000" w:themeColor="text1"/>
                <w:sz w:val="20"/>
                <w:szCs w:val="20"/>
              </w:rPr>
              <w:t>:</w:t>
            </w:r>
          </w:p>
        </w:tc>
      </w:tr>
      <w:tr w:rsidR="009F1378" w:rsidRPr="009F1378"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 xml:space="preserve">8. </w:t>
            </w:r>
            <w:r w:rsidRPr="009F1378">
              <w:rPr>
                <w:rFonts w:ascii="GHEA Grapalat" w:hAnsi="GHEA Grapalat" w:cs="Sylfaen"/>
                <w:color w:val="000000" w:themeColor="text1"/>
                <w:sz w:val="20"/>
                <w:szCs w:val="20"/>
              </w:rPr>
              <w:t>Плательщик</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ПСК </w:t>
            </w:r>
            <w:r w:rsidRPr="009F1378">
              <w:rPr>
                <w:rFonts w:ascii="GHEA Grapalat" w:hAnsi="GHEA Grapalat" w:cs="Arial"/>
                <w:color w:val="000000" w:themeColor="text1"/>
                <w:sz w:val="20"/>
                <w:szCs w:val="20"/>
              </w:rPr>
              <w:t>:</w:t>
            </w:r>
          </w:p>
        </w:tc>
      </w:tr>
      <w:tr w:rsidR="00733563" w:rsidRPr="009F1378"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92A882E"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9. Имя получателя, или имя и фамилия </w:t>
            </w:r>
            <w:r w:rsidRPr="002D79EE">
              <w:rPr>
                <w:rFonts w:ascii="Sylfaen" w:hAnsi="Sylfaen"/>
                <w:b/>
                <w:sz w:val="20"/>
                <w:szCs w:val="20"/>
                <w:lang w:val="es-ES"/>
              </w:rPr>
              <w:t xml:space="preserve">: </w:t>
            </w:r>
            <w:r>
              <w:rPr>
                <w:rFonts w:ascii="Sylfaen" w:hAnsi="Sylfaen"/>
                <w:b/>
                <w:sz w:val="20"/>
                <w:szCs w:val="20"/>
                <w:lang w:val="hy-AM"/>
              </w:rPr>
              <w:t>«Йер. Х. Гапланян, Драматический театр» NCO</w:t>
            </w:r>
          </w:p>
        </w:tc>
      </w:tr>
      <w:tr w:rsidR="00733563" w:rsidRPr="009F1378"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D2FA4DA"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10.</w:t>
            </w:r>
            <w:r w:rsidRPr="002D79EE">
              <w:rPr>
                <w:rFonts w:ascii="Sylfaen" w:hAnsi="Sylfaen" w:cs="Sylfaen"/>
                <w:sz w:val="20"/>
                <w:szCs w:val="20"/>
              </w:rPr>
              <w:t xml:space="preserve"> Бенефициар</w:t>
            </w:r>
            <w:r w:rsidRPr="002D79EE">
              <w:rPr>
                <w:rFonts w:ascii="Sylfaen" w:hAnsi="Sylfaen" w:cs="Arial"/>
                <w:sz w:val="20"/>
                <w:szCs w:val="20"/>
              </w:rPr>
              <w:t xml:space="preserve"> </w:t>
            </w:r>
            <w:r w:rsidRPr="002D79EE">
              <w:rPr>
                <w:rFonts w:ascii="Sylfaen" w:hAnsi="Sylfaen" w:cs="Sylfaen"/>
                <w:sz w:val="20"/>
                <w:szCs w:val="20"/>
              </w:rPr>
              <w:t xml:space="preserve">Номер социального страхования </w:t>
            </w:r>
            <w:r w:rsidRPr="002D79EE">
              <w:rPr>
                <w:rFonts w:ascii="Sylfaen" w:hAnsi="Sylfaen" w:cs="Sylfaen"/>
                <w:sz w:val="20"/>
                <w:szCs w:val="20"/>
                <w:lang w:val="ru-RU"/>
              </w:rPr>
              <w:t xml:space="preserve">( </w:t>
            </w:r>
            <w:r w:rsidRPr="002D79EE">
              <w:rPr>
                <w:rFonts w:ascii="Sylfaen" w:hAnsi="Sylfaen" w:cs="Sylfaen"/>
                <w:sz w:val="20"/>
                <w:szCs w:val="20"/>
                <w:lang w:val="hy-AM"/>
              </w:rPr>
              <w:t xml:space="preserve">необязательно </w:t>
            </w:r>
            <w:r w:rsidRPr="002D79EE">
              <w:rPr>
                <w:rFonts w:ascii="Sylfaen" w:hAnsi="Sylfaen" w:cs="Sylfaen"/>
                <w:sz w:val="20"/>
                <w:szCs w:val="20"/>
                <w:lang w:val="ru-RU"/>
              </w:rPr>
              <w:t>)</w:t>
            </w:r>
          </w:p>
        </w:tc>
      </w:tr>
      <w:tr w:rsidR="00733563" w:rsidRPr="009F1378"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8370BFD"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ИНН получателя: </w:t>
            </w:r>
            <w:r w:rsidRPr="00141A05">
              <w:rPr>
                <w:rFonts w:ascii="Sylfaen" w:hAnsi="Sylfaen" w:cs="GHEA Grapalat"/>
                <w:b/>
                <w:bCs/>
                <w:sz w:val="20"/>
                <w:szCs w:val="20"/>
                <w:lang w:val="hy-AM"/>
              </w:rPr>
              <w:t>01505451</w:t>
            </w:r>
          </w:p>
        </w:tc>
      </w:tr>
      <w:tr w:rsidR="00733563" w:rsidRPr="009F1378"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C09494A"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2. Имя </w:t>
            </w:r>
            <w:r w:rsidRPr="007C0EC1">
              <w:rPr>
                <w:rFonts w:ascii="Sylfaen" w:hAnsi="Sylfaen" w:cs="Sylfaen"/>
                <w:sz w:val="20"/>
                <w:szCs w:val="20"/>
              </w:rPr>
              <w:t>получателя​</w:t>
            </w:r>
            <w:r w:rsidRPr="007C0EC1">
              <w:rPr>
                <w:rFonts w:ascii="Sylfaen" w:hAnsi="Sylfaen" w:cs="Arial"/>
                <w:sz w:val="20"/>
                <w:szCs w:val="20"/>
              </w:rPr>
              <w:t xml:space="preserve"> </w:t>
            </w:r>
            <w:r w:rsidRPr="007C0EC1">
              <w:rPr>
                <w:rFonts w:ascii="Sylfaen" w:hAnsi="Sylfaen" w:cs="Sylfaen"/>
                <w:sz w:val="20"/>
                <w:szCs w:val="20"/>
                <w:lang w:val="hy-AM"/>
              </w:rPr>
              <w:t xml:space="preserve">Обслуживаемая финансовая организация </w:t>
            </w:r>
            <w:r w:rsidRPr="007C0EC1">
              <w:rPr>
                <w:rFonts w:ascii="Sylfaen" w:hAnsi="Sylfaen" w:cs="Sylfaen"/>
                <w:sz w:val="20"/>
                <w:szCs w:val="20"/>
              </w:rPr>
              <w:t xml:space="preserve">( банк ) </w:t>
            </w:r>
            <w:r w:rsidRPr="007C0EC1">
              <w:rPr>
                <w:rFonts w:ascii="Sylfaen" w:hAnsi="Sylfaen" w:cs="Arial"/>
                <w:sz w:val="20"/>
                <w:szCs w:val="20"/>
              </w:rPr>
              <w:t xml:space="preserve">: </w:t>
            </w:r>
            <w:r w:rsidRPr="00141A05">
              <w:rPr>
                <w:rFonts w:ascii="Sylfaen" w:hAnsi="Sylfaen" w:cs="Arial"/>
                <w:b/>
                <w:sz w:val="20"/>
                <w:szCs w:val="20"/>
              </w:rPr>
              <w:t xml:space="preserve">ЗАО </w:t>
            </w:r>
            <w:r w:rsidRPr="00141A05">
              <w:rPr>
                <w:rFonts w:ascii="Sylfaen" w:hAnsi="Sylfaen" w:cs="Arial"/>
                <w:b/>
                <w:sz w:val="20"/>
                <w:szCs w:val="20"/>
                <w:lang w:val="hy-AM"/>
              </w:rPr>
              <w:t xml:space="preserve">« </w:t>
            </w:r>
            <w:r w:rsidRPr="00141A05">
              <w:rPr>
                <w:rFonts w:ascii="Sylfaen" w:hAnsi="Sylfaen" w:cs="Arial"/>
                <w:b/>
                <w:sz w:val="20"/>
                <w:szCs w:val="20"/>
              </w:rPr>
              <w:t xml:space="preserve">АМИО БАНК </w:t>
            </w:r>
            <w:r w:rsidRPr="00141A05">
              <w:rPr>
                <w:rFonts w:ascii="Sylfaen" w:hAnsi="Sylfaen" w:cs="Arial"/>
                <w:b/>
                <w:sz w:val="20"/>
                <w:szCs w:val="20"/>
                <w:lang w:val="hy-AM"/>
              </w:rPr>
              <w:t>» .</w:t>
            </w:r>
          </w:p>
        </w:tc>
      </w:tr>
      <w:tr w:rsidR="00733563" w:rsidRPr="009F1378"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7EEB1C2"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 xml:space="preserve">1 </w:t>
            </w:r>
            <w:r w:rsidRPr="007C0EC1">
              <w:rPr>
                <w:rFonts w:ascii="Sylfaen" w:hAnsi="Sylfaen" w:cs="Sylfaen"/>
                <w:sz w:val="20"/>
                <w:szCs w:val="20"/>
                <w:lang w:val="hy-AM"/>
              </w:rPr>
              <w:t xml:space="preserve">3. </w:t>
            </w:r>
            <w:r w:rsidRPr="007C0EC1">
              <w:rPr>
                <w:rFonts w:ascii="Sylfaen" w:hAnsi="Sylfaen" w:cs="Sylfaen"/>
                <w:sz w:val="20"/>
                <w:szCs w:val="20"/>
              </w:rPr>
              <w:t>Бенефициар</w:t>
            </w:r>
            <w:r w:rsidRPr="007C0EC1">
              <w:rPr>
                <w:rFonts w:ascii="Sylfaen" w:hAnsi="Sylfaen" w:cs="Arial"/>
                <w:sz w:val="20"/>
                <w:szCs w:val="20"/>
              </w:rPr>
              <w:t xml:space="preserve"> </w:t>
            </w:r>
            <w:r w:rsidRPr="007C0EC1">
              <w:rPr>
                <w:rFonts w:ascii="Sylfaen" w:hAnsi="Sylfaen" w:cs="Sylfaen"/>
                <w:sz w:val="20"/>
                <w:szCs w:val="20"/>
              </w:rPr>
              <w:t>счет</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 xml:space="preserve">( </w:t>
            </w:r>
            <w:r w:rsidRPr="007C0EC1">
              <w:rPr>
                <w:rFonts w:ascii="Sylfaen" w:hAnsi="Sylfaen" w:cs="Sylfaen"/>
                <w:sz w:val="20"/>
                <w:szCs w:val="20"/>
              </w:rPr>
              <w:t xml:space="preserve">число </w:t>
            </w:r>
            <w:r w:rsidRPr="007C0EC1">
              <w:rPr>
                <w:rFonts w:ascii="Sylfaen" w:hAnsi="Sylfaen" w:cs="Arial"/>
                <w:sz w:val="20"/>
                <w:szCs w:val="20"/>
              </w:rPr>
              <w:t>.N )</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Сумма​</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 xml:space="preserve">( </w:t>
            </w:r>
            <w:r w:rsidRPr="009F1378">
              <w:rPr>
                <w:rFonts w:ascii="GHEA Grapalat" w:hAnsi="GHEA Grapalat" w:cs="Sylfaen"/>
                <w:color w:val="000000" w:themeColor="text1"/>
                <w:sz w:val="20"/>
                <w:szCs w:val="20"/>
              </w:rPr>
              <w:t>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 </w:t>
            </w:r>
            <w:r w:rsidRPr="009F1378">
              <w:rPr>
                <w:rFonts w:ascii="GHEA Grapalat" w:hAnsi="GHEA Grapalat" w:cs="Sylfaen"/>
                <w:color w:val="000000" w:themeColor="text1"/>
                <w:sz w:val="20"/>
                <w:szCs w:val="20"/>
              </w:rPr>
              <w:t xml:space="preserve">словами </w:t>
            </w:r>
            <w:r w:rsidRPr="009F1378">
              <w:rPr>
                <w:rFonts w:ascii="GHEA Grapalat" w:hAnsi="GHEA Grapalat" w:cs="Sylfaen"/>
                <w:color w:val="000000" w:themeColor="text1"/>
                <w:sz w:val="20"/>
                <w:szCs w:val="20"/>
                <w:lang w:val="ru-RU"/>
              </w:rPr>
              <w:t>)</w:t>
            </w:r>
          </w:p>
        </w:tc>
      </w:tr>
      <w:tr w:rsidR="009F1378" w:rsidRPr="009F1378"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 xml:space="preserve">Принимаемая сумма: </w:t>
            </w:r>
            <w:r w:rsidRPr="009F1378">
              <w:rPr>
                <w:rFonts w:ascii="GHEA Grapalat" w:hAnsi="GHEA Grapalat" w:cs="Sylfaen"/>
                <w:color w:val="000000" w:themeColor="text1"/>
                <w:sz w:val="20"/>
                <w:szCs w:val="20"/>
              </w:rPr>
              <w:t>( в цифрах)</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(словами )</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Предназначено для частичного принятия указанной суммы, что не применимо </w:t>
            </w:r>
            <w:r w:rsidRPr="009F1378">
              <w:rPr>
                <w:rFonts w:ascii="GHEA Grapalat" w:hAnsi="GHEA Grapalat" w:cs="Sylfaen"/>
                <w:color w:val="000000" w:themeColor="text1"/>
                <w:sz w:val="20"/>
                <w:szCs w:val="20"/>
              </w:rPr>
              <w:t>)</w:t>
            </w:r>
          </w:p>
        </w:tc>
      </w:tr>
      <w:tr w:rsidR="009F1378" w:rsidRPr="009F1378"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ru-RU"/>
              </w:rPr>
              <w:t xml:space="preserve">6. </w:t>
            </w:r>
            <w:r w:rsidRPr="009F1378">
              <w:rPr>
                <w:rFonts w:ascii="GHEA Grapalat" w:hAnsi="GHEA Grapalat" w:cs="Sylfaen"/>
                <w:color w:val="000000" w:themeColor="text1"/>
                <w:sz w:val="20"/>
                <w:szCs w:val="20"/>
              </w:rPr>
              <w:t xml:space="preserve">Валюта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прописью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и</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с кодом </w:t>
            </w:r>
            <w:r w:rsidRPr="009F1378">
              <w:rPr>
                <w:rFonts w:ascii="GHEA Grapalat" w:hAnsi="GHEA Grapalat" w:cs="Arial"/>
                <w:color w:val="000000" w:themeColor="text1"/>
                <w:sz w:val="20"/>
                <w:szCs w:val="20"/>
              </w:rPr>
              <w:t>)</w:t>
            </w:r>
          </w:p>
        </w:tc>
      </w:tr>
      <w:tr w:rsidR="009F1378" w:rsidRPr="009F1378"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F1378" w:rsidRDefault="00334B2F"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7. </w:t>
            </w:r>
            <w:r w:rsidRPr="009F1378">
              <w:rPr>
                <w:rFonts w:ascii="GHEA Grapalat" w:hAnsi="GHEA Grapalat" w:cs="Sylfaen"/>
                <w:color w:val="000000" w:themeColor="text1"/>
                <w:sz w:val="20"/>
                <w:szCs w:val="20"/>
              </w:rPr>
              <w:t xml:space="preserve">Цель транзакции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платежа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 xml:space="preserve">( </w:t>
            </w:r>
            <w:r w:rsidR="00D7538E" w:rsidRPr="009F1378">
              <w:rPr>
                <w:rFonts w:ascii="GHEA Grapalat" w:hAnsi="GHEA Grapalat" w:cs="Sylfaen"/>
                <w:bCs/>
                <w:i/>
                <w:color w:val="000000" w:themeColor="text1"/>
                <w:sz w:val="20"/>
                <w:szCs w:val="20"/>
                <w:lang w:val="hy-AM"/>
              </w:rPr>
              <w:t>исполнение контракта)</w:t>
            </w:r>
            <w:r w:rsidRPr="009F1378">
              <w:rPr>
                <w:rFonts w:ascii="GHEA Grapalat" w:hAnsi="GHEA Grapalat" w:cs="Sylfaen"/>
                <w:bCs/>
                <w:i/>
                <w:color w:val="000000" w:themeColor="text1"/>
                <w:sz w:val="20"/>
                <w:szCs w:val="20"/>
              </w:rPr>
              <w:t xml:space="preserve"> </w:t>
            </w:r>
            <w:r w:rsidRPr="009F1378">
              <w:rPr>
                <w:rFonts w:ascii="GHEA Grapalat" w:hAnsi="GHEA Grapalat" w:cs="Sylfaen"/>
                <w:bCs/>
                <w:i/>
                <w:color w:val="000000" w:themeColor="text1"/>
                <w:sz w:val="20"/>
                <w:szCs w:val="20"/>
                <w:lang w:val="hy-AM"/>
              </w:rPr>
              <w:t xml:space="preserve">(для </w:t>
            </w:r>
            <w:r w:rsidRPr="009F1378">
              <w:rPr>
                <w:rFonts w:ascii="GHEA Grapalat" w:hAnsi="GHEA Grapalat" w:cs="Sylfaen"/>
                <w:bCs/>
                <w:i/>
                <w:color w:val="000000" w:themeColor="text1"/>
                <w:sz w:val="20"/>
                <w:szCs w:val="20"/>
              </w:rPr>
              <w:t>страхования )</w:t>
            </w:r>
          </w:p>
        </w:tc>
      </w:tr>
      <w:tr w:rsidR="009F1378" w:rsidRPr="009F1378"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 xml:space="preserve">1 </w:t>
            </w:r>
            <w:r w:rsidRPr="009F1378">
              <w:rPr>
                <w:rFonts w:ascii="GHEA Grapalat" w:hAnsi="GHEA Grapalat" w:cs="Sylfaen"/>
                <w:color w:val="000000" w:themeColor="text1"/>
                <w:sz w:val="20"/>
                <w:szCs w:val="20"/>
                <w:lang w:val="hy-AM"/>
              </w:rPr>
              <w:t xml:space="preserve">8. Основание для оплаты: </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lang w:val="hy-AM"/>
              </w:rPr>
              <w:t xml:space="preserve">Название </w:t>
            </w:r>
            <w:r w:rsidRPr="009F1378">
              <w:rPr>
                <w:rFonts w:ascii="GHEA Grapalat" w:hAnsi="GHEA Grapalat" w:cs="Sylfaen"/>
                <w:color w:val="000000" w:themeColor="text1"/>
                <w:sz w:val="20"/>
                <w:szCs w:val="20"/>
                <w:lang w:val="hy-AM"/>
              </w:rPr>
              <w:t xml:space="preserve">документов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включая соглашение о штрафных санкциях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их</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 xml:space="preserve">цифры </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lang w:val="hy-AM"/>
              </w:rPr>
              <w:t>контракт</w:t>
            </w:r>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 xml:space="preserve">код, на основании которого </w:t>
            </w:r>
            <w:r w:rsidRPr="009F1378">
              <w:rPr>
                <w:rFonts w:ascii="GHEA Grapalat" w:hAnsi="GHEA Grapalat" w:cs="Arial"/>
                <w:color w:val="000000" w:themeColor="text1"/>
                <w:sz w:val="20"/>
                <w:szCs w:val="20"/>
                <w:lang w:val="hy-AM"/>
              </w:rPr>
              <w:t xml:space="preserve">производится сбор </w:t>
            </w:r>
            <w:r w:rsidRPr="009F1378">
              <w:rPr>
                <w:rFonts w:ascii="GHEA Grapalat" w:hAnsi="GHEA Grapalat" w:cs="Arial"/>
                <w:color w:val="000000" w:themeColor="text1"/>
                <w:sz w:val="20"/>
                <w:szCs w:val="20"/>
              </w:rPr>
              <w:t>)</w:t>
            </w:r>
          </w:p>
          <w:p w14:paraId="2768A9AF" w14:textId="77777777" w:rsidR="00334B2F" w:rsidRPr="009F1378" w:rsidRDefault="00334B2F" w:rsidP="00CB0ADE">
            <w:pPr>
              <w:rPr>
                <w:rFonts w:ascii="GHEA Grapalat" w:hAnsi="GHEA Grapalat" w:cs="Arial"/>
                <w:color w:val="000000" w:themeColor="text1"/>
                <w:sz w:val="20"/>
                <w:szCs w:val="20"/>
              </w:rPr>
            </w:pPr>
          </w:p>
        </w:tc>
      </w:tr>
      <w:tr w:rsidR="009F1378" w:rsidRPr="009F1378"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9F1378" w:rsidRDefault="00334B2F" w:rsidP="00CB0ADE">
            <w:pPr>
              <w:rPr>
                <w:rFonts w:ascii="GHEA Grapalat" w:hAnsi="GHEA Grapalat" w:cs="Arial"/>
                <w:color w:val="000000" w:themeColor="text1"/>
                <w:sz w:val="20"/>
                <w:szCs w:val="20"/>
                <w:lang w:val="hy-AM"/>
              </w:rPr>
            </w:pPr>
          </w:p>
        </w:tc>
      </w:tr>
      <w:tr w:rsidR="009F1378" w:rsidRPr="009F1378" w14:paraId="0D2C9719"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Условия оплаты: &lt;принятый способ оплаты&gt;</w:t>
            </w:r>
          </w:p>
          <w:p w14:paraId="521866CD" w14:textId="77777777" w:rsidR="00334B2F" w:rsidRPr="009F1378" w:rsidRDefault="00334B2F" w:rsidP="00CB0ADE">
            <w:pPr>
              <w:rPr>
                <w:rFonts w:ascii="GHEA Grapalat" w:hAnsi="GHEA Grapalat" w:cs="Sylfaen"/>
                <w:color w:val="000000" w:themeColor="text1"/>
                <w:sz w:val="20"/>
                <w:szCs w:val="20"/>
                <w:lang w:val="ru-RU"/>
              </w:rPr>
            </w:pPr>
          </w:p>
        </w:tc>
      </w:tr>
      <w:tr w:rsidR="009F1378" w:rsidRPr="009F1378"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Количество прикрепленных страниц: </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rPr>
              <w:t>страница</w:t>
            </w:r>
          </w:p>
          <w:p w14:paraId="50149B22" w14:textId="77777777" w:rsidR="00334B2F" w:rsidRPr="009F1378" w:rsidRDefault="00334B2F" w:rsidP="00CB0ADE">
            <w:pPr>
              <w:rPr>
                <w:rFonts w:ascii="GHEA Grapalat" w:hAnsi="GHEA Grapalat" w:cs="Sylfaen"/>
                <w:color w:val="000000" w:themeColor="text1"/>
                <w:sz w:val="20"/>
                <w:szCs w:val="20"/>
                <w:lang w:val="hy-AM"/>
              </w:rPr>
            </w:pPr>
          </w:p>
        </w:tc>
      </w:tr>
      <w:tr w:rsidR="009F1378" w:rsidRPr="009F1378"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F1378" w:rsidRDefault="00334B2F"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 xml:space="preserve">22. </w:t>
            </w:r>
            <w:r w:rsidRPr="009F1378">
              <w:rPr>
                <w:rFonts w:ascii="GHEA Grapalat" w:hAnsi="GHEA Grapalat" w:cs="Sylfaen"/>
                <w:color w:val="000000" w:themeColor="text1"/>
                <w:sz w:val="20"/>
                <w:szCs w:val="20"/>
              </w:rPr>
              <w:t xml:space="preserve">а </w:t>
            </w:r>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Бенефициар подписи</w:t>
            </w:r>
          </w:p>
          <w:p w14:paraId="561771DF" w14:textId="77777777" w:rsidR="00334B2F" w:rsidRPr="009F1378" w:rsidRDefault="00334B2F" w:rsidP="00CB0ADE">
            <w:pPr>
              <w:rPr>
                <w:rFonts w:ascii="GHEA Grapalat" w:hAnsi="GHEA Grapalat" w:cs="Sylfaen"/>
                <w:color w:val="000000" w:themeColor="text1"/>
                <w:sz w:val="20"/>
                <w:szCs w:val="20"/>
              </w:rPr>
            </w:pPr>
          </w:p>
          <w:p w14:paraId="5C78597E"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100E1CAE" w14:textId="77777777" w:rsidR="00334B2F" w:rsidRPr="009F1378" w:rsidRDefault="00334B2F" w:rsidP="00CB0ADE">
            <w:pPr>
              <w:rPr>
                <w:rFonts w:ascii="GHEA Grapalat" w:hAnsi="GHEA Grapalat" w:cs="Tahoma"/>
                <w:color w:val="000000" w:themeColor="text1"/>
                <w:sz w:val="20"/>
                <w:szCs w:val="20"/>
              </w:rPr>
            </w:pPr>
          </w:p>
          <w:p w14:paraId="086EF3E4" w14:textId="77777777" w:rsidR="00334B2F" w:rsidRPr="009F1378" w:rsidRDefault="00334B2F" w:rsidP="00CB0ADE">
            <w:pPr>
              <w:rPr>
                <w:rFonts w:ascii="GHEA Grapalat" w:hAnsi="GHEA Grapalat" w:cs="Sylfaen"/>
                <w:color w:val="000000" w:themeColor="text1"/>
                <w:sz w:val="20"/>
                <w:szCs w:val="20"/>
              </w:rPr>
            </w:pPr>
          </w:p>
          <w:p w14:paraId="238F198B"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43D3A750" w14:textId="77777777" w:rsidR="00334B2F" w:rsidRPr="009F1378" w:rsidRDefault="00334B2F" w:rsidP="00CB0ADE">
            <w:pPr>
              <w:rPr>
                <w:rFonts w:ascii="GHEA Grapalat" w:hAnsi="GHEA Grapalat" w:cs="Sylfaen"/>
                <w:color w:val="000000" w:themeColor="text1"/>
                <w:sz w:val="20"/>
                <w:szCs w:val="20"/>
              </w:rPr>
            </w:pPr>
          </w:p>
          <w:p w14:paraId="3E9AB64A" w14:textId="34909CC3"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22.б. </w:t>
            </w:r>
            <w:r w:rsidRPr="009F1378">
              <w:rPr>
                <w:rFonts w:ascii="GHEA Grapalat" w:hAnsi="GHEA Grapalat" w:cs="Sylfaen"/>
                <w:color w:val="000000" w:themeColor="text1"/>
                <w:sz w:val="20"/>
                <w:szCs w:val="20"/>
              </w:rPr>
              <w:t>К.Т.</w:t>
            </w:r>
          </w:p>
          <w:p w14:paraId="50501072" w14:textId="77777777" w:rsidR="00334B2F" w:rsidRPr="009F1378" w:rsidRDefault="00334B2F" w:rsidP="00CB0ADE">
            <w:pPr>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 xml:space="preserve">2 </w:t>
            </w:r>
            <w:r w:rsidRPr="009F1378">
              <w:rPr>
                <w:rFonts w:ascii="GHEA Grapalat" w:hAnsi="GHEA Grapalat" w:cs="Arial"/>
                <w:color w:val="000000" w:themeColor="text1"/>
                <w:sz w:val="20"/>
                <w:szCs w:val="20"/>
              </w:rPr>
              <w:t xml:space="preserve">1. </w:t>
            </w:r>
            <w:r w:rsidRPr="009F1378">
              <w:rPr>
                <w:rFonts w:ascii="GHEA Grapalat" w:hAnsi="GHEA Grapalat" w:cs="Sylfaen"/>
                <w:color w:val="000000" w:themeColor="text1"/>
                <w:sz w:val="20"/>
                <w:szCs w:val="20"/>
              </w:rPr>
              <w:t>а.</w:t>
            </w:r>
            <w:r w:rsidRPr="009F1378">
              <w:rPr>
                <w:rFonts w:ascii="Calibri" w:hAnsi="Calibri" w:cs="Calibri"/>
                <w:color w:val="000000" w:themeColor="text1"/>
                <w:sz w:val="20"/>
                <w:szCs w:val="20"/>
              </w:rPr>
              <w:t> </w:t>
            </w:r>
            <w:r w:rsidRPr="009F1378">
              <w:rPr>
                <w:rFonts w:ascii="GHEA Grapalat" w:hAnsi="GHEA Grapalat" w:cs="Sylfaen"/>
                <w:color w:val="000000" w:themeColor="text1"/>
                <w:sz w:val="20"/>
                <w:szCs w:val="20"/>
              </w:rPr>
              <w:t>Плательщик подписи :</w:t>
            </w:r>
          </w:p>
          <w:p w14:paraId="00E9349E" w14:textId="77777777" w:rsidR="00334B2F" w:rsidRPr="009F1378" w:rsidRDefault="00334B2F" w:rsidP="00CB0ADE">
            <w:pPr>
              <w:jc w:val="right"/>
              <w:rPr>
                <w:rFonts w:ascii="GHEA Grapalat" w:hAnsi="GHEA Grapalat" w:cs="Sylfaen"/>
                <w:color w:val="000000" w:themeColor="text1"/>
                <w:sz w:val="20"/>
                <w:szCs w:val="20"/>
              </w:rPr>
            </w:pPr>
          </w:p>
          <w:p w14:paraId="0D9441E1" w14:textId="2ADABE02"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BB01C39" w14:textId="77777777" w:rsidR="00334B2F" w:rsidRPr="009F1378" w:rsidRDefault="00334B2F" w:rsidP="00CB0ADE">
            <w:pPr>
              <w:jc w:val="right"/>
              <w:rPr>
                <w:rFonts w:ascii="GHEA Grapalat" w:hAnsi="GHEA Grapalat" w:cs="Tahoma"/>
                <w:color w:val="000000" w:themeColor="text1"/>
                <w:sz w:val="20"/>
                <w:szCs w:val="20"/>
              </w:rPr>
            </w:pPr>
          </w:p>
          <w:p w14:paraId="7E37809F" w14:textId="77777777" w:rsidR="00334B2F" w:rsidRPr="009F1378" w:rsidRDefault="00334B2F" w:rsidP="00CB0ADE">
            <w:pPr>
              <w:jc w:val="right"/>
              <w:rPr>
                <w:rFonts w:ascii="GHEA Grapalat" w:hAnsi="GHEA Grapalat" w:cs="Tahoma"/>
                <w:color w:val="000000" w:themeColor="text1"/>
                <w:sz w:val="20"/>
                <w:szCs w:val="20"/>
              </w:rPr>
            </w:pPr>
          </w:p>
          <w:p w14:paraId="324E4804"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02D8112" w14:textId="77777777" w:rsidR="00334B2F" w:rsidRPr="009F1378" w:rsidRDefault="00334B2F" w:rsidP="00CB0ADE">
            <w:pPr>
              <w:jc w:val="right"/>
              <w:rPr>
                <w:rFonts w:ascii="GHEA Grapalat" w:hAnsi="GHEA Grapalat" w:cs="Sylfaen"/>
                <w:color w:val="000000" w:themeColor="text1"/>
                <w:sz w:val="20"/>
                <w:szCs w:val="20"/>
              </w:rPr>
            </w:pPr>
          </w:p>
          <w:p w14:paraId="6CBD4B2E"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 </w:t>
            </w:r>
            <w:r w:rsidRPr="009F1378">
              <w:rPr>
                <w:rFonts w:ascii="GHEA Grapalat" w:hAnsi="GHEA Grapalat" w:cs="Sylfaen"/>
                <w:color w:val="000000" w:themeColor="text1"/>
                <w:sz w:val="20"/>
                <w:szCs w:val="20"/>
              </w:rPr>
              <w:t>1.б. К.Т.</w:t>
            </w:r>
          </w:p>
          <w:p w14:paraId="34FA1408" w14:textId="77777777" w:rsidR="00334B2F" w:rsidRPr="009F1378" w:rsidRDefault="00334B2F" w:rsidP="00CB0ADE">
            <w:pPr>
              <w:jc w:val="right"/>
              <w:rPr>
                <w:rFonts w:ascii="GHEA Grapalat" w:hAnsi="GHEA Grapalat" w:cs="Sylfaen"/>
                <w:color w:val="000000" w:themeColor="text1"/>
                <w:sz w:val="20"/>
                <w:szCs w:val="20"/>
              </w:rPr>
            </w:pPr>
          </w:p>
        </w:tc>
      </w:tr>
      <w:tr w:rsidR="009F1378" w:rsidRPr="009F1378"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4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бенефициара</w:t>
            </w:r>
            <w:r w:rsidRPr="009F1378">
              <w:rPr>
                <w:rFonts w:ascii="GHEA Grapalat" w:hAnsi="GHEA Grapalat" w:cs="Tahoma"/>
                <w:color w:val="000000" w:themeColor="text1"/>
                <w:sz w:val="20"/>
                <w:szCs w:val="20"/>
              </w:rPr>
              <w:t xml:space="preserve"> </w:t>
            </w:r>
          </w:p>
          <w:p w14:paraId="669AA362" w14:textId="581BEA9B" w:rsidR="00334B2F" w:rsidRPr="009F1378" w:rsidRDefault="00334B2F" w:rsidP="00E60888">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64829AB3" w14:textId="42042D13"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подпись /</w:t>
            </w:r>
          </w:p>
          <w:p w14:paraId="1AB2616C" w14:textId="77777777" w:rsidR="00334B2F" w:rsidRPr="009F1378" w:rsidRDefault="00334B2F" w:rsidP="00CB0ADE">
            <w:pPr>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 xml:space="preserve">2 </w:t>
            </w:r>
            <w:r w:rsidRPr="009F1378">
              <w:rPr>
                <w:rFonts w:ascii="GHEA Grapalat" w:hAnsi="GHEA Grapalat" w:cs="Tahoma"/>
                <w:color w:val="000000" w:themeColor="text1"/>
                <w:sz w:val="20"/>
                <w:szCs w:val="20"/>
                <w:lang w:val="hy-AM"/>
              </w:rPr>
              <w:t xml:space="preserve">3 </w:t>
            </w:r>
            <w:r w:rsidRPr="009F1378">
              <w:rPr>
                <w:rFonts w:ascii="GHEA Grapalat" w:hAnsi="GHEA Grapalat" w:cs="Tahoma"/>
                <w:color w:val="000000" w:themeColor="text1"/>
                <w:sz w:val="20"/>
                <w:szCs w:val="20"/>
              </w:rPr>
              <w:t xml:space="preserve">.a. </w:t>
            </w:r>
            <w:r w:rsidRPr="009F1378">
              <w:rPr>
                <w:rFonts w:ascii="GHEA Grapalat" w:hAnsi="GHEA Grapalat" w:cs="Tahoma"/>
                <w:color w:val="000000" w:themeColor="text1"/>
                <w:sz w:val="20"/>
                <w:szCs w:val="20"/>
                <w:lang w:val="hy-AM"/>
              </w:rPr>
              <w:t>Финансовое учреждение, обслуживающее плательщика</w:t>
            </w:r>
            <w:r w:rsidRPr="009F1378">
              <w:rPr>
                <w:rFonts w:ascii="GHEA Grapalat" w:hAnsi="GHEA Grapalat" w:cs="Tahoma"/>
                <w:color w:val="000000" w:themeColor="text1"/>
                <w:sz w:val="20"/>
                <w:szCs w:val="20"/>
              </w:rPr>
              <w:t xml:space="preserve"> </w:t>
            </w:r>
          </w:p>
          <w:p w14:paraId="631C7B59"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6B4EE3B" w14:textId="354219E7"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подпись /</w:t>
            </w:r>
          </w:p>
          <w:p w14:paraId="762432A9" w14:textId="77777777" w:rsidR="00334B2F" w:rsidRPr="009F1378" w:rsidRDefault="00334B2F" w:rsidP="00CB0ADE">
            <w:pPr>
              <w:jc w:val="right"/>
              <w:rPr>
                <w:rFonts w:ascii="GHEA Grapalat" w:hAnsi="GHEA Grapalat" w:cs="Arial"/>
                <w:color w:val="000000" w:themeColor="text1"/>
                <w:sz w:val="20"/>
                <w:szCs w:val="20"/>
                <w:lang w:val="hy-AM"/>
              </w:rPr>
            </w:pPr>
          </w:p>
        </w:tc>
      </w:tr>
      <w:tr w:rsidR="009F1378" w:rsidRPr="009F1378"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24.б. К.Т.</w:t>
            </w:r>
          </w:p>
          <w:p w14:paraId="7F980E87" w14:textId="77777777" w:rsidR="00334B2F" w:rsidRPr="009F1378" w:rsidRDefault="00334B2F" w:rsidP="00CB0ADE">
            <w:pPr>
              <w:rPr>
                <w:rFonts w:ascii="GHEA Grapalat" w:hAnsi="GHEA Grapalat" w:cs="Sylfaen"/>
                <w:color w:val="000000" w:themeColor="text1"/>
                <w:sz w:val="20"/>
                <w:szCs w:val="20"/>
              </w:rPr>
            </w:pPr>
          </w:p>
          <w:p w14:paraId="4495D2CF"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 xml:space="preserve">2 </w:t>
            </w:r>
            <w:r w:rsidRPr="009F1378">
              <w:rPr>
                <w:rFonts w:ascii="GHEA Grapalat" w:hAnsi="GHEA Grapalat" w:cs="Sylfaen"/>
                <w:color w:val="000000" w:themeColor="text1"/>
                <w:sz w:val="20"/>
                <w:szCs w:val="20"/>
                <w:lang w:val="hy-AM"/>
              </w:rPr>
              <w:t xml:space="preserve">4 </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c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лет.</w:t>
            </w:r>
          </w:p>
          <w:p w14:paraId="5B2077F7" w14:textId="58C3C138" w:rsidR="00334B2F" w:rsidRPr="009F1378" w:rsidRDefault="00334B2F" w:rsidP="00E60888">
            <w:pPr>
              <w:rPr>
                <w:rFonts w:ascii="GHEA Grapalat" w:hAnsi="GHEA Grapalat" w:cs="Arial"/>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23.б. К.Т.</w:t>
            </w:r>
          </w:p>
          <w:p w14:paraId="3415404B" w14:textId="77777777" w:rsidR="00334B2F" w:rsidRPr="009F1378" w:rsidRDefault="00334B2F" w:rsidP="00CB0ADE">
            <w:pPr>
              <w:rPr>
                <w:rFonts w:ascii="GHEA Grapalat" w:hAnsi="GHEA Grapalat" w:cs="Sylfaen"/>
                <w:color w:val="000000" w:themeColor="text1"/>
                <w:sz w:val="20"/>
                <w:szCs w:val="20"/>
              </w:rPr>
            </w:pPr>
          </w:p>
          <w:p w14:paraId="315AA57C" w14:textId="3699D98C"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 </w:t>
            </w:r>
            <w:r w:rsidRPr="009F1378">
              <w:rPr>
                <w:rFonts w:ascii="GHEA Grapalat" w:hAnsi="GHEA Grapalat" w:cs="Sylfaen"/>
                <w:color w:val="000000" w:themeColor="text1"/>
                <w:sz w:val="20"/>
                <w:szCs w:val="20"/>
                <w:lang w:val="hy-AM"/>
              </w:rPr>
              <w:t xml:space="preserve">c </w:t>
            </w:r>
            <w:r w:rsidRPr="009F1378">
              <w:rPr>
                <w:rFonts w:ascii="GHEA Grapalat" w:hAnsi="GHEA Grapalat" w:cs="Sylfaen"/>
                <w:color w:val="000000" w:themeColor="text1"/>
                <w:sz w:val="20"/>
                <w:szCs w:val="20"/>
              </w:rPr>
              <w:t xml:space="preserve">. Казнь Дата : "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p>
          <w:p w14:paraId="7D8B4129" w14:textId="77777777" w:rsidR="00334B2F" w:rsidRPr="009F1378" w:rsidRDefault="00334B2F" w:rsidP="00CB0ADE">
            <w:pPr>
              <w:jc w:val="right"/>
              <w:rPr>
                <w:rFonts w:ascii="GHEA Grapalat" w:hAnsi="GHEA Grapalat" w:cs="Arial"/>
                <w:color w:val="000000" w:themeColor="text1"/>
                <w:sz w:val="20"/>
                <w:szCs w:val="20"/>
              </w:rPr>
            </w:pPr>
          </w:p>
        </w:tc>
      </w:tr>
    </w:tbl>
    <w:p w14:paraId="2AA4D5EF"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9F1378" w:rsidRDefault="00334B2F" w:rsidP="00334B2F">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Pr="009F1378">
        <w:rPr>
          <w:rFonts w:ascii="GHEA Grapalat" w:hAnsi="GHEA Grapalat"/>
          <w:b/>
          <w:color w:val="000000" w:themeColor="text1"/>
          <w:sz w:val="22"/>
          <w:szCs w:val="22"/>
          <w:lang w:val="hy-AM"/>
        </w:rPr>
        <w:lastRenderedPageBreak/>
        <w:t>Оплата</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письмо с требованием</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обязательный</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предварительные условия</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и</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начинка</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гид</w:t>
      </w:r>
    </w:p>
    <w:p w14:paraId="62167398" w14:textId="77777777" w:rsidR="00334B2F" w:rsidRPr="009F1378"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1378" w:rsidRPr="009F1378"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H/N</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Отмеченный поле /</w:t>
            </w:r>
          </w:p>
          <w:p w14:paraId="385CDB9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9F1378" w:rsidRDefault="00334B2F" w:rsidP="00295B67">
            <w:pPr>
              <w:jc w:val="center"/>
              <w:rPr>
                <w:rFonts w:ascii="GHEA Grapalat" w:hAnsi="GHEA Grapalat"/>
                <w:b/>
                <w:color w:val="000000" w:themeColor="text1"/>
                <w:sz w:val="16"/>
                <w:szCs w:val="20"/>
                <w:lang w:val="hy-AM"/>
              </w:rPr>
            </w:pPr>
            <w:r w:rsidRPr="009F1378">
              <w:rPr>
                <w:rFonts w:ascii="GHEA Grapalat" w:hAnsi="GHEA Grapalat"/>
                <w:b/>
                <w:color w:val="000000" w:themeColor="text1"/>
                <w:sz w:val="16"/>
                <w:szCs w:val="20"/>
              </w:rPr>
              <w:t>Действительное условие начинка требование</w:t>
            </w:r>
          </w:p>
          <w:p w14:paraId="7BFDAA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 xml:space="preserve">( </w:t>
            </w:r>
            <w:r w:rsidRPr="009F1378">
              <w:rPr>
                <w:rFonts w:ascii="GHEA Grapalat" w:hAnsi="GHEA Grapalat"/>
                <w:b/>
                <w:color w:val="000000" w:themeColor="text1"/>
                <w:sz w:val="16"/>
                <w:szCs w:val="20"/>
                <w:lang w:val="hy-AM"/>
              </w:rPr>
              <w:t xml:space="preserve">относящийся к процессу закупок </w:t>
            </w:r>
            <w:r w:rsidRPr="009F1378">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Условие действительности</w:t>
            </w:r>
          </w:p>
          <w:p w14:paraId="021D2B6C" w14:textId="1BC54348"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дополнительный сторона :</w:t>
            </w:r>
          </w:p>
          <w:p w14:paraId="34176E4E"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бенефициар или плательщик</w:t>
            </w:r>
          </w:p>
          <w:p w14:paraId="01EF764A"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 xml:space="preserve">( </w:t>
            </w:r>
            <w:r w:rsidRPr="009F1378">
              <w:rPr>
                <w:rFonts w:ascii="GHEA Grapalat" w:hAnsi="GHEA Grapalat"/>
                <w:b/>
                <w:color w:val="000000" w:themeColor="text1"/>
                <w:sz w:val="16"/>
                <w:szCs w:val="20"/>
                <w:lang w:val="hy-AM"/>
              </w:rPr>
              <w:t xml:space="preserve">относящийся к процессу закупок </w:t>
            </w:r>
            <w:r w:rsidRPr="009F1378">
              <w:rPr>
                <w:rFonts w:ascii="GHEA Grapalat" w:hAnsi="GHEA Grapalat"/>
                <w:b/>
                <w:color w:val="000000" w:themeColor="text1"/>
                <w:sz w:val="16"/>
                <w:szCs w:val="20"/>
              </w:rPr>
              <w:t>)</w:t>
            </w:r>
          </w:p>
        </w:tc>
      </w:tr>
      <w:tr w:rsidR="009F1378" w:rsidRPr="009F1378"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5</w:t>
            </w:r>
          </w:p>
        </w:tc>
      </w:tr>
      <w:tr w:rsidR="009F1378" w:rsidRPr="009F1378"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В документе имеется предварительно заполненная форма «Запрос на оплату».</w:t>
            </w:r>
          </w:p>
        </w:tc>
      </w:tr>
      <w:tr w:rsidR="009F1378" w:rsidRPr="009F1378"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9F1378" w:rsidRDefault="00334B2F" w:rsidP="00295B67">
            <w:pPr>
              <w:pStyle w:val="ListParagraph"/>
              <w:numPr>
                <w:ilvl w:val="0"/>
                <w:numId w:val="26"/>
              </w:numPr>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получателем​ Автор : плательщик к банку оплата письмо с требованием при презентации</w:t>
            </w:r>
          </w:p>
        </w:tc>
      </w:tr>
      <w:tr w:rsidR="009F1378" w:rsidRPr="009F1378"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3B1842B5" w14:textId="77777777" w:rsidR="00334B2F" w:rsidRPr="009F1378" w:rsidRDefault="00334B2F" w:rsidP="00295B67">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9F1378" w:rsidRDefault="00334B2F" w:rsidP="00295B67">
            <w:pPr>
              <w:ind w:left="132" w:hanging="132"/>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заполняется получателем​ Автор : плательщик к банку оплата письмо с требованием презентация день </w:t>
            </w:r>
            <w:r w:rsidRPr="009F1378">
              <w:rPr>
                <w:rFonts w:ascii="GHEA Grapalat" w:hAnsi="GHEA Grapalat"/>
                <w:color w:val="000000" w:themeColor="text1"/>
                <w:sz w:val="16"/>
                <w:szCs w:val="20"/>
                <w:lang w:val="hy-AM"/>
              </w:rPr>
              <w:t>.</w:t>
            </w:r>
          </w:p>
        </w:tc>
      </w:tr>
      <w:tr w:rsidR="009F1378" w:rsidRPr="009F1378"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 xml:space="preserve">Имя плательщика </w:t>
            </w:r>
            <w:r w:rsidRPr="009F1378">
              <w:rPr>
                <w:rFonts w:ascii="GHEA Grapalat" w:hAnsi="GHEA Grapalat" w:cs="Sylfaen"/>
                <w:color w:val="000000" w:themeColor="text1"/>
                <w:sz w:val="16"/>
                <w:szCs w:val="20"/>
              </w:rPr>
              <w:t xml:space="preserve">, </w:t>
            </w:r>
            <w:r w:rsidRPr="009F1378">
              <w:rPr>
                <w:rFonts w:ascii="GHEA Grapalat" w:hAnsi="GHEA Grapalat" w:cs="Sylfaen"/>
                <w:color w:val="000000" w:themeColor="text1"/>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3FAB2C1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9F1378" w:rsidRDefault="00334B2F" w:rsidP="00295B67">
            <w:pPr>
              <w:ind w:left="252" w:hanging="252"/>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66C6EBF9" w14:textId="2EF9144B"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10B56F6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56CB4C7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 xml:space="preserve">Имя </w:t>
            </w:r>
            <w:r w:rsidRPr="009F1378">
              <w:rPr>
                <w:rFonts w:ascii="GHEA Grapalat" w:hAnsi="GHEA Grapalat"/>
                <w:color w:val="000000" w:themeColor="text1"/>
                <w:sz w:val="16"/>
                <w:szCs w:val="20"/>
              </w:rPr>
              <w:t xml:space="preserve">получателя </w:t>
            </w:r>
            <w:r w:rsidRPr="009F1378">
              <w:rPr>
                <w:rFonts w:ascii="GHEA Grapalat" w:hAnsi="GHEA Grapalat" w:cs="Sylfaen"/>
                <w:color w:val="000000" w:themeColor="text1"/>
                <w:sz w:val="16"/>
                <w:szCs w:val="20"/>
              </w:rPr>
              <w:t xml:space="preserve">, </w:t>
            </w:r>
            <w:r w:rsidRPr="009F1378">
              <w:rPr>
                <w:rFonts w:ascii="GHEA Grapalat" w:hAnsi="GHEA Grapalat" w:cs="Sylfaen"/>
                <w:color w:val="000000" w:themeColor="text1"/>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6F7B0AB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идентификационный </w:t>
            </w:r>
            <w:r w:rsidRPr="009F1378">
              <w:rPr>
                <w:rFonts w:ascii="GHEA Grapalat" w:hAnsi="GHEA Grapalat"/>
                <w:color w:val="000000" w:themeColor="text1"/>
                <w:sz w:val="16"/>
                <w:szCs w:val="20"/>
                <w:lang w:val="hy-AM"/>
              </w:rPr>
              <w:t xml:space="preserve">номер </w:t>
            </w:r>
            <w:r w:rsidRPr="009F1378">
              <w:rPr>
                <w:rFonts w:ascii="GHEA Grapalat" w:hAnsi="GHEA Grapalat"/>
                <w:color w:val="000000" w:themeColor="text1"/>
                <w:sz w:val="16"/>
                <w:szCs w:val="20"/>
              </w:rPr>
              <w:t>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266BB438" w14:textId="248C400A"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rPr>
              <w:t xml:space="preserve">( </w:t>
            </w:r>
            <w:r w:rsidRPr="009F1378">
              <w:rPr>
                <w:rFonts w:ascii="GHEA Grapalat" w:hAnsi="GHEA Grapalat" w:cs="Sylfaen"/>
                <w:color w:val="000000" w:themeColor="text1"/>
                <w:sz w:val="16"/>
                <w:szCs w:val="20"/>
                <w:lang w:val="hy-AM"/>
              </w:rPr>
              <w:t xml:space="preserve">не заполнялось в процессе закупок </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ru-RU"/>
              </w:rPr>
              <w:t xml:space="preserve">( </w:t>
            </w:r>
            <w:r w:rsidRPr="009F1378">
              <w:rPr>
                <w:rFonts w:ascii="GHEA Grapalat" w:hAnsi="GHEA Grapalat" w:cs="Sylfaen"/>
                <w:color w:val="000000" w:themeColor="text1"/>
                <w:sz w:val="16"/>
                <w:szCs w:val="20"/>
                <w:lang w:val="hy-AM"/>
              </w:rPr>
              <w:t xml:space="preserve">не заполнено </w:t>
            </w:r>
            <w:r w:rsidRPr="009F1378">
              <w:rPr>
                <w:rFonts w:ascii="GHEA Grapalat" w:hAnsi="GHEA Grapalat" w:cs="Sylfaen"/>
                <w:color w:val="000000" w:themeColor="text1"/>
                <w:sz w:val="16"/>
                <w:szCs w:val="20"/>
                <w:lang w:val="ru-RU"/>
              </w:rPr>
              <w:t>)</w:t>
            </w:r>
          </w:p>
        </w:tc>
      </w:tr>
      <w:tr w:rsidR="009F1378" w:rsidRPr="009F1378"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461A4118" w14:textId="33817B5A"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бенефициару обслуживающий финансовый организация ( название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235A3F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заполняется получателем​ это банковский ( </w:t>
            </w:r>
            <w:r w:rsidRPr="009F1378">
              <w:rPr>
                <w:rFonts w:ascii="GHEA Grapalat" w:hAnsi="GHEA Grapalat"/>
                <w:color w:val="000000" w:themeColor="text1"/>
                <w:sz w:val="16"/>
                <w:szCs w:val="20"/>
                <w:lang w:val="hy-AM"/>
              </w:rPr>
              <w:t xml:space="preserve">казначейский </w:t>
            </w:r>
            <w:r w:rsidRPr="009F1378">
              <w:rPr>
                <w:rFonts w:ascii="GHEA Grapalat" w:hAnsi="GHEA Grapalat"/>
                <w:color w:val="000000" w:themeColor="text1"/>
                <w:sz w:val="16"/>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заранее заполняется получателем​ по приглашению</w:t>
            </w:r>
          </w:p>
        </w:tc>
      </w:tr>
      <w:tr w:rsidR="009F1378" w:rsidRPr="009F1378"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494A3E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заполняется плательщиком​ к</w:t>
            </w:r>
          </w:p>
        </w:tc>
      </w:tr>
      <w:tr w:rsidR="009F1378" w:rsidRPr="009F1378"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Принимаемая сумма: (в цифрах)</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и</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необязательный</w:t>
            </w:r>
          </w:p>
          <w:p w14:paraId="2EEB4C0B"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(не подлежит заполнению и неприменимо)</w:t>
            </w:r>
          </w:p>
        </w:tc>
      </w:tr>
      <w:tr w:rsidR="009F1378" w:rsidRPr="009F1378"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плательщиком​ к</w:t>
            </w:r>
          </w:p>
        </w:tc>
      </w:tr>
      <w:tr w:rsidR="009F1378" w:rsidRPr="009F1378"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сделка цель</w:t>
            </w:r>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Необходимый </w:t>
            </w:r>
            <w:r w:rsidRPr="009F1378">
              <w:rPr>
                <w:rFonts w:ascii="GHEA Grapalat" w:hAnsi="GHEA Grapalat"/>
                <w:color w:val="000000" w:themeColor="text1"/>
                <w:sz w:val="16"/>
                <w:szCs w:val="20"/>
                <w:lang w:val="hy-AM"/>
              </w:rPr>
              <w:t xml:space="preserve">Добавлены слова </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для обеспечения исполнения контракта </w:t>
            </w:r>
            <w:r w:rsidRPr="009F1378">
              <w:rPr>
                <w:rFonts w:ascii="GHEA Grapalat" w:hAnsi="GHEA Grapalat"/>
                <w:color w:val="000000" w:themeColor="text1"/>
                <w:sz w:val="16"/>
                <w:szCs w:val="20"/>
              </w:rPr>
              <w:t>" .</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Заполняется заранее получателем по приглашению.</w:t>
            </w:r>
          </w:p>
        </w:tc>
      </w:tr>
      <w:tr w:rsidR="009F1378" w:rsidRPr="009F1378"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3DA430F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заполнение анкеты​ презентация число база существование договор число </w:t>
            </w:r>
            <w:r w:rsidRPr="009F1378">
              <w:rPr>
                <w:rFonts w:ascii="GHEA Grapalat" w:hAnsi="GHEA Grapalat"/>
                <w:color w:val="000000" w:themeColor="text1"/>
                <w:sz w:val="16"/>
                <w:szCs w:val="20"/>
                <w:lang w:val="hy-AM"/>
              </w:rPr>
              <w:t>,</w:t>
            </w:r>
            <w:r w:rsidRPr="009F1378">
              <w:rPr>
                <w:rFonts w:ascii="GHEA Grapalat" w:hAnsi="GHEA Grapalat" w:cs="Arial"/>
                <w:color w:val="000000" w:themeColor="text1"/>
                <w:sz w:val="16"/>
                <w:szCs w:val="20"/>
                <w:lang w:val="hy-AM"/>
              </w:rPr>
              <w:t xml:space="preserve"> </w:t>
            </w:r>
            <w:r w:rsidRPr="009F1378">
              <w:rPr>
                <w:rFonts w:ascii="GHEA Grapalat" w:hAnsi="GHEA Grapalat"/>
                <w:color w:val="000000" w:themeColor="text1"/>
                <w:sz w:val="16"/>
                <w:szCs w:val="20"/>
              </w:rPr>
              <w:t xml:space="preserve"> покупка процедура код </w:t>
            </w:r>
            <w:r w:rsidRPr="009F1378">
              <w:rPr>
                <w:rFonts w:ascii="GHEA Grapalat" w:hAnsi="GHEA Grapalat" w:cs="Arial"/>
                <w:color w:val="000000" w:themeColor="text1"/>
                <w:sz w:val="16"/>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Заполняется </w:t>
            </w:r>
            <w:r w:rsidRPr="009F1378">
              <w:rPr>
                <w:rFonts w:ascii="GHEA Grapalat" w:hAnsi="GHEA Grapalat"/>
                <w:color w:val="000000" w:themeColor="text1"/>
                <w:sz w:val="16"/>
                <w:szCs w:val="20"/>
                <w:lang w:val="hy-AM"/>
              </w:rPr>
              <w:t>получателем</w:t>
            </w:r>
            <w:r w:rsidRPr="009F1378">
              <w:rPr>
                <w:rFonts w:ascii="GHEA Grapalat" w:hAnsi="GHEA Grapalat"/>
                <w:color w:val="000000" w:themeColor="text1"/>
                <w:sz w:val="16"/>
                <w:szCs w:val="20"/>
              </w:rPr>
              <w:t>​​​</w:t>
            </w:r>
          </w:p>
        </w:tc>
      </w:tr>
      <w:tr w:rsidR="009F1378" w:rsidRPr="009F1378"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9F1378" w:rsidDel="0010680B"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9F1378" w:rsidRDefault="00334B2F" w:rsidP="00295B67">
            <w:pPr>
              <w:jc w:val="center"/>
              <w:rPr>
                <w:rFonts w:ascii="GHEA Grapalat" w:hAnsi="GHEA Grapalat" w:cs="Sylfaen"/>
                <w:color w:val="000000" w:themeColor="text1"/>
                <w:sz w:val="16"/>
                <w:szCs w:val="20"/>
                <w:lang w:val="hy-AM"/>
              </w:rPr>
            </w:pPr>
            <w:r w:rsidRPr="009F1378">
              <w:rPr>
                <w:rFonts w:ascii="GHEA Grapalat" w:hAnsi="GHEA Grapalat"/>
                <w:color w:val="000000" w:themeColor="text1"/>
                <w:sz w:val="16"/>
                <w:szCs w:val="20"/>
              </w:rPr>
              <w:t>обязательный</w:t>
            </w:r>
          </w:p>
          <w:p w14:paraId="5B8ABE10" w14:textId="50D0903E" w:rsidR="00334B2F" w:rsidRPr="009F1378" w:rsidRDefault="00334B2F" w:rsidP="00295B67">
            <w:pPr>
              <w:jc w:val="center"/>
              <w:rPr>
                <w:rFonts w:ascii="GHEA Grapalat" w:hAnsi="GHEA Grapalat" w:cs="Sylfaen"/>
                <w:color w:val="000000" w:themeColor="text1"/>
                <w:sz w:val="16"/>
                <w:szCs w:val="20"/>
                <w:lang w:val="hy-AM"/>
              </w:rPr>
            </w:pPr>
            <w:r w:rsidRPr="009F1378">
              <w:rPr>
                <w:rFonts w:ascii="GHEA Grapalat" w:hAnsi="GHEA Grapalat" w:cs="Sylfaen"/>
                <w:color w:val="000000" w:themeColor="text1"/>
                <w:sz w:val="16"/>
                <w:szCs w:val="20"/>
                <w:lang w:val="hy-AM"/>
              </w:rPr>
              <w:t>Добавляются слова &lt;принятый платеж&gt;.</w:t>
            </w:r>
          </w:p>
          <w:p w14:paraId="74AA59A8" w14:textId="6C3A86CB"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заполняется заранее получателем</w:t>
            </w:r>
          </w:p>
        </w:tc>
      </w:tr>
      <w:tr w:rsidR="009F1378" w:rsidRPr="009F1378"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1BA60A7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добавляется к запросу соседний представлено документы страницы число которых​ необходимо предоставить​ плательщику</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в банк плательщика </w:t>
            </w:r>
            <w:r w:rsidRPr="009F1378">
              <w:rPr>
                <w:rFonts w:ascii="GHEA Grapalat" w:hAnsi="GHEA Grapalat"/>
                <w:color w:val="000000" w:themeColor="text1"/>
                <w:sz w:val="16"/>
                <w:szCs w:val="20"/>
              </w:rPr>
              <w:t>)</w:t>
            </w:r>
          </w:p>
          <w:p w14:paraId="4BECE6A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Если </w:t>
            </w:r>
            <w:r w:rsidRPr="009F1378">
              <w:rPr>
                <w:rFonts w:ascii="GHEA Grapalat" w:hAnsi="GHEA Grapalat" w:cs="Sylfaen"/>
                <w:color w:val="000000" w:themeColor="text1"/>
                <w:sz w:val="16"/>
                <w:szCs w:val="20"/>
                <w:lang w:val="hy-AM"/>
              </w:rPr>
              <w:t xml:space="preserve">поле &lt;Основание для оплаты&gt; заполнено, эти данные являются обязательными </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заполняется получателем​</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к</w:t>
            </w:r>
          </w:p>
        </w:tc>
      </w:tr>
      <w:tr w:rsidR="009F1378" w:rsidRPr="009F1378"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2 </w:t>
            </w:r>
            <w:r w:rsidRPr="009F1378">
              <w:rPr>
                <w:rFonts w:ascii="GHEA Grapalat" w:hAnsi="GHEA Grapalat"/>
                <w:color w:val="000000" w:themeColor="text1"/>
                <w:sz w:val="16"/>
                <w:szCs w:val="20"/>
              </w:rPr>
              <w:t>1.а.</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2A8FA466"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этот поле Эта форма заполняется </w:t>
            </w:r>
            <w:r w:rsidRPr="009F1378">
              <w:rPr>
                <w:rFonts w:ascii="GHEA Grapalat" w:hAnsi="GHEA Grapalat"/>
                <w:color w:val="000000" w:themeColor="text1"/>
                <w:sz w:val="16"/>
                <w:szCs w:val="20"/>
                <w:lang w:val="hy-AM"/>
              </w:rPr>
              <w:t>при подаче плательщиком заявления. Кроме того,</w:t>
            </w:r>
            <w:r w:rsidRPr="009F1378">
              <w:rPr>
                <w:rFonts w:ascii="GHEA Grapalat" w:hAnsi="GHEA Grapalat"/>
                <w:color w:val="000000" w:themeColor="text1"/>
                <w:sz w:val="16"/>
                <w:szCs w:val="20"/>
              </w:rPr>
              <w:t xml:space="preserve"> если </w:t>
            </w:r>
            <w:r w:rsidRPr="009F1378">
              <w:rPr>
                <w:rFonts w:ascii="GHEA Grapalat" w:hAnsi="GHEA Grapalat" w:cs="Sylfaen"/>
                <w:color w:val="000000" w:themeColor="text1"/>
                <w:sz w:val="16"/>
                <w:szCs w:val="20"/>
                <w:lang w:val="hy-AM"/>
              </w:rPr>
              <w:t xml:space="preserve">Если в поле «Условия оплаты» </w:t>
            </w:r>
            <w:r w:rsidRPr="009F1378">
              <w:rPr>
                <w:rFonts w:ascii="GHEA Grapalat" w:hAnsi="GHEA Grapalat"/>
                <w:color w:val="000000" w:themeColor="text1"/>
                <w:sz w:val="16"/>
                <w:szCs w:val="20"/>
                <w:lang w:val="hy-AM"/>
              </w:rPr>
              <w:t>указано &lt;принятый платеж&gt;, то</w:t>
            </w:r>
            <w:r w:rsidRPr="009F1378">
              <w:rPr>
                <w:rFonts w:ascii="GHEA Grapalat" w:hAnsi="GHEA Grapalat" w:cs="Sylfaen"/>
                <w:color w:val="000000" w:themeColor="text1"/>
                <w:sz w:val="16"/>
                <w:szCs w:val="20"/>
                <w:lang w:val="hy-AM"/>
              </w:rPr>
              <w:t xml:space="preserve"> </w:t>
            </w:r>
            <w:r w:rsidRPr="009F1378">
              <w:rPr>
                <w:rFonts w:ascii="GHEA Grapalat" w:hAnsi="GHEA Grapalat"/>
                <w:color w:val="000000" w:themeColor="text1"/>
                <w:sz w:val="16"/>
                <w:szCs w:val="20"/>
                <w:lang w:val="hy-AM"/>
              </w:rPr>
              <w:t xml:space="preserve">Подписывая соглашение, </w:t>
            </w:r>
            <w:r w:rsidRPr="009F1378">
              <w:rPr>
                <w:rFonts w:ascii="GHEA Grapalat" w:hAnsi="GHEA Grapalat"/>
                <w:color w:val="000000" w:themeColor="text1"/>
                <w:sz w:val="16"/>
                <w:szCs w:val="20"/>
              </w:rPr>
              <w:t xml:space="preserve">плательщик </w:t>
            </w:r>
            <w:r w:rsidRPr="009F1378">
              <w:rPr>
                <w:rFonts w:ascii="GHEA Grapalat" w:hAnsi="GHEA Grapalat" w:cs="Sylfaen"/>
                <w:color w:val="000000" w:themeColor="text1"/>
                <w:sz w:val="16"/>
                <w:szCs w:val="20"/>
                <w:lang w:val="hy-AM"/>
              </w:rPr>
              <w:t xml:space="preserve">заранее </w:t>
            </w:r>
            <w:r w:rsidRPr="009F1378">
              <w:rPr>
                <w:rFonts w:ascii="GHEA Grapalat" w:hAnsi="GHEA Grapalat"/>
                <w:color w:val="000000" w:themeColor="text1"/>
                <w:sz w:val="16"/>
                <w:szCs w:val="20"/>
                <w:lang w:val="hy-AM"/>
              </w:rPr>
              <w:t>соглашается со своими условиями.</w:t>
            </w:r>
            <w:r w:rsidRPr="009F1378">
              <w:rPr>
                <w:rFonts w:ascii="GHEA Grapalat" w:hAnsi="GHEA Grapalat" w:cs="Sylfaen"/>
                <w:color w:val="000000" w:themeColor="text1"/>
                <w:sz w:val="16"/>
                <w:szCs w:val="20"/>
                <w:lang w:val="hy-AM"/>
              </w:rPr>
              <w:t xml:space="preserve">  </w:t>
            </w:r>
            <w:r w:rsidRPr="009F1378">
              <w:rPr>
                <w:rFonts w:ascii="GHEA Grapalat" w:hAnsi="GHEA Grapalat"/>
                <w:color w:val="000000" w:themeColor="text1"/>
                <w:sz w:val="16"/>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9F1378" w:rsidRDefault="00334B2F" w:rsidP="00295B67">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подписано плательщиком или</w:t>
            </w:r>
          </w:p>
          <w:p w14:paraId="768E997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ставится электронная подпись плательщика</w:t>
            </w:r>
          </w:p>
          <w:p w14:paraId="57A2C64B" w14:textId="77777777" w:rsidR="00334B2F" w:rsidRPr="009F1378" w:rsidRDefault="00334B2F" w:rsidP="00295B67">
            <w:pPr>
              <w:jc w:val="center"/>
              <w:rPr>
                <w:rFonts w:ascii="GHEA Grapalat" w:hAnsi="GHEA Grapalat"/>
                <w:color w:val="000000" w:themeColor="text1"/>
                <w:sz w:val="16"/>
                <w:szCs w:val="20"/>
                <w:lang w:val="hy-AM"/>
              </w:rPr>
            </w:pPr>
          </w:p>
        </w:tc>
      </w:tr>
      <w:tr w:rsidR="009F1378" w:rsidRPr="009F1378"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2 </w:t>
            </w:r>
            <w:r w:rsidRPr="009F1378">
              <w:rPr>
                <w:rFonts w:ascii="GHEA Grapalat" w:hAnsi="GHEA Grapalat"/>
                <w:color w:val="000000" w:themeColor="text1"/>
                <w:sz w:val="16"/>
                <w:szCs w:val="20"/>
              </w:rPr>
              <w:t>1.б.</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 :</w:t>
            </w:r>
          </w:p>
          <w:p w14:paraId="2A9B1D5C"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тюлень доступность в случае </w:t>
            </w:r>
            <w:r w:rsidRPr="009F1378">
              <w:rPr>
                <w:rFonts w:ascii="GHEA Grapalat" w:hAnsi="GHEA Grapalat"/>
                <w:color w:val="000000" w:themeColor="text1"/>
                <w:sz w:val="16"/>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подписывается плательщиком</w:t>
            </w:r>
          </w:p>
          <w:p w14:paraId="7E888D4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при подаче в бумажной форме</w:t>
            </w:r>
          </w:p>
        </w:tc>
      </w:tr>
      <w:tr w:rsidR="009F1378" w:rsidRPr="009F1378"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22.а.</w:t>
            </w:r>
            <w:r w:rsidRPr="009F1378">
              <w:rPr>
                <w:rFonts w:ascii="GHEA Grapalat" w:hAnsi="GHEA Grapalat"/>
                <w:color w:val="000000" w:themeColor="text1"/>
                <w:sz w:val="16"/>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Необходимый </w:t>
            </w:r>
            <w:r w:rsidRPr="009F1378">
              <w:rPr>
                <w:rFonts w:ascii="GHEA Grapalat" w:hAnsi="GHEA Grapalat"/>
                <w:color w:val="000000" w:themeColor="text1"/>
                <w:sz w:val="16"/>
                <w:szCs w:val="20"/>
                <w:lang w:val="hy-AM"/>
              </w:rPr>
              <w:t>:</w:t>
            </w:r>
          </w:p>
          <w:p w14:paraId="226D06F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подписано бенефициаром​ к</w:t>
            </w:r>
          </w:p>
        </w:tc>
      </w:tr>
      <w:tr w:rsidR="009F1378" w:rsidRPr="009F1378"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22.б.</w:t>
            </w:r>
            <w:r w:rsidRPr="009F1378">
              <w:rPr>
                <w:rFonts w:ascii="GHEA Grapalat" w:hAnsi="GHEA Grapalat"/>
                <w:color w:val="000000" w:themeColor="text1"/>
                <w:sz w:val="16"/>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 :</w:t>
            </w:r>
          </w:p>
          <w:p w14:paraId="3D984C8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подписывается бенефициаром​ к</w:t>
            </w:r>
          </w:p>
          <w:p w14:paraId="3B81E267"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при подаче в банк в бумажной форме</w:t>
            </w:r>
          </w:p>
        </w:tc>
      </w:tr>
      <w:tr w:rsidR="009F1378" w:rsidRPr="009F1378"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3 </w:t>
            </w:r>
            <w:r w:rsidRPr="009F1378">
              <w:rPr>
                <w:rFonts w:ascii="GHEA Grapalat" w:hAnsi="GHEA Grapalat"/>
                <w:color w:val="000000" w:themeColor="text1"/>
                <w:sz w:val="16"/>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5FE02F2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оплата письмо с требованием плательщику обслуживающий финансовый организации</w:t>
            </w:r>
            <w:r w:rsidRPr="009F1378">
              <w:rPr>
                <w:rFonts w:ascii="GHEA Grapalat" w:hAnsi="GHEA Grapalat"/>
                <w:color w:val="000000" w:themeColor="text1"/>
                <w:sz w:val="16"/>
                <w:szCs w:val="20"/>
                <w:lang w:val="hy-AM"/>
              </w:rPr>
              <w:t>​</w:t>
            </w:r>
            <w:r w:rsidRPr="009F1378">
              <w:rPr>
                <w:rFonts w:ascii="GHEA Grapalat" w:hAnsi="GHEA Grapalat"/>
                <w:color w:val="000000" w:themeColor="text1"/>
                <w:sz w:val="16"/>
                <w:szCs w:val="20"/>
              </w:rPr>
              <w:t xml:space="preserve"> бумага кстати </w:t>
            </w:r>
            <w:r w:rsidRPr="009F1378">
              <w:rPr>
                <w:rFonts w:ascii="GHEA Grapalat" w:hAnsi="GHEA Grapalat"/>
                <w:color w:val="000000" w:themeColor="text1"/>
                <w:sz w:val="16"/>
                <w:szCs w:val="20"/>
                <w:lang w:val="hy-AM"/>
              </w:rPr>
              <w:t xml:space="preserve"> будет </w:t>
            </w:r>
            <w:r w:rsidRPr="009F1378">
              <w:rPr>
                <w:rFonts w:ascii="GHEA Grapalat" w:hAnsi="GHEA Grapalat"/>
                <w:color w:val="000000" w:themeColor="text1"/>
                <w:sz w:val="16"/>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3 </w:t>
            </w:r>
            <w:r w:rsidRPr="009F1378">
              <w:rPr>
                <w:rFonts w:ascii="GHEA Grapalat" w:hAnsi="GHEA Grapalat"/>
                <w:color w:val="000000" w:themeColor="text1"/>
                <w:sz w:val="16"/>
                <w:szCs w:val="20"/>
              </w:rPr>
              <w:t>.б.</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плательщику обслуживающий финансовый </w:t>
            </w:r>
            <w:r w:rsidRPr="009F1378">
              <w:rPr>
                <w:rFonts w:ascii="GHEA Grapalat" w:hAnsi="GHEA Grapalat"/>
                <w:color w:val="000000" w:themeColor="text1"/>
                <w:sz w:val="16"/>
                <w:szCs w:val="20"/>
                <w:lang w:val="hy-AM"/>
              </w:rPr>
              <w:t xml:space="preserve">печать </w:t>
            </w:r>
            <w:r w:rsidRPr="009F1378">
              <w:rPr>
                <w:rFonts w:ascii="GHEA Grapalat" w:hAnsi="GHEA Grapalat"/>
                <w:color w:val="000000" w:themeColor="text1"/>
                <w:sz w:val="16"/>
                <w:szCs w:val="20"/>
              </w:rPr>
              <w:lastRenderedPageBreak/>
              <w:t>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2D87EC9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lastRenderedPageBreak/>
              <w:t>оплата письмо с требованием плательщику обслуживающий финансовый организации</w:t>
            </w:r>
            <w:r w:rsidRPr="009F1378">
              <w:rPr>
                <w:rFonts w:ascii="GHEA Grapalat" w:hAnsi="GHEA Grapalat"/>
                <w:color w:val="000000" w:themeColor="text1"/>
                <w:sz w:val="16"/>
                <w:szCs w:val="20"/>
                <w:lang w:val="hy-AM"/>
              </w:rPr>
              <w:t>​</w:t>
            </w:r>
            <w:r w:rsidRPr="009F1378">
              <w:rPr>
                <w:rFonts w:ascii="GHEA Grapalat" w:hAnsi="GHEA Grapalat"/>
                <w:color w:val="000000" w:themeColor="text1"/>
                <w:sz w:val="16"/>
                <w:szCs w:val="20"/>
              </w:rPr>
              <w:t xml:space="preserve"> бумага кстати </w:t>
            </w:r>
            <w:r w:rsidRPr="009F1378">
              <w:rPr>
                <w:rFonts w:ascii="GHEA Grapalat" w:hAnsi="GHEA Grapalat"/>
                <w:color w:val="000000" w:themeColor="text1"/>
                <w:sz w:val="16"/>
                <w:szCs w:val="20"/>
                <w:lang w:val="hy-AM"/>
              </w:rPr>
              <w:t xml:space="preserve">будет </w:t>
            </w:r>
            <w:r w:rsidRPr="009F1378">
              <w:rPr>
                <w:rFonts w:ascii="GHEA Grapalat" w:hAnsi="GHEA Grapalat"/>
                <w:color w:val="000000" w:themeColor="text1"/>
                <w:sz w:val="16"/>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3 </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с</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p w14:paraId="464C219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4 </w:t>
            </w:r>
            <w:r w:rsidRPr="009F1378">
              <w:rPr>
                <w:rFonts w:ascii="GHEA Grapalat" w:hAnsi="GHEA Grapalat"/>
                <w:color w:val="000000" w:themeColor="text1"/>
                <w:sz w:val="16"/>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нет обязательный</w:t>
            </w:r>
          </w:p>
          <w:p w14:paraId="211B36F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Оплата </w:t>
            </w:r>
            <w:r w:rsidRPr="009F1378">
              <w:rPr>
                <w:rFonts w:ascii="GHEA Grapalat" w:hAnsi="GHEA Grapalat"/>
                <w:color w:val="000000" w:themeColor="text1"/>
                <w:sz w:val="16"/>
                <w:szCs w:val="20"/>
                <w:lang w:val="hy-AM"/>
              </w:rPr>
              <w:t>завершается.</w:t>
            </w:r>
            <w:r w:rsidRPr="009F1378">
              <w:rPr>
                <w:rFonts w:ascii="GHEA Grapalat" w:hAnsi="GHEA Grapalat"/>
                <w:color w:val="000000" w:themeColor="text1"/>
                <w:sz w:val="16"/>
                <w:szCs w:val="20"/>
              </w:rPr>
              <w:t xml:space="preserve"> письмо с требованием бенефициару обслуживающий финансовый организации</w:t>
            </w:r>
            <w:r w:rsidRPr="009F1378">
              <w:rPr>
                <w:rFonts w:ascii="GHEA Grapalat" w:hAnsi="GHEA Grapalat"/>
                <w:color w:val="000000" w:themeColor="text1"/>
                <w:sz w:val="16"/>
                <w:szCs w:val="20"/>
                <w:lang w:val="hy-AM"/>
              </w:rPr>
              <w:t>​</w:t>
            </w:r>
            <w:r w:rsidRPr="009F1378">
              <w:rPr>
                <w:rFonts w:ascii="GHEA Grapalat" w:hAnsi="GHEA Grapalat"/>
                <w:color w:val="000000" w:themeColor="text1"/>
                <w:sz w:val="16"/>
                <w:szCs w:val="20"/>
              </w:rPr>
              <w:t xml:space="preserve"> представить​ в случае, </w:t>
            </w:r>
            <w:r w:rsidRPr="009F1378">
              <w:rPr>
                <w:rFonts w:ascii="GHEA Grapalat" w:hAnsi="GHEA Grapalat"/>
                <w:color w:val="000000" w:themeColor="text1"/>
                <w:sz w:val="16"/>
                <w:szCs w:val="20"/>
                <w:lang w:val="hy-AM"/>
              </w:rPr>
              <w:t>когда</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 xml:space="preserve">сотрудник подпись </w:t>
            </w:r>
            <w:r w:rsidRPr="009F1378">
              <w:rPr>
                <w:rFonts w:ascii="GHEA Grapalat" w:hAnsi="GHEA Grapalat"/>
                <w:color w:val="000000" w:themeColor="text1"/>
                <w:sz w:val="16"/>
                <w:szCs w:val="20"/>
                <w:lang w:val="hy-AM"/>
              </w:rPr>
              <w:t xml:space="preserve">размещено </w:t>
            </w:r>
            <w:r w:rsidRPr="009F1378">
              <w:rPr>
                <w:rFonts w:ascii="GHEA Grapalat" w:hAnsi="GHEA Grapalat"/>
                <w:color w:val="000000" w:themeColor="text1"/>
                <w:sz w:val="16"/>
                <w:szCs w:val="20"/>
              </w:rPr>
              <w:t xml:space="preserve">на бумаге кстати </w:t>
            </w:r>
            <w:r w:rsidRPr="009F1378">
              <w:rPr>
                <w:rFonts w:ascii="GHEA Grapalat" w:hAnsi="GHEA Grapalat"/>
                <w:color w:val="000000" w:themeColor="text1"/>
                <w:sz w:val="16"/>
                <w:szCs w:val="20"/>
                <w:lang w:val="hy-AM"/>
              </w:rPr>
              <w:t xml:space="preserve">по поданной </w:t>
            </w:r>
            <w:r w:rsidRPr="009F1378">
              <w:rPr>
                <w:rFonts w:ascii="GHEA Grapalat" w:hAnsi="GHEA Grapalat"/>
                <w:color w:val="000000" w:themeColor="text1"/>
                <w:sz w:val="16"/>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4 </w:t>
            </w:r>
            <w:r w:rsidRPr="009F1378">
              <w:rPr>
                <w:rFonts w:ascii="GHEA Grapalat" w:hAnsi="GHEA Grapalat"/>
                <w:color w:val="000000" w:themeColor="text1"/>
                <w:sz w:val="16"/>
                <w:szCs w:val="20"/>
              </w:rPr>
              <w:t>.b.</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спекулянт обслуживающий финансовый </w:t>
            </w:r>
            <w:r w:rsidRPr="009F1378">
              <w:rPr>
                <w:rFonts w:ascii="GHEA Grapalat" w:hAnsi="GHEA Grapalat"/>
                <w:color w:val="000000" w:themeColor="text1"/>
                <w:sz w:val="16"/>
                <w:szCs w:val="20"/>
                <w:lang w:val="hy-AM"/>
              </w:rPr>
              <w:t xml:space="preserve">печать </w:t>
            </w:r>
            <w:r w:rsidRPr="009F1378">
              <w:rPr>
                <w:rFonts w:ascii="GHEA Grapalat" w:hAnsi="GHEA Grapalat"/>
                <w:color w:val="000000" w:themeColor="text1"/>
                <w:sz w:val="16"/>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необязательно</w:t>
            </w:r>
          </w:p>
          <w:p w14:paraId="2562F12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Оплата </w:t>
            </w:r>
            <w:r w:rsidRPr="009F1378">
              <w:rPr>
                <w:rFonts w:ascii="GHEA Grapalat" w:hAnsi="GHEA Grapalat"/>
                <w:color w:val="000000" w:themeColor="text1"/>
                <w:sz w:val="16"/>
                <w:szCs w:val="20"/>
                <w:lang w:val="hy-AM"/>
              </w:rPr>
              <w:t>завершается.</w:t>
            </w:r>
            <w:r w:rsidRPr="009F1378">
              <w:rPr>
                <w:rFonts w:ascii="GHEA Grapalat" w:hAnsi="GHEA Grapalat"/>
                <w:color w:val="000000" w:themeColor="text1"/>
                <w:sz w:val="16"/>
                <w:szCs w:val="20"/>
              </w:rPr>
              <w:t xml:space="preserve"> письмо с требованием </w:t>
            </w:r>
            <w:r w:rsidRPr="009F1378">
              <w:rPr>
                <w:rFonts w:ascii="GHEA Grapalat" w:hAnsi="GHEA Grapalat"/>
                <w:color w:val="000000" w:themeColor="text1"/>
                <w:sz w:val="16"/>
                <w:szCs w:val="20"/>
                <w:lang w:val="hy-AM"/>
              </w:rPr>
              <w:t xml:space="preserve">чтобы </w:t>
            </w:r>
            <w:r w:rsidRPr="009F1378">
              <w:rPr>
                <w:rFonts w:ascii="GHEA Grapalat" w:hAnsi="GHEA Grapalat"/>
                <w:color w:val="000000" w:themeColor="text1"/>
                <w:sz w:val="16"/>
                <w:szCs w:val="20"/>
              </w:rPr>
              <w:t xml:space="preserve">представить </w:t>
            </w:r>
            <w:r w:rsidRPr="009F1378">
              <w:rPr>
                <w:rFonts w:ascii="GHEA Grapalat" w:hAnsi="GHEA Grapalat"/>
                <w:color w:val="000000" w:themeColor="text1"/>
                <w:sz w:val="16"/>
                <w:szCs w:val="20"/>
                <w:lang w:val="hy-AM"/>
              </w:rPr>
              <w:t>последнее</w:t>
            </w:r>
            <w:r w:rsidRPr="009F1378">
              <w:rPr>
                <w:rFonts w:ascii="GHEA Grapalat" w:hAnsi="GHEA Grapalat"/>
                <w:color w:val="000000" w:themeColor="text1"/>
                <w:sz w:val="16"/>
                <w:szCs w:val="20"/>
              </w:rPr>
              <w:t xml:space="preserve">​ в случае, </w:t>
            </w:r>
            <w:r w:rsidRPr="009F1378">
              <w:rPr>
                <w:rFonts w:ascii="GHEA Grapalat" w:hAnsi="GHEA Grapalat"/>
                <w:color w:val="000000" w:themeColor="text1"/>
                <w:sz w:val="16"/>
                <w:szCs w:val="20"/>
                <w:lang w:val="hy-AM"/>
              </w:rPr>
              <w:t>когда</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марка</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размещено </w:t>
            </w:r>
            <w:r w:rsidRPr="009F1378">
              <w:rPr>
                <w:rFonts w:ascii="GHEA Grapalat" w:hAnsi="GHEA Grapalat"/>
                <w:color w:val="000000" w:themeColor="text1"/>
                <w:sz w:val="16"/>
                <w:szCs w:val="20"/>
              </w:rPr>
              <w:t xml:space="preserve">на бумаге кстати </w:t>
            </w:r>
            <w:r w:rsidRPr="009F1378">
              <w:rPr>
                <w:rFonts w:ascii="GHEA Grapalat" w:hAnsi="GHEA Grapalat"/>
                <w:color w:val="000000" w:themeColor="text1"/>
                <w:sz w:val="16"/>
                <w:szCs w:val="20"/>
                <w:lang w:val="hy-AM"/>
              </w:rPr>
              <w:t xml:space="preserve">по поданной </w:t>
            </w:r>
            <w:r w:rsidRPr="009F1378">
              <w:rPr>
                <w:rFonts w:ascii="GHEA Grapalat" w:hAnsi="GHEA Grapalat"/>
                <w:color w:val="000000" w:themeColor="text1"/>
                <w:sz w:val="16"/>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2 </w:t>
            </w:r>
            <w:r w:rsidRPr="009F1378">
              <w:rPr>
                <w:rFonts w:ascii="GHEA Grapalat" w:hAnsi="GHEA Grapalat"/>
                <w:color w:val="000000" w:themeColor="text1"/>
                <w:sz w:val="16"/>
                <w:szCs w:val="20"/>
                <w:lang w:val="hy-AM"/>
              </w:rPr>
              <w:t xml:space="preserve">4 </w:t>
            </w:r>
            <w:r w:rsidRPr="009F1378">
              <w:rPr>
                <w:rFonts w:ascii="GHEA Grapalat" w:hAnsi="GHEA Grapalat"/>
                <w:color w:val="000000" w:themeColor="text1"/>
                <w:sz w:val="16"/>
                <w:szCs w:val="20"/>
              </w:rPr>
              <w:t>.г</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необязательно</w:t>
            </w:r>
          </w:p>
          <w:p w14:paraId="4342A15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 xml:space="preserve">Оплата </w:t>
            </w:r>
            <w:r w:rsidRPr="009F1378">
              <w:rPr>
                <w:rFonts w:ascii="GHEA Grapalat" w:hAnsi="GHEA Grapalat"/>
                <w:color w:val="000000" w:themeColor="text1"/>
                <w:sz w:val="16"/>
                <w:szCs w:val="20"/>
                <w:lang w:val="hy-AM"/>
              </w:rPr>
              <w:t>завершается.</w:t>
            </w:r>
            <w:r w:rsidRPr="009F1378">
              <w:rPr>
                <w:rFonts w:ascii="GHEA Grapalat" w:hAnsi="GHEA Grapalat"/>
                <w:color w:val="000000" w:themeColor="text1"/>
                <w:sz w:val="16"/>
                <w:szCs w:val="20"/>
              </w:rPr>
              <w:t xml:space="preserve"> письмо с требованием </w:t>
            </w:r>
            <w:r w:rsidRPr="009F1378">
              <w:rPr>
                <w:rFonts w:ascii="GHEA Grapalat" w:hAnsi="GHEA Grapalat"/>
                <w:color w:val="000000" w:themeColor="text1"/>
                <w:sz w:val="16"/>
                <w:szCs w:val="20"/>
                <w:lang w:val="hy-AM"/>
              </w:rPr>
              <w:t xml:space="preserve">чтобы </w:t>
            </w:r>
            <w:r w:rsidRPr="009F1378">
              <w:rPr>
                <w:rFonts w:ascii="GHEA Grapalat" w:hAnsi="GHEA Grapalat"/>
                <w:color w:val="000000" w:themeColor="text1"/>
                <w:sz w:val="16"/>
                <w:szCs w:val="20"/>
              </w:rPr>
              <w:t xml:space="preserve">представить </w:t>
            </w:r>
            <w:r w:rsidRPr="009F1378">
              <w:rPr>
                <w:rFonts w:ascii="GHEA Grapalat" w:hAnsi="GHEA Grapalat"/>
                <w:color w:val="000000" w:themeColor="text1"/>
                <w:sz w:val="16"/>
                <w:szCs w:val="20"/>
                <w:lang w:val="hy-AM"/>
              </w:rPr>
              <w:t>последнее</w:t>
            </w:r>
            <w:r w:rsidRPr="009F1378">
              <w:rPr>
                <w:rFonts w:ascii="GHEA Grapalat" w:hAnsi="GHEA Grapalat"/>
                <w:color w:val="000000" w:themeColor="text1"/>
                <w:sz w:val="16"/>
                <w:szCs w:val="20"/>
              </w:rPr>
              <w:t xml:space="preserve">​ в случае, </w:t>
            </w:r>
            <w:r w:rsidRPr="009F1378">
              <w:rPr>
                <w:rFonts w:ascii="GHEA Grapalat" w:hAnsi="GHEA Grapalat"/>
                <w:color w:val="000000" w:themeColor="text1"/>
                <w:sz w:val="16"/>
                <w:szCs w:val="20"/>
                <w:lang w:val="hy-AM"/>
              </w:rPr>
              <w:t>когда</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эти данные</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размещены </w:t>
            </w:r>
            <w:r w:rsidRPr="009F1378">
              <w:rPr>
                <w:rFonts w:ascii="GHEA Grapalat" w:hAnsi="GHEA Grapalat"/>
                <w:color w:val="000000" w:themeColor="text1"/>
                <w:sz w:val="16"/>
                <w:szCs w:val="20"/>
              </w:rPr>
              <w:t xml:space="preserve">на бумаге кстати </w:t>
            </w:r>
            <w:r w:rsidRPr="009F1378">
              <w:rPr>
                <w:rFonts w:ascii="GHEA Grapalat" w:hAnsi="GHEA Grapalat"/>
                <w:color w:val="000000" w:themeColor="text1"/>
                <w:sz w:val="16"/>
                <w:szCs w:val="20"/>
                <w:lang w:val="hy-AM"/>
              </w:rPr>
              <w:t xml:space="preserve">по поданной </w:t>
            </w:r>
            <w:r w:rsidRPr="009F1378">
              <w:rPr>
                <w:rFonts w:ascii="GHEA Grapalat" w:hAnsi="GHEA Grapalat"/>
                <w:color w:val="000000" w:themeColor="text1"/>
                <w:sz w:val="16"/>
                <w:szCs w:val="20"/>
              </w:rPr>
              <w:t>заявке</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9F1378" w:rsidRDefault="00334B2F" w:rsidP="00295B67">
            <w:pPr>
              <w:jc w:val="center"/>
              <w:rPr>
                <w:rFonts w:ascii="GHEA Grapalat" w:hAnsi="GHEA Grapalat"/>
                <w:color w:val="000000" w:themeColor="text1"/>
                <w:sz w:val="16"/>
                <w:szCs w:val="20"/>
              </w:rPr>
            </w:pPr>
          </w:p>
        </w:tc>
      </w:tr>
    </w:tbl>
    <w:p w14:paraId="1573FA45" w14:textId="31967DE7" w:rsidR="00941B10" w:rsidRPr="009F1378" w:rsidRDefault="00334B2F" w:rsidP="00941B10">
      <w:pPr>
        <w:pStyle w:val="BodyTextIndent3"/>
        <w:spacing w:line="240" w:lineRule="auto"/>
        <w:jc w:val="right"/>
        <w:rPr>
          <w:rFonts w:ascii="GHEA Grapalat" w:hAnsi="GHEA Grapalat"/>
          <w:color w:val="000000" w:themeColor="text1"/>
        </w:rPr>
      </w:pPr>
      <w:r w:rsidRPr="009F1378">
        <w:rPr>
          <w:rFonts w:ascii="GHEA Grapalat" w:hAnsi="GHEA Grapalat"/>
          <w:b/>
          <w:color w:val="000000" w:themeColor="text1"/>
          <w:lang w:val="hy-AM"/>
        </w:rPr>
        <w:br w:type="page"/>
      </w:r>
    </w:p>
    <w:p w14:paraId="3B97E7AC" w14:textId="05772DA2" w:rsidR="00071D1C" w:rsidRPr="009F1378" w:rsidRDefault="00071D1C"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 xml:space="preserve">Приложение </w:t>
      </w:r>
      <w:r w:rsidR="00177245" w:rsidRPr="009F1378">
        <w:rPr>
          <w:rFonts w:ascii="GHEA Grapalat" w:hAnsi="GHEA Grapalat" w:cs="Sylfaen"/>
          <w:b/>
          <w:color w:val="000000" w:themeColor="text1"/>
          <w:lang w:val="hy-AM"/>
        </w:rPr>
        <w:t>6</w:t>
      </w:r>
    </w:p>
    <w:p w14:paraId="4D9F95E3" w14:textId="6E88F553" w:rsidR="00071D1C" w:rsidRPr="009F1378" w:rsidRDefault="00733563" w:rsidP="00EF3662">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 xml:space="preserve">Код: </w:t>
      </w:r>
      <w:r w:rsidR="0000600E">
        <w:rPr>
          <w:rFonts w:ascii="GHEA Grapalat" w:hAnsi="GHEA Grapalat" w:cs="Sylfaen"/>
          <w:b/>
          <w:color w:val="000000" w:themeColor="text1"/>
          <w:lang w:val="hy-AM"/>
        </w:rPr>
        <w:t>ԵՀՂԱԴԹ-ԳՀԱՊՁԲ-26/44</w:t>
      </w:r>
    </w:p>
    <w:p w14:paraId="7E460E96" w14:textId="6EFE1C28" w:rsidR="00071D1C" w:rsidRPr="009F1378" w:rsidRDefault="00D126C9"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приглашение запросить ценовое предложение</w:t>
      </w:r>
    </w:p>
    <w:p w14:paraId="60AA8AA0" w14:textId="77777777" w:rsidR="00071D1C" w:rsidRPr="009F1378" w:rsidRDefault="00071D1C" w:rsidP="00EF3662">
      <w:pPr>
        <w:jc w:val="right"/>
        <w:rPr>
          <w:rFonts w:ascii="GHEA Grapalat" w:hAnsi="GHEA Grapalat"/>
          <w:i/>
          <w:color w:val="000000" w:themeColor="text1"/>
          <w:sz w:val="20"/>
          <w:lang w:val="hy-AM"/>
        </w:rPr>
      </w:pPr>
    </w:p>
    <w:p w14:paraId="0994F8F7" w14:textId="77777777" w:rsidR="00071D1C" w:rsidRPr="009F1378" w:rsidRDefault="00071D1C" w:rsidP="00EF3662">
      <w:pPr>
        <w:tabs>
          <w:tab w:val="left" w:pos="2268"/>
        </w:tabs>
        <w:ind w:left="-284" w:firstLine="284"/>
        <w:jc w:val="right"/>
        <w:rPr>
          <w:rFonts w:ascii="GHEA Grapalat" w:hAnsi="GHEA Grapalat"/>
          <w:color w:val="000000" w:themeColor="text1"/>
          <w:lang w:val="hy-AM"/>
        </w:rPr>
      </w:pPr>
    </w:p>
    <w:p w14:paraId="66AA926F" w14:textId="19CE21FA" w:rsidR="00071D1C" w:rsidRPr="00733563" w:rsidRDefault="00AF2AD1" w:rsidP="00733563">
      <w:pPr>
        <w:ind w:left="-142" w:firstLine="142"/>
        <w:jc w:val="center"/>
        <w:rPr>
          <w:rFonts w:ascii="GHEA Grapalat" w:hAnsi="GHEA Grapalat"/>
          <w:b/>
          <w:color w:val="000000" w:themeColor="text1"/>
          <w:sz w:val="22"/>
          <w:lang w:val="hy-AM"/>
        </w:rPr>
      </w:pPr>
      <w:r w:rsidRPr="009F1378">
        <w:rPr>
          <w:rFonts w:ascii="GHEA Grapalat" w:hAnsi="GHEA Grapalat" w:cs="Times Armenian"/>
          <w:b/>
          <w:color w:val="000000" w:themeColor="text1"/>
          <w:sz w:val="20"/>
          <w:szCs w:val="20"/>
          <w:lang w:val="hy-AM"/>
        </w:rPr>
        <w:t xml:space="preserve">Некоммерческая организация </w:t>
      </w:r>
      <w:r w:rsidR="00733563">
        <w:rPr>
          <w:rFonts w:ascii="GHEA Grapalat" w:hAnsi="GHEA Grapalat" w:cs="Sylfaen"/>
          <w:b/>
          <w:color w:val="000000" w:themeColor="text1"/>
          <w:sz w:val="20"/>
          <w:szCs w:val="20"/>
          <w:lang w:val="hy-AM"/>
        </w:rPr>
        <w:t>«Драматический театр им. Ер. Г. Гапланяна»</w:t>
      </w:r>
      <w:r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ПОТРЕБНОСТИ</w:t>
      </w:r>
      <w:r w:rsidR="00071D1C"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ДЛЯ ПОСТАВКИ БЕНЗИНА</w:t>
      </w:r>
      <w:r w:rsidR="00733563">
        <w:rPr>
          <w:rFonts w:ascii="GHEA Grapalat" w:hAnsi="GHEA Grapalat"/>
          <w:b/>
          <w:color w:val="000000" w:themeColor="text1"/>
          <w:sz w:val="22"/>
          <w:lang w:val="hy-AM"/>
        </w:rPr>
        <w:t xml:space="preserve"> </w:t>
      </w:r>
      <w:r w:rsidR="00071D1C" w:rsidRPr="009F1378">
        <w:rPr>
          <w:rFonts w:ascii="GHEA Grapalat" w:hAnsi="GHEA Grapalat" w:cs="Sylfaen"/>
          <w:b/>
          <w:color w:val="000000" w:themeColor="text1"/>
          <w:sz w:val="22"/>
          <w:lang w:val="hy-AM"/>
        </w:rPr>
        <w:t>ДОГОВОР</w:t>
      </w:r>
      <w:r w:rsidR="00071D1C" w:rsidRPr="009F1378">
        <w:rPr>
          <w:rFonts w:ascii="GHEA Grapalat" w:hAnsi="GHEA Grapalat" w:cs="Times Armenian"/>
          <w:b/>
          <w:color w:val="000000" w:themeColor="text1"/>
          <w:sz w:val="22"/>
          <w:lang w:val="hy-AM"/>
        </w:rPr>
        <w:t xml:space="preserve">   </w:t>
      </w:r>
    </w:p>
    <w:p w14:paraId="38C08989" w14:textId="673CE887" w:rsidR="00071D1C" w:rsidRPr="009F1378" w:rsidRDefault="00071D1C" w:rsidP="00EF3662">
      <w:pPr>
        <w:ind w:left="-142" w:firstLine="142"/>
        <w:jc w:val="center"/>
        <w:rPr>
          <w:rFonts w:ascii="GHEA Grapalat" w:hAnsi="GHEA Grapalat"/>
          <w:b/>
          <w:color w:val="000000" w:themeColor="text1"/>
          <w:u w:val="single"/>
          <w:lang w:val="hy-AM"/>
        </w:rPr>
      </w:pPr>
      <w:r w:rsidRPr="009F1378">
        <w:rPr>
          <w:rFonts w:ascii="GHEA Grapalat" w:hAnsi="GHEA Grapalat"/>
          <w:b/>
          <w:color w:val="000000" w:themeColor="text1"/>
          <w:lang w:val="hy-AM"/>
        </w:rPr>
        <w:t xml:space="preserve">N </w:t>
      </w:r>
      <w:r w:rsidR="0000600E">
        <w:rPr>
          <w:rFonts w:ascii="GHEA Grapalat" w:hAnsi="GHEA Grapalat" w:cs="Sylfaen"/>
          <w:b/>
          <w:color w:val="000000" w:themeColor="text1"/>
          <w:sz w:val="20"/>
          <w:szCs w:val="20"/>
          <w:lang w:val="hy-AM"/>
        </w:rPr>
        <w:t>ԵՀՂԱԴԹ-ԳՀԱՊՁԲ-26/44</w:t>
      </w:r>
    </w:p>
    <w:p w14:paraId="4D69251C" w14:textId="77777777" w:rsidR="00071D1C" w:rsidRPr="009F1378" w:rsidRDefault="00071D1C" w:rsidP="00EF3662">
      <w:pPr>
        <w:jc w:val="center"/>
        <w:rPr>
          <w:rFonts w:ascii="GHEA Grapalat" w:hAnsi="GHEA Grapalat" w:cs="Sylfaen"/>
          <w:color w:val="000000" w:themeColor="text1"/>
          <w:sz w:val="20"/>
          <w:lang w:val="hy-AM"/>
        </w:rPr>
      </w:pPr>
    </w:p>
    <w:p w14:paraId="55C182EE" w14:textId="3F34E0EC" w:rsidR="00071D1C" w:rsidRPr="009F1378" w:rsidRDefault="0063453F" w:rsidP="00EF3662">
      <w:pPr>
        <w:tabs>
          <w:tab w:val="left" w:pos="720"/>
          <w:tab w:val="left" w:pos="1440"/>
          <w:tab w:val="left" w:pos="8865"/>
        </w:tabs>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r w:rsidR="00071D1C" w:rsidRPr="009F1378">
        <w:rPr>
          <w:rFonts w:ascii="GHEA Grapalat" w:hAnsi="GHEA Grapalat" w:cs="Sylfaen"/>
          <w:color w:val="000000" w:themeColor="text1"/>
          <w:sz w:val="20"/>
          <w:lang w:val="hy-AM"/>
        </w:rPr>
        <w:t>город</w:t>
      </w:r>
      <w:r w:rsidR="00071D1C" w:rsidRPr="009F1378">
        <w:rPr>
          <w:rFonts w:ascii="GHEA Grapalat" w:hAnsi="GHEA Grapalat" w:cs="Sylfaen"/>
          <w:color w:val="000000" w:themeColor="text1"/>
          <w:sz w:val="20"/>
          <w:u w:val="single"/>
          <w:lang w:val="hy-AM"/>
        </w:rPr>
        <w:t xml:space="preserve">           </w:t>
      </w:r>
      <w:r w:rsidR="00071D1C" w:rsidRPr="009F1378">
        <w:rPr>
          <w:rFonts w:ascii="GHEA Grapalat" w:hAnsi="GHEA Grapalat" w:cs="Sylfaen"/>
          <w:color w:val="000000" w:themeColor="text1"/>
          <w:sz w:val="20"/>
          <w:lang w:val="hy-AM"/>
        </w:rPr>
        <w:t xml:space="preserve">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 xml:space="preserve"> </w:t>
      </w:r>
      <w:r w:rsidR="00E12D07" w:rsidRPr="009F1378">
        <w:rPr>
          <w:rFonts w:ascii="GHEA Grapalat" w:hAnsi="GHEA Grapalat" w:cs="Sylfaen"/>
          <w:color w:val="000000" w:themeColor="text1"/>
          <w:sz w:val="20"/>
          <w:lang w:val="hy-AM"/>
        </w:rPr>
        <w:t>2026</w:t>
      </w:r>
    </w:p>
    <w:p w14:paraId="7BC8C38B" w14:textId="77777777" w:rsidR="00071D1C" w:rsidRPr="009F1378"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25156504" w:rsidR="00071D1C" w:rsidRPr="00026372" w:rsidRDefault="00733563" w:rsidP="00EF3662">
      <w:pPr>
        <w:ind w:firstLine="720"/>
        <w:jc w:val="both"/>
        <w:rPr>
          <w:rFonts w:ascii="GHEA Grapalat" w:hAnsi="GHEA Grapalat"/>
          <w:color w:val="000000" w:themeColor="text1"/>
          <w:sz w:val="20"/>
          <w:szCs w:val="20"/>
          <w:lang w:val="hy-AM"/>
        </w:rPr>
      </w:pPr>
      <w:bookmarkStart w:id="27" w:name="_Hlk119315382"/>
      <w:r w:rsidRPr="00026372">
        <w:rPr>
          <w:rFonts w:ascii="GHEA Grapalat" w:hAnsi="GHEA Grapalat"/>
          <w:iCs/>
          <w:color w:val="000000" w:themeColor="text1"/>
          <w:sz w:val="20"/>
          <w:szCs w:val="20"/>
          <w:lang w:val="af-ZA"/>
        </w:rPr>
        <w:t xml:space="preserve">«Драматический театр им. Ер. Г. Гапланяна» — некоммерческая организация, </w:t>
      </w:r>
      <w:r w:rsidR="009B592B" w:rsidRPr="00026372">
        <w:rPr>
          <w:rFonts w:ascii="GHEA Grapalat" w:hAnsi="GHEA Grapalat"/>
          <w:color w:val="000000" w:themeColor="text1"/>
          <w:sz w:val="20"/>
          <w:szCs w:val="20"/>
          <w:lang w:val="hy-AM"/>
        </w:rPr>
        <w:t xml:space="preserve">представленная </w:t>
      </w:r>
      <w:r w:rsidRPr="00026372">
        <w:rPr>
          <w:rFonts w:ascii="GHEA Grapalat" w:hAnsi="GHEA Grapalat"/>
          <w:iCs/>
          <w:color w:val="000000" w:themeColor="text1"/>
          <w:sz w:val="20"/>
          <w:szCs w:val="20"/>
          <w:lang w:val="af-ZA"/>
        </w:rPr>
        <w:t xml:space="preserve">директором некоммерческой организации </w:t>
      </w:r>
      <w:bookmarkEnd w:id="27"/>
      <w:r w:rsidR="00026372" w:rsidRPr="00026372">
        <w:rPr>
          <w:rFonts w:ascii="GHEA Grapalat" w:hAnsi="GHEA Grapalat"/>
          <w:color w:val="000000" w:themeColor="text1"/>
          <w:sz w:val="20"/>
          <w:szCs w:val="20"/>
          <w:lang w:val="hy-AM"/>
        </w:rPr>
        <w:t>_____________________, которая осуществляет свою деятельность.</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На основании устава, далее именуемого «Покупатель», с одной стороны, и __________________, представленного директором _____________________, действующим в полном составе, с другой стороны, и __________________, представленного в лице директора _____________________, действующего в полном составе.</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На основании устава, далее именуемого «Продавец», с другой стороны, заключено настоящее соглашение на следующих условиях.</w:t>
      </w:r>
    </w:p>
    <w:p w14:paraId="5EA4C4AD" w14:textId="77777777" w:rsidR="00071D1C" w:rsidRPr="009F1378" w:rsidRDefault="00071D1C" w:rsidP="00EF3662">
      <w:pPr>
        <w:ind w:firstLine="709"/>
        <w:jc w:val="both"/>
        <w:rPr>
          <w:rFonts w:ascii="GHEA Grapalat" w:hAnsi="GHEA Grapalat"/>
          <w:b/>
          <w:color w:val="000000" w:themeColor="text1"/>
          <w:sz w:val="20"/>
          <w:lang w:val="hy-AM"/>
        </w:rPr>
      </w:pPr>
    </w:p>
    <w:p w14:paraId="721A094C" w14:textId="77777777" w:rsidR="00071D1C" w:rsidRPr="009F1378" w:rsidRDefault="00071D1C" w:rsidP="00EF3662">
      <w:pPr>
        <w:ind w:firstLine="709"/>
        <w:jc w:val="center"/>
        <w:rPr>
          <w:rFonts w:ascii="GHEA Grapalat" w:hAnsi="GHEA Grapalat" w:cs="Times Armenian"/>
          <w:b/>
          <w:color w:val="000000" w:themeColor="text1"/>
          <w:sz w:val="20"/>
          <w:lang w:val="hy-AM"/>
        </w:rPr>
      </w:pPr>
      <w:r w:rsidRPr="009F1378">
        <w:rPr>
          <w:rFonts w:ascii="GHEA Grapalat" w:hAnsi="GHEA Grapalat"/>
          <w:b/>
          <w:color w:val="000000" w:themeColor="text1"/>
          <w:sz w:val="20"/>
          <w:lang w:val="hy-AM"/>
        </w:rPr>
        <w:t xml:space="preserve">1. </w:t>
      </w:r>
      <w:r w:rsidRPr="009F1378">
        <w:rPr>
          <w:rFonts w:ascii="GHEA Grapalat" w:hAnsi="GHEA Grapalat" w:cs="Sylfaen"/>
          <w:b/>
          <w:color w:val="000000" w:themeColor="text1"/>
          <w:sz w:val="20"/>
          <w:lang w:val="hy-AM"/>
        </w:rPr>
        <w:t>ДОГОВОР</w:t>
      </w:r>
      <w:r w:rsidRPr="009F1378">
        <w:rPr>
          <w:rFonts w:ascii="GHEA Grapalat" w:hAnsi="GHEA Grapalat" w:cs="Times Armenian"/>
          <w:b/>
          <w:color w:val="000000" w:themeColor="text1"/>
          <w:sz w:val="20"/>
          <w:lang w:val="hy-AM"/>
        </w:rPr>
        <w:t xml:space="preserve"> </w:t>
      </w:r>
      <w:r w:rsidRPr="009F1378">
        <w:rPr>
          <w:rFonts w:ascii="GHEA Grapalat" w:hAnsi="GHEA Grapalat" w:cs="Sylfaen"/>
          <w:b/>
          <w:color w:val="000000" w:themeColor="text1"/>
          <w:sz w:val="20"/>
          <w:lang w:val="hy-AM"/>
        </w:rPr>
        <w:t>ПРЕДМЕТ</w:t>
      </w:r>
    </w:p>
    <w:p w14:paraId="6BE38A63" w14:textId="77777777" w:rsidR="00071D1C" w:rsidRPr="009F1378"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9F1378" w:rsidRDefault="00071D1C" w:rsidP="00EF3662">
      <w:pPr>
        <w:ind w:firstLine="709"/>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1.1. </w:t>
      </w:r>
      <w:r w:rsidRPr="009F1378">
        <w:rPr>
          <w:rFonts w:ascii="GHEA Grapalat" w:hAnsi="GHEA Grapalat" w:cs="Sylfaen"/>
          <w:color w:val="000000" w:themeColor="text1"/>
          <w:sz w:val="20"/>
          <w:lang w:val="hy-AM"/>
        </w:rPr>
        <w:t>Продавец</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предпринимает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этот</w:t>
      </w:r>
      <w:r w:rsidRPr="009F1378">
        <w:rPr>
          <w:rFonts w:ascii="GHEA Grapalat" w:hAnsi="GHEA Grapalat" w:cs="Times Armenian"/>
          <w:color w:val="000000" w:themeColor="text1"/>
          <w:sz w:val="20"/>
          <w:lang w:val="hy-AM"/>
        </w:rPr>
        <w:t xml:space="preserve"> определяется </w:t>
      </w:r>
      <w:r w:rsidRPr="009F1378">
        <w:rPr>
          <w:rFonts w:ascii="GHEA Grapalat" w:hAnsi="GHEA Grapalat" w:cs="Sylfaen"/>
          <w:color w:val="000000" w:themeColor="text1"/>
          <w:sz w:val="20"/>
          <w:lang w:val="hy-AM"/>
        </w:rPr>
        <w:t xml:space="preserve">договором </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далее </w:t>
      </w:r>
      <w:r w:rsidRPr="009F1378">
        <w:rPr>
          <w:rFonts w:ascii="GHEA Grapalat" w:hAnsi="GHEA Grapalat" w:cs="Times Armenian"/>
          <w:color w:val="000000" w:themeColor="text1"/>
          <w:sz w:val="20"/>
          <w:lang w:val="hy-AM"/>
        </w:rPr>
        <w:t xml:space="preserve">именуемым </w:t>
      </w:r>
      <w:r w:rsidRPr="009F1378">
        <w:rPr>
          <w:rFonts w:ascii="GHEA Grapalat" w:hAnsi="GHEA Grapalat" w:cs="Sylfaen"/>
          <w:color w:val="000000" w:themeColor="text1"/>
          <w:sz w:val="20"/>
          <w:lang w:val="hy-AM"/>
        </w:rPr>
        <w:t xml:space="preserve">договором ) </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с указанием необходимого </w:t>
      </w:r>
      <w:r w:rsidRPr="009F1378">
        <w:rPr>
          <w:rFonts w:ascii="GHEA Grapalat" w:hAnsi="GHEA Grapalat" w:cs="Times Armenian"/>
          <w:color w:val="000000" w:themeColor="text1"/>
          <w:sz w:val="20"/>
          <w:lang w:val="hy-AM"/>
        </w:rPr>
        <w:t xml:space="preserve">количества , </w:t>
      </w:r>
      <w:r w:rsidRPr="009F1378">
        <w:rPr>
          <w:rFonts w:ascii="GHEA Grapalat" w:hAnsi="GHEA Grapalat" w:cs="Sylfaen"/>
          <w:color w:val="000000" w:themeColor="text1"/>
          <w:sz w:val="20"/>
          <w:lang w:val="hy-AM"/>
        </w:rPr>
        <w:t xml:space="preserve">объема, </w:t>
      </w:r>
      <w:r w:rsidRPr="009F1378">
        <w:rPr>
          <w:rFonts w:ascii="GHEA Grapalat" w:hAnsi="GHEA Grapalat" w:cs="Times Armenian"/>
          <w:color w:val="000000" w:themeColor="text1"/>
          <w:sz w:val="20"/>
          <w:lang w:val="hy-AM"/>
        </w:rPr>
        <w:t xml:space="preserve">условий и адреса </w:t>
      </w:r>
      <w:r w:rsidRPr="009F1378">
        <w:rPr>
          <w:rFonts w:ascii="GHEA Grapalat" w:hAnsi="GHEA Grapalat" w:cs="Sylfaen"/>
          <w:color w:val="000000" w:themeColor="text1"/>
          <w:sz w:val="20"/>
          <w:lang w:val="hy-AM"/>
        </w:rPr>
        <w:t>для Покупателя.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поставлять вместе с </w:t>
      </w:r>
      <w:r w:rsidRPr="009F1378">
        <w:rPr>
          <w:rFonts w:ascii="GHEA Grapalat" w:hAnsi="GHEA Grapalat" w:cs="Times Armenian"/>
          <w:color w:val="000000" w:themeColor="text1"/>
          <w:sz w:val="20"/>
          <w:lang w:val="hy-AM"/>
        </w:rPr>
        <w:t xml:space="preserve">Приложением № 1 </w:t>
      </w:r>
      <w:r w:rsidRPr="009F1378">
        <w:rPr>
          <w:rFonts w:ascii="GHEA Grapalat" w:hAnsi="GHEA Grapalat"/>
          <w:color w:val="000000" w:themeColor="text1"/>
          <w:sz w:val="20"/>
          <w:lang w:val="hy-AM"/>
        </w:rPr>
        <w:t xml:space="preserve">к контракту </w:t>
      </w:r>
      <w:r w:rsidRPr="009F1378">
        <w:rPr>
          <w:rFonts w:ascii="GHEA Grapalat" w:hAnsi="GHEA Grapalat" w:cs="Sylfaen"/>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Технический</w:t>
      </w:r>
      <w:r w:rsidRPr="009F1378">
        <w:rPr>
          <w:rFonts w:ascii="GHEA Grapalat" w:hAnsi="GHEA Grapalat" w:cs="Times Armenian"/>
          <w:color w:val="000000" w:themeColor="text1"/>
          <w:sz w:val="20"/>
          <w:lang w:val="hy-AM"/>
        </w:rPr>
        <w:t xml:space="preserve"> продукт, указанный в техническом </w:t>
      </w:r>
      <w:r w:rsidRPr="009F1378">
        <w:rPr>
          <w:rFonts w:ascii="GHEA Grapalat" w:hAnsi="GHEA Grapalat" w:cs="Sylfaen"/>
          <w:color w:val="000000" w:themeColor="text1"/>
          <w:sz w:val="20"/>
          <w:lang w:val="hy-AM"/>
        </w:rPr>
        <w:t xml:space="preserve">задании -графике закупки </w:t>
      </w:r>
      <w:r w:rsidRPr="009F1378">
        <w:rPr>
          <w:rFonts w:ascii="GHEA Grapalat" w:hAnsi="GHEA Grapalat" w:cs="Times Armenian"/>
          <w:color w:val="000000" w:themeColor="text1"/>
          <w:sz w:val="20"/>
          <w:lang w:val="hy-AM"/>
        </w:rPr>
        <w:t xml:space="preserve">(далее именуемый продуктом), </w:t>
      </w:r>
      <w:r w:rsidRPr="009F1378">
        <w:rPr>
          <w:rFonts w:ascii="GHEA Grapalat" w:hAnsi="GHEA Grapalat" w:cs="Sylfaen"/>
          <w:color w:val="000000" w:themeColor="text1"/>
          <w:sz w:val="20"/>
          <w:lang w:val="hy-AM"/>
        </w:rPr>
        <w:t>и</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Покупатель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предпринимает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принять </w:t>
      </w:r>
      <w:r w:rsidRPr="009F1378">
        <w:rPr>
          <w:rFonts w:ascii="GHEA Grapalat" w:hAnsi="GHEA Grapalat" w:cs="Times Armenian"/>
          <w:color w:val="000000" w:themeColor="text1"/>
          <w:sz w:val="20"/>
          <w:lang w:val="hy-AM"/>
        </w:rPr>
        <w:t>товар</w:t>
      </w:r>
      <w:r w:rsidRPr="009F1378">
        <w:rPr>
          <w:rFonts w:ascii="GHEA Grapalat" w:hAnsi="GHEA Grapalat" w:cs="Sylfaen"/>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и</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платить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его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для </w:t>
      </w:r>
      <w:r w:rsidRPr="009F1378">
        <w:rPr>
          <w:rFonts w:ascii="GHEA Grapalat" w:hAnsi="GHEA Grapalat" w:cs="Times Armenian"/>
          <w:color w:val="000000" w:themeColor="text1"/>
          <w:sz w:val="20"/>
          <w:lang w:val="hy-AM"/>
        </w:rPr>
        <w:t>.</w:t>
      </w:r>
    </w:p>
    <w:p w14:paraId="3EBC9886" w14:textId="77777777" w:rsidR="00071D1C" w:rsidRPr="009F1378" w:rsidRDefault="00071D1C" w:rsidP="00EF3662">
      <w:pPr>
        <w:ind w:firstLine="709"/>
        <w:jc w:val="both"/>
        <w:rPr>
          <w:rFonts w:ascii="GHEA Grapalat" w:hAnsi="GHEA Grapalat" w:cs="Times Armenian"/>
          <w:color w:val="000000" w:themeColor="text1"/>
          <w:sz w:val="20"/>
          <w:lang w:val="hy-AM"/>
        </w:rPr>
      </w:pPr>
    </w:p>
    <w:p w14:paraId="64341F19" w14:textId="62E900E7" w:rsidR="00071D1C" w:rsidRPr="009F1378" w:rsidRDefault="00071D1C" w:rsidP="000A0D93">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2. ПРАВА И ОБЯЗАННОСТИ СТОРОН</w:t>
      </w:r>
    </w:p>
    <w:p w14:paraId="3E99FACB" w14:textId="77777777" w:rsidR="00071D1C" w:rsidRPr="009F1378" w:rsidRDefault="00071D1C" w:rsidP="000A0D93">
      <w:pPr>
        <w:ind w:firstLine="709"/>
        <w:jc w:val="center"/>
        <w:rPr>
          <w:rFonts w:ascii="GHEA Grapalat" w:hAnsi="GHEA Grapalat"/>
          <w:color w:val="000000" w:themeColor="text1"/>
          <w:sz w:val="20"/>
          <w:lang w:val="hy-AM"/>
        </w:rPr>
      </w:pPr>
    </w:p>
    <w:p w14:paraId="34370920"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2.1 Покупатель имеет право на:</w:t>
      </w:r>
    </w:p>
    <w:p w14:paraId="3E65E020" w14:textId="6A101519"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5E0A24" w:rsidRPr="009F1378">
        <w:rPr>
          <w:rFonts w:ascii="GHEA Grapalat" w:hAnsi="GHEA Grapalat"/>
          <w:color w:val="000000" w:themeColor="text1"/>
          <w:sz w:val="20"/>
          <w:szCs w:val="20"/>
          <w:lang w:val="hy-AM"/>
        </w:rPr>
        <w:t xml:space="preserve">10 </w:t>
      </w:r>
      <w:r w:rsidRPr="009F1378">
        <w:rPr>
          <w:rFonts w:ascii="GHEA Grapalat" w:hAnsi="GHEA Grapalat"/>
          <w:color w:val="000000" w:themeColor="text1"/>
          <w:sz w:val="20"/>
          <w:lang w:val="hy-AM"/>
        </w:rPr>
        <w:t>дней.</w:t>
      </w:r>
    </w:p>
    <w:p w14:paraId="6553FABF"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а) потребовать компенсации расходов, понесенных в связи с ненадлежащим качеством товара;</w:t>
      </w:r>
    </w:p>
    <w:p w14:paraId="3A498B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в) отказаться от исполнения договора и потребовать возврата суммы, уплаченной за товар.</w:t>
      </w:r>
    </w:p>
    <w:p w14:paraId="06A7581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2.1.3 Если поставлено меньшее количество товаров, чем указано в договоре, то:</w:t>
      </w:r>
    </w:p>
    <w:p w14:paraId="5CEB088D"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а) запрос на пополнение недостающего количества товара,</w:t>
      </w:r>
    </w:p>
    <w:p w14:paraId="3FB3EAC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2.1.4 Если товар был поставлен с нарушением типовых условий, по своему усмотрению:</w:t>
      </w:r>
    </w:p>
    <w:p w14:paraId="3FF93F2D" w14:textId="09E4529D"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а) принять товары, соответствующие типовым требованиям, и отклонить оставшиеся товары;</w:t>
      </w:r>
    </w:p>
    <w:p w14:paraId="57F96FCC" w14:textId="58892038"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2.1.6. Требовать от Продавца возмещения убытков,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ценами, заключенными в результате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ab/>
        <w:t>2.1.7.1 Нарушение договора продавцом считается существенным, если:</w:t>
      </w:r>
    </w:p>
    <w:p w14:paraId="7334D8D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а) поставлен товар ненадлежащего качества, который не может быть заменен в срок, приемлемый для Покупателя;</w:t>
      </w:r>
    </w:p>
    <w:p w14:paraId="4D70A04D" w14:textId="3983FD61"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б) сроки поставки товара превышены более чем на </w:t>
      </w:r>
      <w:r w:rsidR="005E0A24" w:rsidRPr="009F1378">
        <w:rPr>
          <w:rFonts w:ascii="GHEA Grapalat" w:hAnsi="GHEA Grapalat"/>
          <w:color w:val="000000" w:themeColor="text1"/>
          <w:sz w:val="20"/>
          <w:szCs w:val="20"/>
          <w:lang w:val="hy-AM"/>
        </w:rPr>
        <w:t xml:space="preserve">10 </w:t>
      </w:r>
      <w:r w:rsidRPr="009F1378">
        <w:rPr>
          <w:rFonts w:ascii="GHEA Grapalat" w:hAnsi="GHEA Grapalat"/>
          <w:color w:val="000000" w:themeColor="text1"/>
          <w:sz w:val="20"/>
          <w:lang w:val="hy-AM"/>
        </w:rPr>
        <w:t>дней.</w:t>
      </w:r>
    </w:p>
    <w:p w14:paraId="74C29A4A"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2.1.8. Осмотрите изделие и незамедлительно сообщите продавцу о любых обнаруженных дефектах.</w:t>
      </w:r>
    </w:p>
    <w:p w14:paraId="68A5ED6F" w14:textId="77777777" w:rsidR="009123CA" w:rsidRPr="009F1378"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2.2 Покупатель обязан:</w:t>
      </w:r>
    </w:p>
    <w:p w14:paraId="56D80B3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9F1378" w:rsidRDefault="00071D1C" w:rsidP="00EF3662">
      <w:pPr>
        <w:ind w:firstLine="709"/>
        <w:jc w:val="both"/>
        <w:rPr>
          <w:rFonts w:ascii="GHEA Grapalat" w:hAnsi="GHEA Grapalat"/>
          <w:color w:val="000000" w:themeColor="text1"/>
          <w:sz w:val="20"/>
          <w:lang w:val="hy-AM"/>
        </w:rPr>
      </w:pPr>
    </w:p>
    <w:p w14:paraId="20FF29B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2.3 Продавец имеет право:</w:t>
      </w:r>
    </w:p>
    <w:p w14:paraId="77EFE49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2.3.1. Требовать от покупателя принятия товара, поставленного </w:t>
      </w:r>
      <w:r w:rsidRPr="009F1378">
        <w:rPr>
          <w:rFonts w:ascii="GHEA Grapalat" w:hAnsi="GHEA Grapalat" w:cs="Sylfaen"/>
          <w:color w:val="000000" w:themeColor="text1"/>
          <w:sz w:val="20"/>
          <w:lang w:val="hy-AM"/>
        </w:rPr>
        <w:t xml:space="preserve">в </w:t>
      </w:r>
      <w:r w:rsidRPr="009F1378">
        <w:rPr>
          <w:rFonts w:ascii="GHEA Grapalat" w:hAnsi="GHEA Grapalat" w:cs="Times Armenian"/>
          <w:color w:val="000000" w:themeColor="text1"/>
          <w:sz w:val="20"/>
          <w:lang w:val="hy-AM"/>
        </w:rPr>
        <w:t xml:space="preserve">порядке </w:t>
      </w:r>
      <w:r w:rsidRPr="009F1378">
        <w:rPr>
          <w:rFonts w:ascii="GHEA Grapalat" w:hAnsi="GHEA Grapalat" w:cs="Sylfaen"/>
          <w:color w:val="000000" w:themeColor="text1"/>
          <w:sz w:val="20"/>
          <w:lang w:val="hy-AM"/>
        </w:rPr>
        <w:t xml:space="preserve">, </w:t>
      </w:r>
      <w:r w:rsidRPr="009F1378">
        <w:rPr>
          <w:rFonts w:ascii="GHEA Grapalat" w:hAnsi="GHEA Grapalat" w:cs="Times Armenian"/>
          <w:color w:val="000000" w:themeColor="text1"/>
          <w:sz w:val="20"/>
          <w:lang w:val="hy-AM"/>
        </w:rPr>
        <w:t xml:space="preserve">количестве </w:t>
      </w:r>
      <w:r w:rsidRPr="009F1378">
        <w:rPr>
          <w:rFonts w:ascii="GHEA Grapalat" w:hAnsi="GHEA Grapalat" w:cs="Sylfaen"/>
          <w:color w:val="000000" w:themeColor="text1"/>
          <w:sz w:val="20"/>
          <w:lang w:val="hy-AM"/>
        </w:rPr>
        <w:t xml:space="preserve">, </w:t>
      </w:r>
      <w:r w:rsidRPr="009F1378">
        <w:rPr>
          <w:rFonts w:ascii="GHEA Grapalat" w:hAnsi="GHEA Grapalat" w:cs="Times Armenian"/>
          <w:color w:val="000000" w:themeColor="text1"/>
          <w:sz w:val="20"/>
          <w:lang w:val="hy-AM"/>
        </w:rPr>
        <w:t xml:space="preserve">на условиях и по адресу, указанным в договоре </w:t>
      </w:r>
      <w:r w:rsidRPr="009F1378">
        <w:rPr>
          <w:rFonts w:ascii="GHEA Grapalat" w:hAnsi="GHEA Grapalat"/>
          <w:color w:val="000000" w:themeColor="text1"/>
          <w:sz w:val="20"/>
          <w:lang w:val="hy-AM"/>
        </w:rPr>
        <w:t>.</w:t>
      </w:r>
    </w:p>
    <w:p w14:paraId="49214B8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2.3.2. Требовать от Покупателя причитающихся ему сумм за товар, поставленный </w:t>
      </w:r>
      <w:r w:rsidRPr="009F1378">
        <w:rPr>
          <w:rFonts w:ascii="GHEA Grapalat" w:hAnsi="GHEA Grapalat" w:cs="Times Armenian"/>
          <w:color w:val="000000" w:themeColor="text1"/>
          <w:sz w:val="20"/>
          <w:lang w:val="hy-AM"/>
        </w:rPr>
        <w:t xml:space="preserve">способом </w:t>
      </w:r>
      <w:r w:rsidRPr="009F1378">
        <w:rPr>
          <w:rFonts w:ascii="GHEA Grapalat" w:hAnsi="GHEA Grapalat" w:cs="Sylfaen"/>
          <w:color w:val="000000" w:themeColor="text1"/>
          <w:sz w:val="20"/>
          <w:lang w:val="hy-AM"/>
        </w:rPr>
        <w:t xml:space="preserve">, </w:t>
      </w:r>
      <w:r w:rsidRPr="009F1378">
        <w:rPr>
          <w:rFonts w:ascii="GHEA Grapalat" w:hAnsi="GHEA Grapalat" w:cs="Times Armenian"/>
          <w:color w:val="000000" w:themeColor="text1"/>
          <w:sz w:val="20"/>
          <w:lang w:val="hy-AM"/>
        </w:rPr>
        <w:t xml:space="preserve">в </w:t>
      </w:r>
      <w:r w:rsidRPr="009F1378">
        <w:rPr>
          <w:rFonts w:ascii="GHEA Grapalat" w:hAnsi="GHEA Grapalat" w:cs="Sylfaen"/>
          <w:color w:val="000000" w:themeColor="text1"/>
          <w:sz w:val="20"/>
          <w:lang w:val="hy-AM"/>
        </w:rPr>
        <w:t xml:space="preserve">количестве , </w:t>
      </w:r>
      <w:r w:rsidRPr="009F1378">
        <w:rPr>
          <w:rFonts w:ascii="GHEA Grapalat" w:hAnsi="GHEA Grapalat" w:cs="Times Armenian"/>
          <w:color w:val="000000" w:themeColor="text1"/>
          <w:sz w:val="20"/>
          <w:lang w:val="hy-AM"/>
        </w:rPr>
        <w:t>на условиях и по адресу, указанным в договоре и принятым Покупателем.</w:t>
      </w:r>
    </w:p>
    <w:p w14:paraId="1D5C19D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2.3.4. Осуществить доставку товара заблаговременно с согласия покупателя.</w:t>
      </w:r>
    </w:p>
    <w:p w14:paraId="075826CD" w14:textId="77777777" w:rsidR="009E45F3" w:rsidRPr="009F1378" w:rsidRDefault="009E45F3" w:rsidP="00EF3662">
      <w:pPr>
        <w:ind w:firstLine="709"/>
        <w:jc w:val="both"/>
        <w:rPr>
          <w:rFonts w:ascii="GHEA Grapalat" w:hAnsi="GHEA Grapalat"/>
          <w:color w:val="000000" w:themeColor="text1"/>
          <w:sz w:val="20"/>
          <w:lang w:val="hy-AM"/>
        </w:rPr>
      </w:pPr>
    </w:p>
    <w:p w14:paraId="5BD544F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2.4 Продавец обязан:</w:t>
      </w:r>
    </w:p>
    <w:p w14:paraId="1FC37D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 Доставить товар покупателю в порядке, </w:t>
      </w:r>
      <w:r w:rsidRPr="009F1378">
        <w:rPr>
          <w:rFonts w:ascii="GHEA Grapalat" w:hAnsi="GHEA Grapalat" w:cs="Sylfaen"/>
          <w:color w:val="000000" w:themeColor="text1"/>
          <w:sz w:val="20"/>
          <w:lang w:val="hy-AM"/>
        </w:rPr>
        <w:t xml:space="preserve">количестве, </w:t>
      </w:r>
      <w:r w:rsidRPr="009F1378">
        <w:rPr>
          <w:rFonts w:ascii="GHEA Grapalat" w:hAnsi="GHEA Grapalat" w:cs="Times Armenian"/>
          <w:color w:val="000000" w:themeColor="text1"/>
          <w:sz w:val="20"/>
          <w:lang w:val="hy-AM"/>
        </w:rPr>
        <w:t>на условиях и по адресу, указанным в договоре.</w:t>
      </w:r>
    </w:p>
    <w:p w14:paraId="29C3419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2.4.3 Поставлять Покупателю продукцию, свободную от прав третьих лиц.</w:t>
      </w:r>
    </w:p>
    <w:p w14:paraId="31F50E54"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2.4.9 Передайте покупателю комплектующие изделия и соответствующие документы.</w:t>
      </w:r>
    </w:p>
    <w:p w14:paraId="458B52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2.4.11 </w:t>
      </w:r>
      <w:r w:rsidR="00BF4538" w:rsidRPr="009F1378">
        <w:rPr>
          <w:rFonts w:ascii="GHEA Grapalat" w:hAnsi="GHEA Grapalat"/>
          <w:color w:val="000000" w:themeColor="text1"/>
          <w:sz w:val="20"/>
          <w:lang w:val="hy-AM"/>
        </w:rPr>
        <w:t>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9F1378" w:rsidRDefault="00071D1C" w:rsidP="00EF3662">
      <w:pPr>
        <w:ind w:firstLine="709"/>
        <w:jc w:val="both"/>
        <w:rPr>
          <w:rFonts w:ascii="GHEA Grapalat" w:hAnsi="GHEA Grapalat"/>
          <w:color w:val="000000" w:themeColor="text1"/>
          <w:lang w:val="hy-AM"/>
        </w:rPr>
      </w:pPr>
    </w:p>
    <w:p w14:paraId="3A34DA54"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3. ДОГОВОРНАЯ ЦЕНА И ПОРЯДОК ОПЛАТЫ</w:t>
      </w:r>
    </w:p>
    <w:p w14:paraId="1EA2C7B3" w14:textId="77777777" w:rsidR="000A0D93" w:rsidRPr="009F1378" w:rsidRDefault="000A0D93" w:rsidP="000A0D93">
      <w:pPr>
        <w:ind w:firstLine="709"/>
        <w:jc w:val="both"/>
        <w:rPr>
          <w:rFonts w:ascii="GHEA Grapalat" w:hAnsi="GHEA Grapalat"/>
          <w:color w:val="000000" w:themeColor="text1"/>
          <w:sz w:val="20"/>
          <w:lang w:val="hy-AM"/>
        </w:rPr>
      </w:pPr>
    </w:p>
    <w:p w14:paraId="18A8A069" w14:textId="166AEA14"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 xml:space="preserve">3.1 Цена по договору составляет ________________ AMD, включая НДС. </w:t>
      </w:r>
      <w:r w:rsidR="00383BC3" w:rsidRPr="009F1378">
        <w:rPr>
          <w:rFonts w:ascii="GHEA Grapalat" w:hAnsi="GHEA Grapalat"/>
          <w:color w:val="000000" w:themeColor="text1"/>
          <w:sz w:val="20"/>
          <w:vertAlign w:val="superscript"/>
          <w:lang w:val="hy-AM"/>
        </w:rPr>
        <w:t xml:space="preserve">1729 </w:t>
      </w:r>
      <w:r w:rsidRPr="009F1378">
        <w:rPr>
          <w:rStyle w:val="FootnoteReference"/>
          <w:rFonts w:ascii="GHEA Grapalat" w:hAnsi="GHEA Grapalat"/>
          <w:color w:val="000000" w:themeColor="text1"/>
          <w:sz w:val="20"/>
          <w:lang w:val="hy-AM"/>
        </w:rPr>
        <w:footnoteReference w:id="3"/>
      </w:r>
      <w:r w:rsidRPr="009F1378">
        <w:rPr>
          <w:rFonts w:ascii="GHEA Grapalat" w:hAnsi="GHEA Grapalat"/>
          <w:color w:val="000000" w:themeColor="text1"/>
          <w:sz w:val="20"/>
          <w:lang w:val="hy-AM"/>
        </w:rPr>
        <w:t>Цена по договору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0250EC95" w:rsidR="00071D1C" w:rsidRPr="009F1378" w:rsidRDefault="00071D1C" w:rsidP="000A0D93">
      <w:pPr>
        <w:ind w:firstLine="709"/>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272DCFD3"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3.3 Покупатель оплачивает поставленный ему товар в армянских драмах безналичным способом путем перевода средств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39228272" w14:textId="7D52D6D7" w:rsidR="00FE1B9B" w:rsidRPr="009F1378" w:rsidRDefault="006A0BA2" w:rsidP="00FE1B9B">
      <w:pPr>
        <w:ind w:firstLine="709"/>
        <w:jc w:val="both"/>
        <w:rPr>
          <w:rFonts w:ascii="GHEA Grapalat" w:hAnsi="GHEA Grapalat"/>
          <w:color w:val="000000" w:themeColor="text1"/>
          <w:sz w:val="20"/>
          <w:lang w:val="hy-AM"/>
        </w:rPr>
      </w:pPr>
      <w:bookmarkStart w:id="29" w:name="վՃաՐ"/>
      <w:r w:rsidRPr="009F1378">
        <w:rPr>
          <w:rFonts w:ascii="GHEA Grapalat" w:hAnsi="GHEA Grapalat"/>
          <w:color w:val="000000" w:themeColor="text1"/>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bookmarkEnd w:id="29"/>
    </w:p>
    <w:p w14:paraId="0AC803E0" w14:textId="77777777" w:rsidR="00710307" w:rsidRPr="009F1378" w:rsidRDefault="00710307" w:rsidP="00EF3662">
      <w:pPr>
        <w:ind w:firstLine="709"/>
        <w:jc w:val="center"/>
        <w:rPr>
          <w:rFonts w:ascii="GHEA Grapalat" w:hAnsi="GHEA Grapalat"/>
          <w:b/>
          <w:color w:val="000000" w:themeColor="text1"/>
          <w:sz w:val="20"/>
          <w:lang w:val="hy-AM"/>
        </w:rPr>
      </w:pPr>
    </w:p>
    <w:p w14:paraId="36495110" w14:textId="56FCE296"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4. КАЧЕСТВО ПРОДУКЦИИ И ГАРАНТИЯ</w:t>
      </w:r>
    </w:p>
    <w:p w14:paraId="3E8D814A" w14:textId="77777777" w:rsidR="000A0D93" w:rsidRPr="009F1378" w:rsidRDefault="000A0D93" w:rsidP="00EF3662">
      <w:pPr>
        <w:ind w:firstLine="709"/>
        <w:jc w:val="center"/>
        <w:rPr>
          <w:rFonts w:ascii="GHEA Grapalat" w:hAnsi="GHEA Grapalat"/>
          <w:b/>
          <w:color w:val="000000" w:themeColor="text1"/>
          <w:sz w:val="20"/>
          <w:lang w:val="hy-AM"/>
        </w:rPr>
      </w:pPr>
    </w:p>
    <w:p w14:paraId="35B79E7E" w14:textId="79EEB3A4"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4.1 Продавец гарантирует, что качество поставляемой продукции соответствует требованиям государственного стандарта.</w:t>
      </w:r>
    </w:p>
    <w:p w14:paraId="471F39A9" w14:textId="77777777" w:rsidR="009E45F3" w:rsidRPr="009F1378" w:rsidRDefault="009E45F3" w:rsidP="00EF3662">
      <w:pPr>
        <w:ind w:firstLine="709"/>
        <w:jc w:val="both"/>
        <w:rPr>
          <w:rFonts w:ascii="GHEA Grapalat" w:hAnsi="GHEA Grapalat"/>
          <w:color w:val="000000" w:themeColor="text1"/>
          <w:sz w:val="20"/>
          <w:lang w:val="hy-AM"/>
        </w:rPr>
      </w:pPr>
    </w:p>
    <w:p w14:paraId="0D60734D" w14:textId="77777777" w:rsidR="009E45F3" w:rsidRPr="009F1378" w:rsidRDefault="009E45F3"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5. ДОСТАВКА И ПРИЕМКА ПРОДУКТА</w:t>
      </w:r>
    </w:p>
    <w:p w14:paraId="13446D74" w14:textId="77777777" w:rsidR="000A0D93" w:rsidRPr="009F1378" w:rsidRDefault="000A0D93" w:rsidP="00EF3662">
      <w:pPr>
        <w:ind w:firstLine="720"/>
        <w:jc w:val="both"/>
        <w:rPr>
          <w:rFonts w:ascii="GHEA Grapalat" w:hAnsi="GHEA Grapalat"/>
          <w:color w:val="000000" w:themeColor="text1"/>
          <w:sz w:val="20"/>
          <w:lang w:val="hy-AM"/>
        </w:rPr>
      </w:pPr>
    </w:p>
    <w:p w14:paraId="48340A4B" w14:textId="3B9D0E90" w:rsidR="009E45F3" w:rsidRPr="009F1378" w:rsidRDefault="009E45F3"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5.1 Приемка поставленного товара </w:t>
      </w:r>
      <w:r w:rsidRPr="009F1378">
        <w:rPr>
          <w:rFonts w:ascii="GHEA Grapalat" w:hAnsi="GHEA Grapalat" w:cs="Sylfaen"/>
          <w:color w:val="000000" w:themeColor="text1"/>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42EFAF4" w:rsidR="009123CA" w:rsidRPr="009F1378" w:rsidRDefault="009E45F3" w:rsidP="00EF3662">
      <w:pPr>
        <w:ind w:firstLine="720"/>
        <w:jc w:val="both"/>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До и включительно даты, указанной в договоре на поставку товара, Продавец обязан предоставить Покупателю подписанный им документ, подтверждающий факт поставки товара Покупателю (Приложение № 3.1), и два экземпляра акта приемки-передачи товара (Приложение № 3).</w:t>
      </w:r>
    </w:p>
    <w:p w14:paraId="183635A4" w14:textId="77777777" w:rsidR="00A232D9" w:rsidRPr="009F1378" w:rsidRDefault="009123CA"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5.2 Протокол приемки-передачи подписывается, если </w:t>
      </w:r>
      <w:r w:rsidR="00A232D9" w:rsidRPr="009F1378">
        <w:rPr>
          <w:rFonts w:ascii="GHEA Grapalat" w:hAnsi="GHEA Grapalat"/>
          <w:color w:val="000000" w:themeColor="text1"/>
          <w:sz w:val="20"/>
          <w:lang w:val="pt-BR"/>
        </w:rPr>
        <w:t xml:space="preserve">поставленный товар </w:t>
      </w:r>
      <w:r w:rsidR="00A232D9" w:rsidRPr="009F1378">
        <w:rPr>
          <w:rFonts w:ascii="GHEA Grapalat" w:hAnsi="GHEA Grapalat" w:cs="Sylfaen"/>
          <w:color w:val="000000" w:themeColor="text1"/>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а) принимает предусмотренные в договоре меры для разрешения подобной ситуации;</w:t>
      </w:r>
    </w:p>
    <w:p w14:paraId="1577D45E"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б) Применить к продавцу предусмотренные в договоре меры ответственности.</w:t>
      </w:r>
    </w:p>
    <w:p w14:paraId="311AEA3F" w14:textId="55680EA2" w:rsidR="00A232D9" w:rsidRPr="009F1378" w:rsidRDefault="005E0A24" w:rsidP="00A232D9">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szCs w:val="20"/>
          <w:lang w:val="hy-AM"/>
        </w:rPr>
        <w:t xml:space="preserve">10 </w:t>
      </w:r>
      <w:r w:rsidR="006C49CB" w:rsidRPr="009F1378">
        <w:rPr>
          <w:rFonts w:ascii="GHEA Grapalat" w:hAnsi="GHEA Grapalat" w:cs="Sylfaen"/>
          <w:color w:val="000000" w:themeColor="text1"/>
          <w:sz w:val="20"/>
          <w:szCs w:val="20"/>
          <w:lang w:val="hy-AM"/>
        </w:rPr>
        <w:t xml:space="preserve">рабочих дней , </w:t>
      </w:r>
      <w:r w:rsidR="00A232D9" w:rsidRPr="009F1378">
        <w:rPr>
          <w:rFonts w:ascii="GHEA Grapalat" w:hAnsi="GHEA Grapalat" w:cs="Sylfaen"/>
          <w:color w:val="000000" w:themeColor="text1"/>
          <w:sz w:val="20"/>
          <w:szCs w:val="20"/>
          <w:lang w:val="hy-AM"/>
        </w:rPr>
        <w:t xml:space="preserve">начиная с рабочего дня, следующего за днем </w:t>
      </w:r>
      <w:r w:rsidR="009123CA" w:rsidRPr="009F1378">
        <w:rPr>
          <w:rFonts w:ascii="GHEA Grapalat" w:hAnsi="GHEA Grapalat"/>
          <w:color w:val="000000" w:themeColor="text1"/>
          <w:sz w:val="20"/>
          <w:lang w:val="hy-AM"/>
        </w:rPr>
        <w:t xml:space="preserve">получения акта приемки-передачи, предоставить Продавцу </w:t>
      </w:r>
      <w:r w:rsidR="00A232D9" w:rsidRPr="009F1378">
        <w:rPr>
          <w:rFonts w:ascii="GHEA Grapalat" w:hAnsi="GHEA Grapalat"/>
          <w:color w:val="000000" w:themeColor="text1"/>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9F1378" w:rsidRDefault="009123CA"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5.4 </w:t>
      </w:r>
      <w:r w:rsidRPr="009F1378">
        <w:rPr>
          <w:rFonts w:ascii="GHEA Grapalat" w:hAnsi="GHEA Grapalat" w:cs="Sylfaen"/>
          <w:color w:val="000000" w:themeColor="text1"/>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9F1378">
        <w:rPr>
          <w:rFonts w:ascii="GHEA Grapalat" w:hAnsi="GHEA Grapalat" w:cs="Sylfaen"/>
          <w:color w:val="000000" w:themeColor="text1"/>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9F1378" w:rsidRDefault="009123CA" w:rsidP="00EF3662">
      <w:pPr>
        <w:ind w:firstLine="720"/>
        <w:jc w:val="both"/>
        <w:rPr>
          <w:rFonts w:ascii="GHEA Grapalat" w:hAnsi="GHEA Grapalat" w:cs="Sylfaen"/>
          <w:color w:val="000000" w:themeColor="text1"/>
          <w:sz w:val="20"/>
          <w:lang w:val="hy-AM"/>
        </w:rPr>
      </w:pPr>
    </w:p>
    <w:p w14:paraId="2317ED42" w14:textId="77777777" w:rsidR="00710307" w:rsidRPr="009F1378" w:rsidRDefault="00710307" w:rsidP="00EF3662">
      <w:pPr>
        <w:ind w:firstLine="709"/>
        <w:jc w:val="center"/>
        <w:rPr>
          <w:rFonts w:ascii="GHEA Grapalat" w:hAnsi="GHEA Grapalat"/>
          <w:b/>
          <w:color w:val="000000" w:themeColor="text1"/>
          <w:sz w:val="20"/>
          <w:lang w:val="hy-AM"/>
        </w:rPr>
      </w:pPr>
    </w:p>
    <w:p w14:paraId="67F5CD26" w14:textId="77777777" w:rsidR="009123CA" w:rsidRPr="009F1378" w:rsidRDefault="009123CA"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6. ОТВЕТСТВЕННОСТЬ СТОРОН</w:t>
      </w:r>
    </w:p>
    <w:p w14:paraId="70415829" w14:textId="77777777" w:rsidR="006A0BA2" w:rsidRPr="009F1378" w:rsidRDefault="006A0BA2" w:rsidP="00EF3662">
      <w:pPr>
        <w:ind w:firstLine="709"/>
        <w:jc w:val="both"/>
        <w:rPr>
          <w:rFonts w:ascii="GHEA Grapalat" w:hAnsi="GHEA Grapalat"/>
          <w:color w:val="000000" w:themeColor="text1"/>
          <w:sz w:val="20"/>
          <w:lang w:val="hy-AM"/>
        </w:rPr>
      </w:pPr>
    </w:p>
    <w:p w14:paraId="5BCC1247" w14:textId="62910388"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s="Sylfaen"/>
          <w:color w:val="000000" w:themeColor="text1"/>
          <w:sz w:val="20"/>
          <w:lang w:val="hy-AM"/>
        </w:rPr>
        <w:t xml:space="preserve">(ноль целых пять сотых) процента </w:t>
      </w:r>
      <w:r w:rsidRPr="009F1378">
        <w:rPr>
          <w:rFonts w:ascii="GHEA Grapalat" w:hAnsi="GHEA Grapalat"/>
          <w:color w:val="000000" w:themeColor="text1"/>
          <w:sz w:val="20"/>
          <w:lang w:val="hy-AM"/>
        </w:rPr>
        <w:t>от цены товара, подлежащего поставке, но не поставленного .</w:t>
      </w:r>
    </w:p>
    <w:p w14:paraId="1E9C4B87" w14:textId="60EB441E" w:rsidR="007942E8" w:rsidRPr="009F1378" w:rsidRDefault="009123CA" w:rsidP="007942E8">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9F1378">
        <w:rPr>
          <w:rFonts w:ascii="GHEA Grapalat" w:hAnsi="GHEA Grapalat" w:cs="Sylfaen"/>
          <w:color w:val="000000" w:themeColor="text1"/>
          <w:sz w:val="20"/>
          <w:lang w:val="hy-AM"/>
        </w:rPr>
        <w:t>(ноль целых пять десятых) процентов от цены договора.</w:t>
      </w:r>
      <w:r w:rsidRPr="009F1378" w:rsidDel="009B7E9C">
        <w:rPr>
          <w:rFonts w:ascii="GHEA Grapalat" w:hAnsi="GHEA Grapalat"/>
          <w:color w:val="000000" w:themeColor="text1"/>
          <w:sz w:val="20"/>
          <w:lang w:val="hy-AM"/>
        </w:rPr>
        <w:t xml:space="preserve"> </w:t>
      </w:r>
      <w:r w:rsidRPr="009F1378">
        <w:rPr>
          <w:rFonts w:ascii="GHEA Grapalat" w:hAnsi="GHEA Grapalat"/>
          <w:color w:val="000000" w:themeColor="text1"/>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9F1378">
        <w:rPr>
          <w:rFonts w:ascii="GHEA Grapalat" w:hAnsi="GHEA Grapalat" w:cs="Sylfaen"/>
          <w:color w:val="000000" w:themeColor="text1"/>
          <w:sz w:val="20"/>
          <w:lang w:val="hy-AM"/>
        </w:rPr>
        <w:t xml:space="preserve">(ноль целых пять сотых) процентов от суммы, подлежащей уплате, но не оплаченной </w:t>
      </w:r>
      <w:r w:rsidRPr="009F1378">
        <w:rPr>
          <w:rFonts w:ascii="GHEA Grapalat" w:hAnsi="GHEA Grapalat"/>
          <w:color w:val="000000" w:themeColor="text1"/>
          <w:sz w:val="20"/>
          <w:lang w:val="hy-AM"/>
        </w:rPr>
        <w:t>.</w:t>
      </w:r>
    </w:p>
    <w:p w14:paraId="327EFECF"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9F1378" w:rsidRDefault="0094684E" w:rsidP="00EF3662">
      <w:pPr>
        <w:ind w:firstLine="709"/>
        <w:jc w:val="both"/>
        <w:rPr>
          <w:rFonts w:ascii="GHEA Grapalat" w:hAnsi="GHEA Grapalat"/>
          <w:color w:val="000000" w:themeColor="text1"/>
          <w:sz w:val="20"/>
          <w:lang w:val="hy-AM"/>
        </w:rPr>
      </w:pPr>
    </w:p>
    <w:p w14:paraId="07995B8A" w14:textId="77777777" w:rsidR="009F337A" w:rsidRPr="009F1378" w:rsidRDefault="009F337A" w:rsidP="009F337A">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7. Влияние форс-мажорных обстоятельств</w:t>
      </w:r>
    </w:p>
    <w:p w14:paraId="21597E19" w14:textId="77777777" w:rsidR="009F337A" w:rsidRPr="009F1378" w:rsidRDefault="009F337A" w:rsidP="009F337A">
      <w:pPr>
        <w:ind w:firstLine="709"/>
        <w:jc w:val="center"/>
        <w:rPr>
          <w:rFonts w:ascii="GHEA Grapalat" w:hAnsi="GHEA Grapalat"/>
          <w:b/>
          <w:color w:val="000000" w:themeColor="text1"/>
          <w:sz w:val="20"/>
          <w:lang w:val="hy-AM"/>
        </w:rPr>
      </w:pPr>
    </w:p>
    <w:p w14:paraId="01474B12" w14:textId="77777777" w:rsidR="009F337A" w:rsidRPr="009F1378" w:rsidRDefault="009F337A" w:rsidP="009F337A">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32717C0C" w14:textId="77777777" w:rsidR="005821CF" w:rsidRPr="009F1378" w:rsidRDefault="005821CF" w:rsidP="00484C80">
      <w:pPr>
        <w:rPr>
          <w:rFonts w:ascii="GHEA Grapalat" w:hAnsi="GHEA Grapalat"/>
          <w:b/>
          <w:color w:val="000000" w:themeColor="text1"/>
          <w:sz w:val="20"/>
          <w:lang w:val="hy-AM"/>
        </w:rPr>
      </w:pPr>
    </w:p>
    <w:p w14:paraId="46B0A157"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8. ДРУГИЕ УСЛОВИЯ</w:t>
      </w:r>
    </w:p>
    <w:p w14:paraId="012A5D4D" w14:textId="77777777" w:rsidR="00071D1C" w:rsidRPr="009F1378" w:rsidRDefault="00071D1C" w:rsidP="00EF3662">
      <w:pPr>
        <w:ind w:firstLine="709"/>
        <w:jc w:val="center"/>
        <w:rPr>
          <w:rFonts w:ascii="GHEA Grapalat" w:hAnsi="GHEA Grapalat"/>
          <w:b/>
          <w:color w:val="000000" w:themeColor="text1"/>
          <w:sz w:val="20"/>
          <w:lang w:val="hy-AM"/>
        </w:rPr>
      </w:pPr>
    </w:p>
    <w:p w14:paraId="514A0C84" w14:textId="02E85325"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8.1 </w:t>
      </w:r>
      <w:r w:rsidRPr="009F1378">
        <w:rPr>
          <w:rFonts w:ascii="GHEA Grapalat" w:hAnsi="GHEA Grapalat" w:cs="Sylfaen"/>
          <w:color w:val="000000" w:themeColor="text1"/>
          <w:sz w:val="20"/>
          <w:lang w:val="hy-AM"/>
        </w:rPr>
        <w:t>Соглашение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сила</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входить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Вечеринки</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подписание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с и действует до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стороны, по договору</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предпринято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обязательства</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живой</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в объеме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производительность </w:t>
      </w:r>
      <w:r w:rsidRPr="009F1378">
        <w:rPr>
          <w:rFonts w:ascii="GHEA Grapalat" w:hAnsi="GHEA Grapalat" w:cs="Times Armenian"/>
          <w:color w:val="000000" w:themeColor="text1"/>
          <w:sz w:val="20"/>
          <w:lang w:val="hy-AM"/>
        </w:rPr>
        <w:t>.</w:t>
      </w:r>
    </w:p>
    <w:p w14:paraId="6069FD68" w14:textId="77777777" w:rsidR="006A0BA2" w:rsidRPr="009F1378" w:rsidRDefault="006A0BA2" w:rsidP="006A0BA2">
      <w:pPr>
        <w:tabs>
          <w:tab w:val="left" w:pos="1276"/>
        </w:tabs>
        <w:ind w:firstLine="720"/>
        <w:jc w:val="both"/>
        <w:rPr>
          <w:rFonts w:ascii="GHEA Grapalat" w:hAnsi="GHEA Grapalat" w:cs="Sylfaen"/>
          <w:color w:val="000000" w:themeColor="text1"/>
          <w:sz w:val="20"/>
          <w:lang w:val="hy-AM"/>
        </w:rPr>
      </w:pPr>
      <w:bookmarkStart w:id="30" w:name="ՖՆ"/>
      <w:r w:rsidRPr="009F1378">
        <w:rPr>
          <w:rFonts w:ascii="GHEA Grapalat" w:hAnsi="GHEA Grapalat" w:cs="Sylfaen"/>
          <w:color w:val="000000" w:themeColor="text1"/>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bookmarkEnd w:id="30"/>
    </w:p>
    <w:p w14:paraId="42CB10C6"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9F1378" w:rsidRDefault="00071D1C" w:rsidP="00286AD3">
      <w:pPr>
        <w:shd w:val="clear" w:color="auto" w:fill="FFFFFF"/>
        <w:ind w:firstLine="375"/>
        <w:jc w:val="both"/>
        <w:rPr>
          <w:rFonts w:ascii="GHEA Grapalat" w:hAnsi="GHEA Grapalat"/>
          <w:color w:val="000000" w:themeColor="text1"/>
          <w:lang w:val="hy-AM"/>
        </w:rPr>
      </w:pPr>
      <w:r w:rsidRPr="009F1378">
        <w:rPr>
          <w:rFonts w:ascii="GHEA Grapalat" w:hAnsi="GHEA Grapalat" w:cs="Sylfaen"/>
          <w:color w:val="000000" w:themeColor="text1"/>
          <w:sz w:val="20"/>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w:t>
      </w:r>
      <w:r w:rsidR="003D1CF4" w:rsidRPr="009F1378">
        <w:rPr>
          <w:rFonts w:ascii="GHEA Grapalat" w:hAnsi="GHEA Grapalat" w:cs="Sylfaen"/>
          <w:color w:val="000000" w:themeColor="text1"/>
          <w:sz w:val="20"/>
          <w:lang w:val="hy-AM"/>
        </w:rPr>
        <w:t>был расторгнут договор.</w:t>
      </w:r>
      <w:r w:rsidR="00627101" w:rsidRPr="009F1378">
        <w:rPr>
          <w:rFonts w:ascii="GHEA Grapalat" w:hAnsi="GHEA Grapalat"/>
          <w:color w:val="000000" w:themeColor="text1"/>
          <w:lang w:val="hy-AM"/>
        </w:rPr>
        <w:t xml:space="preserve"> </w:t>
      </w:r>
    </w:p>
    <w:p w14:paraId="173545BF"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8.4 Споры, связанные с настоящим Соглашением, подлежат рассмотрению в судах Республики Армения.</w:t>
      </w:r>
    </w:p>
    <w:p w14:paraId="71C17BEA"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8.5. </w:t>
      </w:r>
      <w:r w:rsidRPr="009F1378">
        <w:rPr>
          <w:rFonts w:ascii="GHEA Grapalat" w:hAnsi="GHEA Grapalat" w:cs="Sylfaen"/>
          <w:color w:val="000000" w:themeColor="text1"/>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9F1378">
        <w:rPr>
          <w:rFonts w:ascii="GHEA Grapalat" w:hAnsi="GHEA Grapalat" w:cs="Sylfaen"/>
          <w:color w:val="000000" w:themeColor="text1"/>
          <w:sz w:val="20"/>
          <w:lang w:val="hy-AM"/>
        </w:rPr>
        <w:t>неотъемлемой частью Договора.</w:t>
      </w:r>
    </w:p>
    <w:p w14:paraId="26BBB473"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s="Times Armenian"/>
          <w:color w:val="000000" w:themeColor="text1"/>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9F1378" w:rsidRDefault="00071D1C" w:rsidP="00EF3662">
      <w:pPr>
        <w:tabs>
          <w:tab w:val="left" w:pos="1276"/>
        </w:tabs>
        <w:ind w:firstLine="720"/>
        <w:jc w:val="both"/>
        <w:rPr>
          <w:rFonts w:ascii="GHEA Grapalat" w:hAnsi="GHEA Grapalat"/>
          <w:color w:val="000000" w:themeColor="text1"/>
          <w:sz w:val="20"/>
          <w:lang w:val="hy-AM"/>
        </w:rPr>
      </w:pPr>
      <w:r w:rsidRPr="009F1378">
        <w:rPr>
          <w:rFonts w:ascii="GHEA Grapalat" w:hAnsi="GHEA Grapalat"/>
          <w:color w:val="000000" w:themeColor="text1"/>
          <w:sz w:val="20"/>
          <w:lang w:val="pt-BR"/>
        </w:rPr>
        <w:t xml:space="preserve">8.6 Если договор </w:t>
      </w:r>
      <w:r w:rsidRPr="009F1378">
        <w:rPr>
          <w:rFonts w:ascii="GHEA Grapalat" w:hAnsi="GHEA Grapalat"/>
          <w:color w:val="000000" w:themeColor="text1"/>
          <w:sz w:val="20"/>
          <w:lang w:val="hy-AM"/>
        </w:rPr>
        <w:t xml:space="preserve">исполняется </w:t>
      </w:r>
      <w:r w:rsidRPr="009F1378">
        <w:rPr>
          <w:rFonts w:ascii="GHEA Grapalat" w:hAnsi="GHEA Grapalat"/>
          <w:color w:val="000000" w:themeColor="text1"/>
          <w:sz w:val="20"/>
          <w:lang w:val="pt-BR"/>
        </w:rPr>
        <w:t>путем заключения агентского соглашения:</w:t>
      </w:r>
    </w:p>
    <w:p w14:paraId="1143D09B"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hy-AM"/>
        </w:rPr>
        <w:t xml:space="preserve">1) </w:t>
      </w:r>
      <w:r w:rsidRPr="009F1378">
        <w:rPr>
          <w:rFonts w:ascii="GHEA Grapalat" w:hAnsi="GHEA Grapalat"/>
          <w:color w:val="000000" w:themeColor="text1"/>
          <w:sz w:val="20"/>
          <w:lang w:val="pt-BR"/>
        </w:rPr>
        <w:t xml:space="preserve">Продавец </w:t>
      </w:r>
      <w:r w:rsidRPr="009F1378">
        <w:rPr>
          <w:rFonts w:ascii="GHEA Grapalat" w:hAnsi="GHEA Grapalat"/>
          <w:color w:val="000000" w:themeColor="text1"/>
          <w:sz w:val="20"/>
          <w:lang w:val="hy-AM"/>
        </w:rPr>
        <w:t xml:space="preserve">несет </w:t>
      </w:r>
      <w:r w:rsidRPr="009F1378">
        <w:rPr>
          <w:rFonts w:ascii="GHEA Grapalat" w:hAnsi="GHEA Grapalat"/>
          <w:color w:val="000000" w:themeColor="text1"/>
          <w:sz w:val="20"/>
          <w:lang w:val="pt-BR"/>
        </w:rPr>
        <w:t>ответственность за неисполнение или ненадлежащее исполнение агентом своих обязательств.</w:t>
      </w:r>
    </w:p>
    <w:p w14:paraId="71A68041" w14:textId="6F022512"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 xml:space="preserve">2) В случае смены агента в ходе исполнения договора Продавец </w:t>
      </w:r>
      <w:r w:rsidRPr="009F1378">
        <w:rPr>
          <w:rFonts w:ascii="GHEA Grapalat" w:hAnsi="GHEA Grapalat"/>
          <w:color w:val="000000" w:themeColor="text1"/>
          <w:sz w:val="20"/>
          <w:lang w:val="hy-AM"/>
        </w:rPr>
        <w:t xml:space="preserve">обязан </w:t>
      </w:r>
      <w:r w:rsidRPr="009F1378">
        <w:rPr>
          <w:rFonts w:ascii="GHEA Grapalat" w:hAnsi="GHEA Grapalat"/>
          <w:color w:val="000000" w:themeColor="text1"/>
          <w:sz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31" w:name="_Hlk201942532"/>
      <w:bookmarkStart w:id="32" w:name="_Hlk203398485"/>
      <w:r w:rsidR="00AF4FEA" w:rsidRPr="009F1378">
        <w:rPr>
          <w:rFonts w:ascii="GHEA Grapalat" w:hAnsi="GHEA Grapalat"/>
          <w:color w:val="000000" w:themeColor="text1"/>
          <w:sz w:val="20"/>
          <w:lang w:val="pt-BR"/>
        </w:rPr>
        <w:t xml:space="preserve">Кроме того, в случае применения данного подпункта агентом не может быть лицо, не являющееся стороной договора, в соответствии с Постановлением </w:t>
      </w:r>
      <w:r w:rsidR="00AF4FEA" w:rsidRPr="009F1378">
        <w:rPr>
          <w:rFonts w:ascii="GHEA Grapalat" w:hAnsi="GHEA Grapalat"/>
          <w:color w:val="000000" w:themeColor="text1"/>
          <w:sz w:val="20"/>
          <w:lang w:val="pt-BR"/>
        </w:rPr>
        <w:lastRenderedPageBreak/>
        <w:t>Правительства Республики Армения № 817-А от 20.06.2026.</w:t>
      </w:r>
      <w:r w:rsidR="00AF4FEA" w:rsidRPr="009F1378">
        <w:rPr>
          <w:rFonts w:ascii="GHEA Grapalat" w:hAnsi="GHEA Grapalat"/>
          <w:color w:val="000000" w:themeColor="text1"/>
          <w:lang w:val="pt-BR"/>
        </w:rPr>
        <w:t xml:space="preserve"> </w:t>
      </w:r>
      <w:r w:rsidR="00AF4FEA" w:rsidRPr="009F1378">
        <w:rPr>
          <w:rFonts w:ascii="GHEA Grapalat" w:hAnsi="GHEA Grapalat"/>
          <w:color w:val="000000" w:themeColor="text1"/>
          <w:sz w:val="20"/>
          <w:lang w:val="pt-BR"/>
        </w:rPr>
        <w:t xml:space="preserve">Организация, включенная в список, предусмотренный в подпункте 2 пункта 2-td </w:t>
      </w:r>
      <w:bookmarkEnd w:id="31"/>
      <w:r w:rsidR="00AF4FEA" w:rsidRPr="009F1378">
        <w:rPr>
          <w:rFonts w:ascii="GHEA Grapalat" w:hAnsi="GHEA Grapalat"/>
          <w:color w:val="000000" w:themeColor="text1"/>
          <w:sz w:val="20"/>
          <w:lang w:val="pt-BR"/>
        </w:rPr>
        <w:t>.</w:t>
      </w:r>
      <w:bookmarkEnd w:id="32"/>
      <w:r w:rsidR="00AF4FEA" w:rsidRPr="009F1378">
        <w:rPr>
          <w:rFonts w:ascii="GHEA Grapalat" w:hAnsi="GHEA Grapalat"/>
          <w:color w:val="000000" w:themeColor="text1"/>
          <w:sz w:val="20"/>
          <w:lang w:val="pt-BR"/>
        </w:rPr>
        <w:t xml:space="preserve"> </w:t>
      </w:r>
      <w:r w:rsidR="00383BC3" w:rsidRPr="009F1378">
        <w:rPr>
          <w:rFonts w:ascii="GHEA Grapalat" w:hAnsi="GHEA Grapalat"/>
          <w:color w:val="000000" w:themeColor="text1"/>
          <w:sz w:val="20"/>
          <w:vertAlign w:val="superscript"/>
          <w:lang w:val="pt-BR"/>
        </w:rPr>
        <w:t>22</w:t>
      </w:r>
      <w:r w:rsidRPr="009F1378">
        <w:rPr>
          <w:rStyle w:val="FootnoteReference"/>
          <w:rFonts w:ascii="GHEA Grapalat" w:hAnsi="GHEA Grapalat"/>
          <w:color w:val="000000" w:themeColor="text1"/>
          <w:sz w:val="20"/>
          <w:lang w:val="pt-BR"/>
        </w:rPr>
        <w:footnoteReference w:id="4"/>
      </w:r>
    </w:p>
    <w:p w14:paraId="1B93356D"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 xml:space="preserve">8.7 Если договор реализуется путем заключения договора о совместной деятельности (консорциумного договора), участники этого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 </w:t>
      </w:r>
      <w:r w:rsidR="00383BC3" w:rsidRPr="009F1378">
        <w:rPr>
          <w:rFonts w:ascii="GHEA Grapalat" w:hAnsi="GHEA Grapalat"/>
          <w:color w:val="000000" w:themeColor="text1"/>
          <w:sz w:val="20"/>
          <w:vertAlign w:val="superscript"/>
          <w:lang w:val="pt-BR"/>
        </w:rPr>
        <w:t>23</w:t>
      </w:r>
      <w:r w:rsidRPr="009F1378">
        <w:rPr>
          <w:rStyle w:val="FootnoteReference"/>
          <w:rFonts w:ascii="GHEA Grapalat" w:hAnsi="GHEA Grapalat"/>
          <w:color w:val="000000" w:themeColor="text1"/>
          <w:sz w:val="20"/>
          <w:lang w:val="pt-BR"/>
        </w:rPr>
        <w:footnoteReference w:id="5"/>
      </w:r>
    </w:p>
    <w:p w14:paraId="79755B27" w14:textId="4679E8BD"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s="Times Armenian"/>
          <w:color w:val="000000" w:themeColor="text1"/>
          <w:sz w:val="20"/>
          <w:lang w:val="pt-BR"/>
        </w:rPr>
        <w:t xml:space="preserve">8. </w:t>
      </w:r>
      <w:r w:rsidRPr="009F1378">
        <w:rPr>
          <w:rFonts w:ascii="GHEA Grapalat" w:hAnsi="GHEA Grapalat" w:cs="Times Armenian"/>
          <w:color w:val="000000" w:themeColor="text1"/>
          <w:sz w:val="20"/>
          <w:lang w:val="hy-AM"/>
        </w:rPr>
        <w:t xml:space="preserve">8 </w:t>
      </w:r>
      <w:r w:rsidRPr="009F1378">
        <w:rPr>
          <w:rFonts w:ascii="GHEA Grapalat" w:hAnsi="GHEA Grapalat" w:cs="Times Armenian"/>
          <w:color w:val="000000" w:themeColor="text1"/>
          <w:sz w:val="20"/>
          <w:lang w:val="pt-BR"/>
        </w:rPr>
        <w:t>Продукция</w:t>
      </w:r>
      <w:r w:rsidRPr="009F1378">
        <w:rPr>
          <w:rFonts w:ascii="GHEA Grapalat" w:hAnsi="GHEA Grapalat" w:cs="Times Armenian"/>
          <w:color w:val="000000" w:themeColor="text1"/>
          <w:sz w:val="20"/>
          <w:lang w:val="hy-AM"/>
        </w:rPr>
        <w:t>​</w:t>
      </w:r>
      <w:r w:rsidRPr="009F1378">
        <w:rPr>
          <w:rFonts w:ascii="GHEA Grapalat" w:hAnsi="GHEA Grapalat" w:cs="Times Armenian"/>
          <w:color w:val="000000" w:themeColor="text1"/>
          <w:sz w:val="20"/>
        </w:rPr>
        <w:t>​</w:t>
      </w:r>
      <w:r w:rsidRPr="009F1378">
        <w:rPr>
          <w:rFonts w:ascii="GHEA Grapalat" w:hAnsi="GHEA Grapalat" w:cs="Times Armenian"/>
          <w:color w:val="000000" w:themeColor="text1"/>
          <w:sz w:val="20"/>
          <w:lang w:val="hy-AM"/>
        </w:rPr>
        <w:t>​</w:t>
      </w:r>
      <w:r w:rsidRPr="009F1378">
        <w:rPr>
          <w:rFonts w:ascii="GHEA Grapalat" w:hAnsi="GHEA Grapalat" w:cs="Times Armenian"/>
          <w:color w:val="000000" w:themeColor="text1"/>
          <w:sz w:val="20"/>
        </w:rPr>
        <w:t>​</w:t>
      </w:r>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rPr>
        <w:t>​</w:t>
      </w:r>
      <w:r w:rsidRPr="009F1378">
        <w:rPr>
          <w:rFonts w:ascii="GHEA Grapalat" w:hAnsi="GHEA Grapalat" w:cs="Sylfaen"/>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крайний срок</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может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расширить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до</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 xml:space="preserve">по </w:t>
      </w:r>
      <w:r w:rsidRPr="009F1378">
        <w:rPr>
          <w:rFonts w:ascii="GHEA Grapalat" w:hAnsi="GHEA Grapalat" w:cs="Times Armenian"/>
          <w:color w:val="000000" w:themeColor="text1"/>
          <w:sz w:val="20"/>
          <w:lang w:val="hy-AM"/>
        </w:rPr>
        <w:t xml:space="preserve">соглашению, </w:t>
      </w:r>
      <w:r w:rsidRPr="009F1378">
        <w:rPr>
          <w:rFonts w:ascii="GHEA Grapalat" w:hAnsi="GHEA Grapalat" w:cs="Sylfaen"/>
          <w:color w:val="000000" w:themeColor="text1"/>
          <w:sz w:val="20"/>
          <w:lang w:val="hy-AM"/>
        </w:rPr>
        <w:t>что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крайний срок</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завершение </w:t>
      </w:r>
      <w:r w:rsidRPr="009F1378">
        <w:rPr>
          <w:rFonts w:ascii="GHEA Grapalat" w:hAnsi="GHEA Grapalat" w:cs="Sylfaen"/>
          <w:color w:val="000000" w:themeColor="text1"/>
          <w:sz w:val="20"/>
          <w:lang w:val="pt-BR"/>
        </w:rPr>
        <w:t>:</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Продавец</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предположение</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доступность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в случае </w:t>
      </w:r>
      <w:r w:rsidRPr="009F1378">
        <w:rPr>
          <w:rFonts w:ascii="GHEA Grapalat" w:hAnsi="GHEA Grapalat" w:cs="Times Armenian"/>
          <w:color w:val="000000" w:themeColor="text1"/>
          <w:sz w:val="20"/>
          <w:lang w:val="pt-BR"/>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при </w:t>
      </w:r>
      <w:r w:rsidRPr="009F1378">
        <w:rPr>
          <w:rFonts w:ascii="GHEA Grapalat" w:hAnsi="GHEA Grapalat" w:cs="Times Armenian"/>
          <w:color w:val="000000" w:themeColor="text1"/>
          <w:sz w:val="20"/>
          <w:lang w:val="hy-AM"/>
        </w:rPr>
        <w:t xml:space="preserve">условии, </w:t>
      </w:r>
      <w:r w:rsidRPr="009F1378">
        <w:rPr>
          <w:rFonts w:ascii="GHEA Grapalat" w:hAnsi="GHEA Grapalat" w:cs="Sylfaen"/>
          <w:color w:val="000000" w:themeColor="text1"/>
          <w:sz w:val="20"/>
          <w:lang w:val="hy-AM"/>
        </w:rPr>
        <w:t>что</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rPr>
        <w:t>Покупателя</w:t>
      </w:r>
      <w:r w:rsidRPr="009F1378">
        <w:rPr>
          <w:rFonts w:ascii="GHEA Grapalat" w:hAnsi="GHEA Grapalat"/>
          <w:color w:val="000000" w:themeColor="text1"/>
          <w:sz w:val="20"/>
          <w:lang w:val="hy-AM"/>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около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нет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исчезнувший</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продукт</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использовать</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 xml:space="preserve">требование </w:t>
      </w:r>
      <w:r w:rsidR="00DB0602" w:rsidRPr="009F1378">
        <w:rPr>
          <w:rFonts w:ascii="GHEA Grapalat" w:hAnsi="GHEA Grapalat" w:cs="Sylfaen"/>
          <w:color w:val="000000" w:themeColor="text1"/>
          <w:sz w:val="20"/>
          <w:lang w:val="pt-BR"/>
        </w:rPr>
        <w:t>и</w:t>
      </w:r>
      <w:r w:rsidR="002877FC" w:rsidRPr="009F1378">
        <w:rPr>
          <w:rFonts w:ascii="GHEA Grapalat" w:hAnsi="GHEA Grapalat" w:cs="Sylfaen"/>
          <w:color w:val="000000" w:themeColor="text1"/>
          <w:sz w:val="20"/>
        </w:rPr>
        <w:t>​</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Продавец</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предложение</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представлено</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является</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нет</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позже</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 контракту</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в</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с самого начала</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поставлять</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число</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определенный</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крайний срок</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по истечении срока</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 xml:space="preserve">не менее </w:t>
      </w:r>
      <w:r w:rsidR="002877FC" w:rsidRPr="009F1378">
        <w:rPr>
          <w:rFonts w:ascii="GHEA Grapalat" w:hAnsi="GHEA Grapalat" w:cs="Sylfaen"/>
          <w:color w:val="000000" w:themeColor="text1"/>
          <w:sz w:val="20"/>
          <w:lang w:val="pt-BR"/>
        </w:rPr>
        <w:t xml:space="preserve">7 </w:t>
      </w:r>
      <w:r w:rsidR="002877FC" w:rsidRPr="009F1378">
        <w:rPr>
          <w:rFonts w:ascii="GHEA Grapalat" w:hAnsi="GHEA Grapalat" w:cs="Sylfaen"/>
          <w:color w:val="000000" w:themeColor="text1"/>
          <w:sz w:val="20"/>
        </w:rPr>
        <w:t>календарных дней</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день</w:t>
      </w:r>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 xml:space="preserve">вперед </w:t>
      </w:r>
      <w:r w:rsidRPr="009F1378">
        <w:rPr>
          <w:rFonts w:ascii="GHEA Grapalat" w:hAnsi="GHEA Grapalat" w:cs="Sylfaen"/>
          <w:color w:val="000000" w:themeColor="text1"/>
          <w:sz w:val="20"/>
          <w:lang w:val="pt-BR"/>
        </w:rPr>
        <w:t xml:space="preserve">. Кроме того, в случае, указанном в этом пункте, </w:t>
      </w:r>
      <w:r w:rsidRPr="009F1378">
        <w:rPr>
          <w:rFonts w:ascii="GHEA Grapalat" w:hAnsi="GHEA Grapalat" w:cs="Sylfaen"/>
          <w:color w:val="000000" w:themeColor="text1"/>
          <w:sz w:val="20"/>
          <w:lang w:val="hy-AM"/>
        </w:rPr>
        <w:t xml:space="preserve">доставка </w:t>
      </w:r>
      <w:r w:rsidRPr="009F1378">
        <w:rPr>
          <w:rFonts w:ascii="GHEA Grapalat" w:hAnsi="GHEA Grapalat" w:cs="Times Armenian"/>
          <w:color w:val="000000" w:themeColor="text1"/>
          <w:sz w:val="20"/>
        </w:rPr>
        <w:t xml:space="preserve">товаров </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крайний срок</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может</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является</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расширить</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один</w:t>
      </w:r>
      <w:r w:rsidRPr="009F1378">
        <w:rPr>
          <w:rFonts w:ascii="GHEA Grapalat" w:hAnsi="GHEA Grapalat" w:cs="Times Armenian"/>
          <w:color w:val="000000" w:themeColor="text1"/>
          <w:sz w:val="20"/>
          <w:lang w:val="pt-BR"/>
        </w:rPr>
        <w:t xml:space="preserve"> </w:t>
      </w:r>
      <w:r w:rsidRPr="009F1378">
        <w:rPr>
          <w:rFonts w:ascii="GHEA Grapalat" w:hAnsi="GHEA Grapalat" w:cs="Times Armenian"/>
          <w:color w:val="000000" w:themeColor="text1"/>
          <w:sz w:val="20"/>
        </w:rPr>
        <w:t>времена</w:t>
      </w:r>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 xml:space="preserve">до </w:t>
      </w:r>
      <w:r w:rsidRPr="009F1378">
        <w:rPr>
          <w:rFonts w:ascii="GHEA Grapalat" w:hAnsi="GHEA Grapalat" w:cs="Sylfaen"/>
          <w:color w:val="000000" w:themeColor="text1"/>
          <w:sz w:val="20"/>
          <w:lang w:val="pt-BR"/>
        </w:rPr>
        <w:t xml:space="preserve">30 </w:t>
      </w:r>
      <w:r w:rsidRPr="009F1378">
        <w:rPr>
          <w:rFonts w:ascii="GHEA Grapalat" w:hAnsi="GHEA Grapalat" w:cs="Sylfaen"/>
          <w:color w:val="000000" w:themeColor="text1"/>
          <w:sz w:val="20"/>
        </w:rPr>
        <w:t>календарных дней</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в день </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но</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нет</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более</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чем</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по контракту</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определенный</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крайний срок</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является </w:t>
      </w:r>
      <w:r w:rsidRPr="009F1378">
        <w:rPr>
          <w:rFonts w:ascii="GHEA Grapalat" w:hAnsi="GHEA Grapalat" w:cs="Sylfaen"/>
          <w:color w:val="000000" w:themeColor="text1"/>
          <w:sz w:val="20"/>
          <w:lang w:val="pt-BR"/>
        </w:rPr>
        <w:t>.</w:t>
      </w:r>
    </w:p>
    <w:p w14:paraId="2636EF17" w14:textId="77777777" w:rsidR="00071D1C" w:rsidRPr="009F1378" w:rsidRDefault="00071D1C" w:rsidP="00EF3662">
      <w:pPr>
        <w:tabs>
          <w:tab w:val="left" w:pos="72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9F1378" w:rsidRDefault="00071D1C" w:rsidP="00EF3662">
      <w:pPr>
        <w:tabs>
          <w:tab w:val="num" w:pos="0"/>
          <w:tab w:val="left" w:pos="720"/>
          <w:tab w:val="num" w:pos="90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Обязательства сторон договора перед третьими лицами, включая </w:t>
      </w:r>
      <w:r w:rsidR="00DD66E7" w:rsidRPr="009F1378">
        <w:rPr>
          <w:rFonts w:ascii="GHEA Grapalat" w:hAnsi="GHEA Grapalat"/>
          <w:color w:val="000000" w:themeColor="text1"/>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lang w:val="hy-AM"/>
        </w:rPr>
        <w:tab/>
        <w:t xml:space="preserve">8.10. </w:t>
      </w:r>
      <w:r w:rsidRPr="009F1378">
        <w:rPr>
          <w:rFonts w:ascii="GHEA Grapalat" w:hAnsi="GHEA Grapalat"/>
          <w:color w:val="000000" w:themeColor="text1"/>
          <w:spacing w:val="-4"/>
          <w:sz w:val="20"/>
          <w:szCs w:val="20"/>
          <w:lang w:val="hy-AM" w:eastAsia="ru-RU"/>
        </w:rPr>
        <w:t xml:space="preserve">Соглашение не может </w:t>
      </w:r>
      <w:r w:rsidRPr="009F1378">
        <w:rPr>
          <w:rFonts w:ascii="GHEA Grapalat" w:hAnsi="GHEA Grapalat"/>
          <w:color w:val="000000" w:themeColor="text1"/>
          <w:sz w:val="20"/>
          <w:szCs w:val="20"/>
          <w:lang w:val="hy-AM" w:eastAsia="ru-RU"/>
        </w:rPr>
        <w:t xml:space="preserve">быть изменено </w:t>
      </w:r>
      <w:r w:rsidRPr="009F1378">
        <w:rPr>
          <w:rFonts w:ascii="GHEA Grapalat" w:hAnsi="GHEA Grapalat"/>
          <w:color w:val="000000" w:themeColor="text1"/>
          <w:sz w:val="20"/>
          <w:szCs w:val="20"/>
          <w:lang w:val="hy-AM" w:eastAsia="ru-RU"/>
        </w:rPr>
        <w:softHyphen/>
        <w:t>в связи с частичным неисполнением обязательств сторонами.</w:t>
      </w:r>
      <w:r w:rsidRPr="009F1378" w:rsidDel="00591DE3">
        <w:rPr>
          <w:rFonts w:ascii="GHEA Grapalat" w:hAnsi="GHEA Grapalat"/>
          <w:color w:val="000000" w:themeColor="text1"/>
          <w:sz w:val="20"/>
          <w:szCs w:val="20"/>
          <w:lang w:val="hy-AM" w:eastAsia="ru-RU"/>
        </w:rPr>
        <w:t xml:space="preserve"> </w:t>
      </w:r>
      <w:r w:rsidRPr="009F1378">
        <w:rPr>
          <w:rFonts w:ascii="GHEA Grapalat" w:hAnsi="GHEA Grapalat"/>
          <w:color w:val="000000" w:themeColor="text1"/>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ab/>
        <w:t xml:space="preserve">8.11 Покупатель обязан опубликовать уведомление об одностороннем расторжении договора полностью или частично </w:t>
      </w:r>
      <w:r w:rsidRPr="009F1378">
        <w:rPr>
          <w:rFonts w:ascii="GHEA Grapalat" w:hAnsi="GHEA Grapalat"/>
          <w:color w:val="000000" w:themeColor="text1"/>
          <w:sz w:val="20"/>
          <w:szCs w:val="20"/>
          <w:lang w:val="hy-AM" w:eastAsia="ru-RU"/>
        </w:rPr>
        <w:softHyphen/>
        <w:t xml:space="preserve">на основании неисполнения или ненадлежащего исполнения обязательств, принятых Продавцом </w:t>
      </w:r>
      <w:r w:rsidR="00617A6E" w:rsidRPr="009F1378">
        <w:rPr>
          <w:rFonts w:ascii="GHEA Grapalat" w:hAnsi="GHEA Grapalat"/>
          <w:color w:val="000000" w:themeColor="text1"/>
          <w:sz w:val="20"/>
          <w:szCs w:val="20"/>
          <w:lang w:val="hy-AM" w:eastAsia="ru-RU"/>
        </w:rPr>
        <w:t xml:space="preserve">, в разделе «Уведомления об одностороннем расторжении договоров» на веб-сайте www.procurement.am, указав дату публикации. Считается, что Продавец был надлежащим образом уведомлен об одностороннем расторжении договора </w:t>
      </w:r>
      <w:r w:rsidRPr="009F1378">
        <w:rPr>
          <w:rFonts w:ascii="GHEA Grapalat" w:hAnsi="GHEA Grapalat"/>
          <w:color w:val="000000" w:themeColor="text1"/>
          <w:sz w:val="20"/>
          <w:szCs w:val="20"/>
          <w:lang w:val="hy-AM" w:eastAsia="ru-RU"/>
        </w:rPr>
        <w:t>на следующий день после публикации уведомления, указанного в настоящем пункте.</w:t>
      </w:r>
      <w:r w:rsidR="00323B33" w:rsidRPr="009F1378">
        <w:rPr>
          <w:rFonts w:ascii="GHEA Grapalat" w:hAnsi="GHEA Grapalat"/>
          <w:color w:val="000000" w:themeColor="text1"/>
          <w:sz w:val="20"/>
          <w:szCs w:val="20"/>
          <w:lang w:val="hy-AM" w:eastAsia="ru-RU"/>
        </w:rPr>
        <w:t xml:space="preserve"> </w:t>
      </w:r>
      <w:bookmarkStart w:id="35" w:name="_Hlk23253914"/>
      <w:r w:rsidR="00323B33" w:rsidRPr="009F1378">
        <w:rPr>
          <w:rFonts w:ascii="GHEA Grapalat" w:hAnsi="GHEA Grapalat"/>
          <w:color w:val="000000" w:themeColor="text1"/>
          <w:sz w:val="20"/>
          <w:szCs w:val="20"/>
          <w:lang w:val="hy-AM" w:eastAsia="ru-RU"/>
        </w:rPr>
        <w:t>В день публикации в информационном бюллетене уведомления о расторжении договора в одностороннем порядке, полностью или частично, Покупатель также обязан отправить его на электронный адрес Продавца.</w:t>
      </w:r>
      <w:bookmarkEnd w:id="35"/>
      <w:r w:rsidRPr="009F1378">
        <w:rPr>
          <w:rFonts w:ascii="GHEA Grapalat" w:hAnsi="GHEA Grapalat"/>
          <w:color w:val="000000" w:themeColor="text1"/>
          <w:sz w:val="20"/>
          <w:szCs w:val="20"/>
          <w:lang w:val="hy-AM" w:eastAsia="ru-RU"/>
        </w:rPr>
        <w:t xml:space="preserve">   </w:t>
      </w:r>
    </w:p>
    <w:p w14:paraId="708DC9DB" w14:textId="77777777" w:rsidR="006A0BA2" w:rsidRPr="009F1378" w:rsidRDefault="006A0BA2" w:rsidP="006A0BA2">
      <w:pPr>
        <w:tabs>
          <w:tab w:val="left" w:pos="1276"/>
        </w:tabs>
        <w:ind w:firstLine="720"/>
        <w:jc w:val="both"/>
        <w:rPr>
          <w:rFonts w:ascii="GHEA Grapalat" w:hAnsi="GHEA Grapalat"/>
          <w:color w:val="000000" w:themeColor="text1"/>
          <w:sz w:val="20"/>
          <w:szCs w:val="20"/>
          <w:lang w:val="hy-AM" w:eastAsia="ru-RU"/>
        </w:rPr>
      </w:pPr>
      <w:bookmarkStart w:id="36" w:name="_Hlk201839119"/>
      <w:r w:rsidRPr="009F1378">
        <w:rPr>
          <w:rFonts w:ascii="GHEA Grapalat" w:hAnsi="GHEA Grapalat"/>
          <w:color w:val="000000" w:themeColor="text1"/>
          <w:sz w:val="20"/>
          <w:szCs w:val="20"/>
          <w:lang w:val="hy-AM" w:eastAsia="ru-RU"/>
        </w:rPr>
        <w:t>8.12 Продавец</w:t>
      </w:r>
      <w:r w:rsidRPr="009F1378">
        <w:rPr>
          <w:rFonts w:ascii="Calibri" w:hAnsi="Calibri" w:cs="Calibri"/>
          <w:color w:val="000000" w:themeColor="text1"/>
          <w:sz w:val="20"/>
          <w:szCs w:val="20"/>
          <w:lang w:val="hy-AM" w:eastAsia="ru-RU"/>
        </w:rPr>
        <w:t> </w:t>
      </w:r>
      <w:r w:rsidRPr="009F1378">
        <w:rPr>
          <w:rFonts w:ascii="GHEA Grapalat" w:hAnsi="GHEA Grapalat"/>
          <w:color w:val="000000" w:themeColor="text1"/>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p>
    <w:p w14:paraId="1EEDB3AC" w14:textId="1BE4D7CF"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 xml:space="preserve">8.13 </w:t>
      </w:r>
      <w:r w:rsidRPr="009F1378">
        <w:rPr>
          <w:rFonts w:ascii="GHEA Grapalat" w:hAnsi="GHEA Grapalat"/>
          <w:color w:val="000000" w:themeColor="text1"/>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EF0579B"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62BA44DA"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8.15. К отношениям, связанным с настоящим Соглашением, применяется право Республики Армения.</w:t>
      </w:r>
    </w:p>
    <w:p w14:paraId="4204929C" w14:textId="77777777" w:rsidR="006A0BA2" w:rsidRPr="009F1378" w:rsidRDefault="006A0BA2" w:rsidP="006A0BA2">
      <w:pPr>
        <w:ind w:firstLine="567"/>
        <w:jc w:val="both"/>
        <w:rPr>
          <w:rFonts w:ascii="GHEA Grapalat" w:hAnsi="GHEA Grapalat"/>
          <w:color w:val="000000" w:themeColor="text1"/>
          <w:sz w:val="20"/>
          <w:szCs w:val="20"/>
          <w:lang w:val="hy-AM" w:eastAsia="ru-RU"/>
        </w:rPr>
      </w:pPr>
      <w:bookmarkStart w:id="37" w:name="կետ15"/>
      <w:bookmarkEnd w:id="36"/>
    </w:p>
    <w:bookmarkEnd w:id="37"/>
    <w:p w14:paraId="2DCBDDB4" w14:textId="77777777" w:rsidR="00071D1C" w:rsidRPr="009F1378" w:rsidRDefault="003E63F7"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9. Адреса, банковские реквизиты и подписи сторон.</w:t>
      </w:r>
    </w:p>
    <w:p w14:paraId="7A3B18CE" w14:textId="4F796890"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9F1378" w:rsidRPr="009F1378" w14:paraId="4B71B165" w14:textId="77777777" w:rsidTr="0016519F">
        <w:tc>
          <w:tcPr>
            <w:tcW w:w="4536" w:type="dxa"/>
          </w:tcPr>
          <w:p w14:paraId="653CA015" w14:textId="77777777" w:rsidR="00026372" w:rsidRPr="00A71D81" w:rsidRDefault="00026372" w:rsidP="00026372">
            <w:pPr>
              <w:jc w:val="center"/>
              <w:rPr>
                <w:rFonts w:ascii="GHEA Grapalat" w:hAnsi="GHEA Grapalat" w:cs="Sylfaen"/>
                <w:b/>
                <w:bCs/>
                <w:lang w:val="nb-NO"/>
              </w:rPr>
            </w:pPr>
            <w:r w:rsidRPr="00A71D81">
              <w:rPr>
                <w:rFonts w:ascii="GHEA Grapalat" w:hAnsi="GHEA Grapalat" w:cs="Sylfaen"/>
                <w:b/>
                <w:bCs/>
                <w:lang w:val="nb-NO"/>
              </w:rPr>
              <w:t>ПОКУПАТЕЛЬ</w:t>
            </w:r>
          </w:p>
          <w:p w14:paraId="61D6393E" w14:textId="77777777" w:rsidR="00026372" w:rsidRPr="00A71D81" w:rsidRDefault="00026372" w:rsidP="0002637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725EE3C6" w14:textId="77777777" w:rsidR="00026372" w:rsidRPr="00A71D81" w:rsidRDefault="00026372" w:rsidP="00026372">
            <w:pPr>
              <w:rPr>
                <w:rFonts w:ascii="GHEA Grapalat" w:hAnsi="GHEA Grapalat"/>
                <w:lang w:val="hy-AM"/>
              </w:rPr>
            </w:pPr>
          </w:p>
          <w:p w14:paraId="3D55247B" w14:textId="77777777" w:rsidR="00026372" w:rsidRPr="00A71D81" w:rsidRDefault="00026372" w:rsidP="00026372">
            <w:pPr>
              <w:jc w:val="center"/>
              <w:rPr>
                <w:rFonts w:ascii="GHEA Grapalat" w:hAnsi="GHEA Grapalat"/>
                <w:lang w:val="hy-AM"/>
              </w:rPr>
            </w:pPr>
            <w:r w:rsidRPr="00A71D81">
              <w:rPr>
                <w:rFonts w:ascii="GHEA Grapalat" w:hAnsi="GHEA Grapalat"/>
                <w:lang w:val="hy-AM"/>
              </w:rPr>
              <w:t>---------------------------------</w:t>
            </w:r>
          </w:p>
          <w:p w14:paraId="06655EC6" w14:textId="77777777" w:rsidR="00026372" w:rsidRPr="00A71D81" w:rsidRDefault="00026372" w:rsidP="0002637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9F18E78" w:rsidR="00071D1C" w:rsidRPr="009F1378" w:rsidRDefault="00026372" w:rsidP="00026372">
            <w:pPr>
              <w:jc w:val="center"/>
              <w:rPr>
                <w:rFonts w:ascii="GHEA Grapalat" w:hAnsi="GHEA Grapalat"/>
                <w:color w:val="000000" w:themeColor="text1"/>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9F1378" w:rsidRDefault="00071D1C" w:rsidP="00EF3662">
            <w:pPr>
              <w:jc w:val="center"/>
              <w:rPr>
                <w:rFonts w:ascii="GHEA Grapalat" w:hAnsi="GHEA Grapalat"/>
                <w:color w:val="000000" w:themeColor="text1"/>
                <w:lang w:val="hy-AM"/>
              </w:rPr>
            </w:pPr>
          </w:p>
        </w:tc>
        <w:tc>
          <w:tcPr>
            <w:tcW w:w="4343" w:type="dxa"/>
          </w:tcPr>
          <w:p w14:paraId="16F48322" w14:textId="77777777" w:rsidR="00071D1C" w:rsidRPr="009F1378" w:rsidRDefault="00071D1C" w:rsidP="00EF3662">
            <w:pPr>
              <w:jc w:val="center"/>
              <w:rPr>
                <w:rFonts w:ascii="GHEA Grapalat" w:hAnsi="GHEA Grapalat" w:cs="Sylfaen"/>
                <w:b/>
                <w:bCs/>
                <w:color w:val="000000" w:themeColor="text1"/>
                <w:lang w:val="hy-AM"/>
              </w:rPr>
            </w:pPr>
            <w:r w:rsidRPr="009F1378">
              <w:rPr>
                <w:rFonts w:ascii="GHEA Grapalat" w:hAnsi="GHEA Grapalat" w:cs="Sylfaen"/>
                <w:b/>
                <w:bCs/>
                <w:color w:val="000000" w:themeColor="text1"/>
                <w:lang w:val="hy-AM"/>
              </w:rPr>
              <w:t>ПРОДАВЕЦ</w:t>
            </w:r>
          </w:p>
          <w:p w14:paraId="3D576EBE" w14:textId="77777777" w:rsidR="00071D1C" w:rsidRPr="009F1378" w:rsidRDefault="00071D1C" w:rsidP="00EF3662">
            <w:pPr>
              <w:jc w:val="center"/>
              <w:rPr>
                <w:rFonts w:ascii="GHEA Grapalat" w:hAnsi="GHEA Grapalat"/>
                <w:color w:val="000000" w:themeColor="text1"/>
                <w:lang w:val="hy-AM"/>
              </w:rPr>
            </w:pPr>
          </w:p>
          <w:p w14:paraId="5E403C20" w14:textId="77777777" w:rsidR="00071D1C" w:rsidRPr="009F1378" w:rsidRDefault="00071D1C" w:rsidP="00EF3662">
            <w:pPr>
              <w:jc w:val="center"/>
              <w:rPr>
                <w:rFonts w:ascii="GHEA Grapalat" w:hAnsi="GHEA Grapalat"/>
                <w:color w:val="000000" w:themeColor="text1"/>
                <w:lang w:val="hy-AM"/>
              </w:rPr>
            </w:pPr>
          </w:p>
          <w:p w14:paraId="614F6DF1" w14:textId="77777777" w:rsidR="00071D1C" w:rsidRPr="009F1378" w:rsidRDefault="00071D1C" w:rsidP="00EF3662">
            <w:pPr>
              <w:jc w:val="center"/>
              <w:rPr>
                <w:rFonts w:ascii="GHEA Grapalat" w:hAnsi="GHEA Grapalat"/>
                <w:color w:val="000000" w:themeColor="text1"/>
                <w:lang w:val="hy-AM"/>
              </w:rPr>
            </w:pPr>
            <w:r w:rsidRPr="009F1378">
              <w:rPr>
                <w:rFonts w:ascii="GHEA Grapalat" w:hAnsi="GHEA Grapalat"/>
                <w:color w:val="000000" w:themeColor="text1"/>
                <w:lang w:val="hy-AM"/>
              </w:rPr>
              <w:t>---------------------------------</w:t>
            </w:r>
          </w:p>
          <w:p w14:paraId="3F3999FB" w14:textId="77777777" w:rsidR="00071D1C" w:rsidRPr="009F1378" w:rsidRDefault="00071D1C" w:rsidP="00EF3662">
            <w:pPr>
              <w:jc w:val="center"/>
              <w:rPr>
                <w:rFonts w:ascii="GHEA Grapalat" w:hAnsi="GHEA Grapalat"/>
                <w:color w:val="000000" w:themeColor="text1"/>
                <w:sz w:val="18"/>
                <w:szCs w:val="18"/>
              </w:rPr>
            </w:pPr>
            <w:r w:rsidRPr="009F1378">
              <w:rPr>
                <w:rFonts w:ascii="GHEA Grapalat" w:hAnsi="GHEA Grapalat"/>
                <w:color w:val="000000" w:themeColor="text1"/>
                <w:sz w:val="18"/>
                <w:szCs w:val="18"/>
              </w:rPr>
              <w:t xml:space="preserve">/ </w:t>
            </w:r>
            <w:r w:rsidRPr="009F1378">
              <w:rPr>
                <w:rFonts w:ascii="GHEA Grapalat" w:hAnsi="GHEA Grapalat" w:cs="Sylfaen"/>
                <w:color w:val="000000" w:themeColor="text1"/>
                <w:sz w:val="18"/>
                <w:szCs w:val="18"/>
                <w:lang w:val="hy-AM"/>
              </w:rPr>
              <w:t xml:space="preserve">подпись </w:t>
            </w:r>
            <w:r w:rsidRPr="009F1378">
              <w:rPr>
                <w:rFonts w:ascii="GHEA Grapalat" w:hAnsi="GHEA Grapalat"/>
                <w:color w:val="000000" w:themeColor="text1"/>
                <w:sz w:val="18"/>
                <w:szCs w:val="18"/>
              </w:rPr>
              <w:t>/</w:t>
            </w:r>
          </w:p>
          <w:p w14:paraId="1FD50D73" w14:textId="77777777" w:rsidR="00071D1C" w:rsidRPr="009F1378" w:rsidRDefault="00071D1C" w:rsidP="00EF3662">
            <w:pPr>
              <w:jc w:val="center"/>
              <w:rPr>
                <w:rFonts w:ascii="GHEA Grapalat" w:hAnsi="GHEA Grapalat"/>
                <w:color w:val="000000" w:themeColor="text1"/>
                <w:sz w:val="22"/>
                <w:szCs w:val="22"/>
                <w:lang w:val="hy-AM"/>
              </w:rPr>
            </w:pPr>
            <w:r w:rsidRPr="009F1378">
              <w:rPr>
                <w:rFonts w:ascii="GHEA Grapalat" w:hAnsi="GHEA Grapalat" w:cs="Sylfaen"/>
                <w:color w:val="000000" w:themeColor="text1"/>
                <w:sz w:val="18"/>
                <w:szCs w:val="18"/>
                <w:lang w:val="hy-AM"/>
              </w:rPr>
              <w:t xml:space="preserve">К. </w:t>
            </w:r>
            <w:r w:rsidRPr="009F1378">
              <w:rPr>
                <w:rFonts w:ascii="GHEA Grapalat" w:hAnsi="GHEA Grapalat"/>
                <w:color w:val="000000" w:themeColor="text1"/>
                <w:sz w:val="18"/>
                <w:szCs w:val="18"/>
                <w:lang w:val="hy-AM"/>
              </w:rPr>
              <w:t>Т.</w:t>
            </w:r>
          </w:p>
        </w:tc>
      </w:tr>
    </w:tbl>
    <w:p w14:paraId="56571B92" w14:textId="77777777" w:rsidR="00071D1C" w:rsidRPr="009F1378" w:rsidRDefault="00071D1C" w:rsidP="00EA40FF">
      <w:pPr>
        <w:jc w:val="both"/>
        <w:rPr>
          <w:rFonts w:ascii="GHEA Grapalat" w:hAnsi="GHEA Grapalat"/>
          <w:color w:val="000000" w:themeColor="text1"/>
          <w:sz w:val="20"/>
          <w:lang w:val="hy-AM"/>
        </w:rPr>
      </w:pPr>
      <w:r w:rsidRPr="009F1378">
        <w:rPr>
          <w:rFonts w:ascii="GHEA Grapalat" w:hAnsi="GHEA Grapalat" w:cs="Sylfaen"/>
          <w:i/>
          <w:color w:val="000000" w:themeColor="text1"/>
          <w:sz w:val="20"/>
          <w:lang w:val="hy-AM"/>
        </w:rPr>
        <w:lastRenderedPageBreak/>
        <w:t>При необходимости в договор могут быть включены положения, не противоречащие законодательству Республики Армения.</w:t>
      </w:r>
    </w:p>
    <w:p w14:paraId="6C27725B" w14:textId="77777777" w:rsidR="00071D1C" w:rsidRPr="009F1378" w:rsidRDefault="00071D1C" w:rsidP="00EF3662">
      <w:pPr>
        <w:rPr>
          <w:rFonts w:ascii="GHEA Grapalat" w:hAnsi="GHEA Grapalat"/>
          <w:color w:val="000000" w:themeColor="text1"/>
          <w:sz w:val="20"/>
          <w:lang w:val="hy-AM"/>
        </w:rPr>
      </w:pPr>
    </w:p>
    <w:p w14:paraId="405AF0A3" w14:textId="77777777" w:rsidR="00071D1C" w:rsidRPr="009F1378" w:rsidRDefault="00071D1C" w:rsidP="00EF3662">
      <w:pPr>
        <w:jc w:val="right"/>
        <w:rPr>
          <w:rFonts w:ascii="GHEA Grapalat" w:hAnsi="GHEA Grapalat"/>
          <w:color w:val="000000" w:themeColor="text1"/>
          <w:sz w:val="20"/>
          <w:lang w:val="hy-AM"/>
        </w:rPr>
        <w:sectPr w:rsidR="00071D1C" w:rsidRPr="009F1378" w:rsidSect="006A0BA2">
          <w:pgSz w:w="11906" w:h="16838" w:code="9"/>
          <w:pgMar w:top="720" w:right="662" w:bottom="540" w:left="993" w:header="562" w:footer="1227" w:gutter="0"/>
          <w:cols w:space="720"/>
        </w:sectPr>
      </w:pPr>
    </w:p>
    <w:p w14:paraId="7BCE867C"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Приложение № 1</w:t>
      </w:r>
    </w:p>
    <w:p w14:paraId="3D0A4B1E" w14:textId="7AEE948A"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20 лет. Запечатано</w:t>
      </w:r>
    </w:p>
    <w:p w14:paraId="4EF09258" w14:textId="008F55E3"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Код контракта: </w:t>
      </w:r>
      <w:r w:rsidR="0000600E">
        <w:rPr>
          <w:rFonts w:ascii="GHEA Grapalat" w:hAnsi="GHEA Grapalat" w:cs="Sylfaen"/>
          <w:b/>
          <w:color w:val="000000" w:themeColor="text1"/>
          <w:sz w:val="20"/>
          <w:szCs w:val="20"/>
          <w:lang w:val="hy-AM"/>
        </w:rPr>
        <w:t>ԵՀՂԱԴԹ-ԳՀԱՊՁԲ-26/44</w:t>
      </w:r>
    </w:p>
    <w:p w14:paraId="7E2B08A4" w14:textId="77777777" w:rsidR="00071D1C" w:rsidRPr="009F1378" w:rsidRDefault="00071D1C" w:rsidP="00EF3662">
      <w:pPr>
        <w:jc w:val="center"/>
        <w:rPr>
          <w:rFonts w:ascii="GHEA Grapalat" w:hAnsi="GHEA Grapalat"/>
          <w:color w:val="000000" w:themeColor="text1"/>
          <w:sz w:val="18"/>
          <w:lang w:val="hy-AM"/>
        </w:rPr>
      </w:pPr>
    </w:p>
    <w:p w14:paraId="426E9511" w14:textId="77777777" w:rsidR="00CB1DBD" w:rsidRPr="009F1378" w:rsidRDefault="00CB1DBD" w:rsidP="00EF3662">
      <w:pPr>
        <w:jc w:val="center"/>
        <w:rPr>
          <w:rFonts w:ascii="GHEA Grapalat" w:hAnsi="GHEA Grapalat"/>
          <w:color w:val="000000" w:themeColor="text1"/>
          <w:sz w:val="20"/>
          <w:lang w:val="hy-AM"/>
        </w:rPr>
      </w:pPr>
    </w:p>
    <w:p w14:paraId="56BC4BC4" w14:textId="386CD686" w:rsidR="00071D1C" w:rsidRPr="009F1378" w:rsidRDefault="00071D1C" w:rsidP="00EF3662">
      <w:pPr>
        <w:jc w:val="center"/>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ТЕХНИЧЕСКИЕ ХАРАКТЕРИСТИКИ - ГРАФИК ЗАКУПОК*</w:t>
      </w:r>
    </w:p>
    <w:p w14:paraId="10B3884E" w14:textId="0D5EE34F" w:rsidR="00071D1C" w:rsidRPr="009F1378" w:rsidRDefault="00071D1C" w:rsidP="0063453F">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армянский драм</w:t>
      </w:r>
    </w:p>
    <w:tbl>
      <w:tblPr>
        <w:tblpPr w:leftFromText="180" w:rightFromText="180" w:vertAnchor="text" w:tblpXSpec="center"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276"/>
        <w:gridCol w:w="1134"/>
        <w:gridCol w:w="1134"/>
        <w:gridCol w:w="3969"/>
        <w:gridCol w:w="708"/>
        <w:gridCol w:w="851"/>
        <w:gridCol w:w="851"/>
        <w:gridCol w:w="850"/>
        <w:gridCol w:w="1276"/>
        <w:gridCol w:w="850"/>
        <w:gridCol w:w="2268"/>
      </w:tblGrid>
      <w:tr w:rsidR="009F1378" w:rsidRPr="009F1378" w14:paraId="1FA25D1E" w14:textId="77777777" w:rsidTr="0000579A">
        <w:trPr>
          <w:trHeight w:val="20"/>
        </w:trPr>
        <w:tc>
          <w:tcPr>
            <w:tcW w:w="15446" w:type="dxa"/>
            <w:gridSpan w:val="12"/>
            <w:vAlign w:val="center"/>
          </w:tcPr>
          <w:p w14:paraId="0BCF0292"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Продукт</w:t>
            </w:r>
          </w:p>
        </w:tc>
      </w:tr>
      <w:tr w:rsidR="009F1378" w:rsidRPr="009F1378" w14:paraId="0642BF0F" w14:textId="77777777" w:rsidTr="0000579A">
        <w:trPr>
          <w:trHeight w:val="20"/>
        </w:trPr>
        <w:tc>
          <w:tcPr>
            <w:tcW w:w="279" w:type="dxa"/>
            <w:vMerge w:val="restart"/>
            <w:vAlign w:val="center"/>
          </w:tcPr>
          <w:p w14:paraId="32DB036E" w14:textId="77777777" w:rsidR="00DD46E6" w:rsidRPr="009F1378" w:rsidRDefault="00DD46E6" w:rsidP="0000579A">
            <w:pPr>
              <w:jc w:val="center"/>
              <w:rPr>
                <w:rFonts w:ascii="GHEA Grapalat" w:hAnsi="GHEA Grapalat"/>
                <w:color w:val="000000" w:themeColor="text1"/>
                <w:sz w:val="20"/>
                <w:szCs w:val="20"/>
              </w:rPr>
            </w:pPr>
            <w:bookmarkStart w:id="38" w:name="_Hlk111114265"/>
            <w:r w:rsidRPr="009F1378">
              <w:rPr>
                <w:rFonts w:ascii="GHEA Grapalat" w:hAnsi="GHEA Grapalat"/>
                <w:color w:val="000000" w:themeColor="text1"/>
                <w:sz w:val="20"/>
                <w:szCs w:val="20"/>
                <w:lang w:val="hy-AM"/>
              </w:rPr>
              <w:t xml:space="preserve">Нет </w:t>
            </w:r>
            <w:r w:rsidRPr="009F1378">
              <w:rPr>
                <w:rFonts w:ascii="GHEA Grapalat" w:hAnsi="GHEA Grapalat"/>
                <w:color w:val="000000" w:themeColor="text1"/>
                <w:sz w:val="20"/>
                <w:szCs w:val="20"/>
              </w:rPr>
              <w:t>/ч</w:t>
            </w:r>
          </w:p>
        </w:tc>
        <w:tc>
          <w:tcPr>
            <w:tcW w:w="1276" w:type="dxa"/>
            <w:vMerge w:val="restart"/>
            <w:vAlign w:val="center"/>
          </w:tcPr>
          <w:p w14:paraId="171F65A6" w14:textId="77777777" w:rsidR="00DD46E6" w:rsidRPr="009F1378" w:rsidRDefault="00DD46E6" w:rsidP="0000579A">
            <w:pPr>
              <w:contextualSpacing/>
              <w:jc w:val="center"/>
              <w:rPr>
                <w:rFonts w:ascii="GHEA Grapalat" w:hAnsi="GHEA Grapalat"/>
                <w:color w:val="000000" w:themeColor="text1"/>
                <w:sz w:val="20"/>
                <w:szCs w:val="20"/>
                <w:lang w:val="af-ZA"/>
              </w:rPr>
            </w:pPr>
            <w:r w:rsidRPr="009F1378">
              <w:rPr>
                <w:rFonts w:ascii="GHEA Grapalat" w:hAnsi="GHEA Grapalat"/>
                <w:color w:val="000000" w:themeColor="text1"/>
                <w:sz w:val="20"/>
                <w:szCs w:val="20"/>
              </w:rPr>
              <w:t>Взаимозаменяемый</w:t>
            </w:r>
            <w:r w:rsidRPr="009F1378">
              <w:rPr>
                <w:rFonts w:ascii="GHEA Grapalat" w:hAnsi="GHEA Grapalat"/>
                <w:color w:val="000000" w:themeColor="text1"/>
                <w:sz w:val="20"/>
                <w:szCs w:val="20"/>
                <w:lang w:val="hy-AM"/>
              </w:rPr>
              <w:t xml:space="preserve"> </w:t>
            </w:r>
            <w:r w:rsidRPr="009F1378">
              <w:rPr>
                <w:rFonts w:ascii="GHEA Grapalat" w:hAnsi="GHEA Grapalat"/>
                <w:color w:val="000000" w:themeColor="text1"/>
                <w:sz w:val="20"/>
                <w:szCs w:val="20"/>
              </w:rPr>
              <w:t>пароль</w:t>
            </w:r>
          </w:p>
          <w:p w14:paraId="2A8B427F"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согласно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ГМА</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 xml:space="preserve">классификация </w:t>
            </w:r>
            <w:r w:rsidRPr="009F1378">
              <w:rPr>
                <w:rFonts w:ascii="GHEA Grapalat" w:hAnsi="GHEA Grapalat"/>
                <w:color w:val="000000" w:themeColor="text1"/>
                <w:sz w:val="20"/>
                <w:szCs w:val="20"/>
                <w:lang w:val="af-ZA"/>
              </w:rPr>
              <w:t>(CPV)</w:t>
            </w:r>
          </w:p>
        </w:tc>
        <w:tc>
          <w:tcPr>
            <w:tcW w:w="1134" w:type="dxa"/>
            <w:vMerge w:val="restart"/>
            <w:vAlign w:val="center"/>
          </w:tcPr>
          <w:p w14:paraId="3B82D24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ru-RU"/>
              </w:rPr>
              <w:t xml:space="preserve">Имя </w:t>
            </w:r>
            <w:r w:rsidRPr="009F1378">
              <w:rPr>
                <w:rFonts w:ascii="GHEA Grapalat" w:hAnsi="GHEA Grapalat"/>
                <w:color w:val="000000" w:themeColor="text1"/>
                <w:sz w:val="20"/>
                <w:szCs w:val="20"/>
                <w:lang w:val="hy-AM"/>
              </w:rPr>
              <w:t>А</w:t>
            </w:r>
          </w:p>
        </w:tc>
        <w:tc>
          <w:tcPr>
            <w:tcW w:w="1134" w:type="dxa"/>
            <w:vMerge w:val="restart"/>
            <w:vAlign w:val="center"/>
          </w:tcPr>
          <w:p w14:paraId="24C9983E"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 xml:space="preserve">Название бренда, название бренда, модель и название производителя* </w:t>
            </w:r>
            <w:r w:rsidRPr="009F1378">
              <w:rPr>
                <w:rFonts w:ascii="GHEA Grapalat" w:hAnsi="GHEA Grapalat"/>
                <w:color w:val="000000" w:themeColor="text1"/>
                <w:sz w:val="20"/>
                <w:szCs w:val="20"/>
              </w:rPr>
              <w:t>*</w:t>
            </w:r>
          </w:p>
        </w:tc>
        <w:tc>
          <w:tcPr>
            <w:tcW w:w="3969" w:type="dxa"/>
            <w:vMerge w:val="restart"/>
            <w:vAlign w:val="center"/>
          </w:tcPr>
          <w:p w14:paraId="64E2455C"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Особенности</w:t>
            </w:r>
          </w:p>
          <w:p w14:paraId="578BB529"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 техническая информация) характерная )***</w:t>
            </w:r>
          </w:p>
        </w:tc>
        <w:tc>
          <w:tcPr>
            <w:tcW w:w="708" w:type="dxa"/>
            <w:vMerge w:val="restart"/>
            <w:vAlign w:val="center"/>
          </w:tcPr>
          <w:p w14:paraId="25B1BE7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 xml:space="preserve">Нет </w:t>
            </w:r>
            <w:r w:rsidRPr="009F1378">
              <w:rPr>
                <w:rFonts w:ascii="GHEA Grapalat" w:hAnsi="GHEA Grapalat"/>
                <w:color w:val="000000" w:themeColor="text1"/>
                <w:sz w:val="20"/>
                <w:szCs w:val="20"/>
                <w:lang w:val="ru-RU"/>
              </w:rPr>
              <w:t>побережья</w:t>
            </w:r>
            <w:r w:rsidRPr="009F1378">
              <w:rPr>
                <w:rFonts w:ascii="GHEA Grapalat" w:hAnsi="GHEA Grapalat"/>
                <w:color w:val="000000" w:themeColor="text1"/>
                <w:sz w:val="20"/>
                <w:szCs w:val="20"/>
              </w:rPr>
              <w:t xml:space="preserve"> </w:t>
            </w:r>
            <w:r w:rsidRPr="009F1378">
              <w:rPr>
                <w:rFonts w:ascii="GHEA Grapalat" w:hAnsi="GHEA Grapalat"/>
                <w:color w:val="000000" w:themeColor="text1"/>
                <w:sz w:val="20"/>
                <w:szCs w:val="20"/>
                <w:lang w:val="ru-RU"/>
              </w:rPr>
              <w:t>единица</w:t>
            </w:r>
          </w:p>
        </w:tc>
        <w:tc>
          <w:tcPr>
            <w:tcW w:w="851" w:type="dxa"/>
            <w:vMerge w:val="restart"/>
            <w:vAlign w:val="center"/>
          </w:tcPr>
          <w:p w14:paraId="2EE4832B" w14:textId="77777777" w:rsidR="00DD46E6" w:rsidRPr="009F1378" w:rsidRDefault="00DD46E6" w:rsidP="0000579A">
            <w:pPr>
              <w:jc w:val="center"/>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Единица цена</w:t>
            </w:r>
          </w:p>
          <w:p w14:paraId="0F88DB5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eastAsia="GHEA Grapalat" w:hAnsi="GHEA Grapalat" w:cs="GHEA Grapalat"/>
                <w:color w:val="000000" w:themeColor="text1"/>
                <w:sz w:val="20"/>
                <w:szCs w:val="20"/>
              </w:rPr>
              <w:t>(Армянский драм )</w:t>
            </w:r>
          </w:p>
        </w:tc>
        <w:tc>
          <w:tcPr>
            <w:tcW w:w="851" w:type="dxa"/>
            <w:vMerge w:val="restart"/>
            <w:vAlign w:val="center"/>
          </w:tcPr>
          <w:p w14:paraId="105386D4"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Генерал</w:t>
            </w:r>
            <w:r w:rsidRPr="009F1378">
              <w:rPr>
                <w:rFonts w:ascii="GHEA Grapalat" w:hAnsi="GHEA Grapalat"/>
                <w:color w:val="000000" w:themeColor="text1"/>
                <w:sz w:val="20"/>
                <w:szCs w:val="20"/>
              </w:rPr>
              <w:t xml:space="preserve"> цена</w:t>
            </w:r>
            <w:r w:rsidRPr="009F1378">
              <w:rPr>
                <w:rFonts w:ascii="GHEA Grapalat" w:hAnsi="GHEA Grapalat"/>
                <w:color w:val="000000" w:themeColor="text1"/>
                <w:sz w:val="20"/>
                <w:szCs w:val="20"/>
                <w:lang w:val="hy-AM"/>
              </w:rPr>
              <w:t xml:space="preserve"> </w:t>
            </w:r>
            <w:r w:rsidRPr="009F1378">
              <w:rPr>
                <w:rFonts w:ascii="GHEA Grapalat" w:eastAsia="GHEA Grapalat" w:hAnsi="GHEA Grapalat" w:cs="GHEA Grapalat"/>
                <w:color w:val="000000" w:themeColor="text1"/>
                <w:sz w:val="20"/>
                <w:szCs w:val="20"/>
              </w:rPr>
              <w:t>(Армянский драм )</w:t>
            </w:r>
          </w:p>
        </w:tc>
        <w:tc>
          <w:tcPr>
            <w:tcW w:w="850" w:type="dxa"/>
            <w:vMerge w:val="restart"/>
            <w:vAlign w:val="center"/>
          </w:tcPr>
          <w:p w14:paraId="6F682DE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Генерал</w:t>
            </w:r>
            <w:r w:rsidRPr="009F1378">
              <w:rPr>
                <w:rFonts w:ascii="GHEA Grapalat" w:hAnsi="GHEA Grapalat"/>
                <w:color w:val="000000" w:themeColor="text1"/>
                <w:sz w:val="20"/>
                <w:szCs w:val="20"/>
              </w:rPr>
              <w:t xml:space="preserve"> число</w:t>
            </w:r>
          </w:p>
        </w:tc>
        <w:tc>
          <w:tcPr>
            <w:tcW w:w="4394" w:type="dxa"/>
            <w:gridSpan w:val="3"/>
            <w:vAlign w:val="center"/>
          </w:tcPr>
          <w:p w14:paraId="0AB614A5"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Доставка</w:t>
            </w:r>
          </w:p>
        </w:tc>
      </w:tr>
      <w:tr w:rsidR="009F1378" w:rsidRPr="009F1378" w14:paraId="72979F89" w14:textId="77777777" w:rsidTr="0000579A">
        <w:trPr>
          <w:trHeight w:val="20"/>
        </w:trPr>
        <w:tc>
          <w:tcPr>
            <w:tcW w:w="279" w:type="dxa"/>
            <w:vMerge/>
            <w:vAlign w:val="center"/>
          </w:tcPr>
          <w:p w14:paraId="49A85001" w14:textId="77777777" w:rsidR="00DD46E6" w:rsidRPr="009F1378" w:rsidRDefault="00DD46E6" w:rsidP="0000579A">
            <w:pPr>
              <w:jc w:val="center"/>
              <w:rPr>
                <w:rFonts w:ascii="GHEA Grapalat" w:hAnsi="GHEA Grapalat"/>
                <w:color w:val="000000" w:themeColor="text1"/>
                <w:sz w:val="20"/>
                <w:szCs w:val="20"/>
              </w:rPr>
            </w:pPr>
          </w:p>
        </w:tc>
        <w:tc>
          <w:tcPr>
            <w:tcW w:w="1276" w:type="dxa"/>
            <w:vMerge/>
            <w:vAlign w:val="center"/>
          </w:tcPr>
          <w:p w14:paraId="591220FC"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27884F98"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33625136" w14:textId="77777777" w:rsidR="00DD46E6" w:rsidRPr="009F1378" w:rsidRDefault="00DD46E6" w:rsidP="0000579A">
            <w:pPr>
              <w:jc w:val="center"/>
              <w:rPr>
                <w:rFonts w:ascii="GHEA Grapalat" w:hAnsi="GHEA Grapalat"/>
                <w:color w:val="000000" w:themeColor="text1"/>
                <w:sz w:val="20"/>
                <w:szCs w:val="20"/>
              </w:rPr>
            </w:pPr>
          </w:p>
        </w:tc>
        <w:tc>
          <w:tcPr>
            <w:tcW w:w="3969" w:type="dxa"/>
            <w:vMerge/>
            <w:vAlign w:val="center"/>
          </w:tcPr>
          <w:p w14:paraId="5DD25A09" w14:textId="77777777" w:rsidR="00DD46E6" w:rsidRPr="009F1378" w:rsidRDefault="00DD46E6" w:rsidP="0000579A">
            <w:pPr>
              <w:jc w:val="center"/>
              <w:rPr>
                <w:rFonts w:ascii="GHEA Grapalat" w:hAnsi="GHEA Grapalat"/>
                <w:color w:val="000000" w:themeColor="text1"/>
                <w:sz w:val="20"/>
                <w:szCs w:val="20"/>
              </w:rPr>
            </w:pPr>
          </w:p>
        </w:tc>
        <w:tc>
          <w:tcPr>
            <w:tcW w:w="708" w:type="dxa"/>
            <w:vMerge/>
            <w:vAlign w:val="center"/>
          </w:tcPr>
          <w:p w14:paraId="69D4E7CE"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27CDB031"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18ECFFED" w14:textId="77777777" w:rsidR="00DD46E6" w:rsidRPr="009F1378" w:rsidRDefault="00DD46E6" w:rsidP="0000579A">
            <w:pPr>
              <w:jc w:val="center"/>
              <w:rPr>
                <w:rFonts w:ascii="GHEA Grapalat" w:hAnsi="GHEA Grapalat"/>
                <w:color w:val="000000" w:themeColor="text1"/>
                <w:sz w:val="20"/>
                <w:szCs w:val="20"/>
              </w:rPr>
            </w:pPr>
          </w:p>
        </w:tc>
        <w:tc>
          <w:tcPr>
            <w:tcW w:w="850" w:type="dxa"/>
            <w:vMerge/>
            <w:vAlign w:val="center"/>
          </w:tcPr>
          <w:p w14:paraId="5722DC72" w14:textId="77777777" w:rsidR="00DD46E6" w:rsidRPr="009F1378" w:rsidRDefault="00DD46E6" w:rsidP="0000579A">
            <w:pPr>
              <w:jc w:val="center"/>
              <w:rPr>
                <w:rFonts w:ascii="GHEA Grapalat" w:hAnsi="GHEA Grapalat"/>
                <w:color w:val="000000" w:themeColor="text1"/>
                <w:sz w:val="20"/>
                <w:szCs w:val="20"/>
              </w:rPr>
            </w:pPr>
          </w:p>
        </w:tc>
        <w:tc>
          <w:tcPr>
            <w:tcW w:w="1276" w:type="dxa"/>
            <w:vAlign w:val="center"/>
          </w:tcPr>
          <w:p w14:paraId="6F6FE7D7"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Адрес</w:t>
            </w:r>
          </w:p>
        </w:tc>
        <w:tc>
          <w:tcPr>
            <w:tcW w:w="850" w:type="dxa"/>
            <w:vAlign w:val="center"/>
          </w:tcPr>
          <w:p w14:paraId="331E088F"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Тема</w:t>
            </w:r>
            <w:r w:rsidRPr="009F1378">
              <w:rPr>
                <w:rFonts w:ascii="GHEA Grapalat" w:hAnsi="GHEA Grapalat"/>
                <w:color w:val="000000" w:themeColor="text1"/>
                <w:sz w:val="20"/>
                <w:szCs w:val="20"/>
              </w:rPr>
              <w:t xml:space="preserve"> число</w:t>
            </w:r>
          </w:p>
        </w:tc>
        <w:tc>
          <w:tcPr>
            <w:tcW w:w="2268" w:type="dxa"/>
            <w:vAlign w:val="center"/>
          </w:tcPr>
          <w:p w14:paraId="223B2DB1"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Крайний срок *</w:t>
            </w:r>
          </w:p>
          <w:p w14:paraId="5354ADAD" w14:textId="77777777" w:rsidR="00DD46E6" w:rsidRPr="009F1378" w:rsidRDefault="00DD46E6" w:rsidP="0000579A">
            <w:pPr>
              <w:jc w:val="center"/>
              <w:rPr>
                <w:rFonts w:ascii="GHEA Grapalat" w:hAnsi="GHEA Grapalat"/>
                <w:color w:val="000000" w:themeColor="text1"/>
                <w:sz w:val="20"/>
                <w:szCs w:val="20"/>
              </w:rPr>
            </w:pPr>
          </w:p>
        </w:tc>
      </w:tr>
      <w:tr w:rsidR="00026372" w:rsidRPr="009F1378" w14:paraId="71AC90B0" w14:textId="77777777" w:rsidTr="00906AF4">
        <w:trPr>
          <w:cantSplit/>
          <w:trHeight w:val="1638"/>
        </w:trPr>
        <w:tc>
          <w:tcPr>
            <w:tcW w:w="279" w:type="dxa"/>
            <w:vAlign w:val="center"/>
          </w:tcPr>
          <w:p w14:paraId="3DD034DE" w14:textId="77777777" w:rsidR="00026372" w:rsidRPr="009F1378" w:rsidRDefault="00026372" w:rsidP="00026372">
            <w:pPr>
              <w:jc w:val="center"/>
              <w:rPr>
                <w:rFonts w:ascii="GHEA Grapalat" w:hAnsi="GHEA Grapalat"/>
                <w:color w:val="000000" w:themeColor="text1"/>
                <w:sz w:val="20"/>
                <w:szCs w:val="20"/>
              </w:rPr>
            </w:pPr>
            <w:r w:rsidRPr="009F1378">
              <w:rPr>
                <w:rFonts w:ascii="GHEA Grapalat" w:hAnsi="GHEA Grapalat" w:cs="Calibri"/>
                <w:color w:val="000000" w:themeColor="text1"/>
                <w:sz w:val="20"/>
                <w:szCs w:val="20"/>
              </w:rPr>
              <w:t>1</w:t>
            </w:r>
          </w:p>
        </w:tc>
        <w:tc>
          <w:tcPr>
            <w:tcW w:w="1276" w:type="dxa"/>
            <w:vAlign w:val="center"/>
          </w:tcPr>
          <w:p w14:paraId="77890A47" w14:textId="4A6BB47B" w:rsidR="00026372" w:rsidRPr="009F1378" w:rsidRDefault="00026372" w:rsidP="00026372">
            <w:pPr>
              <w:jc w:val="center"/>
              <w:rPr>
                <w:rFonts w:ascii="GHEA Grapalat" w:hAnsi="GHEA Grapalat" w:cs="Courier New"/>
                <w:color w:val="000000" w:themeColor="text1"/>
                <w:sz w:val="20"/>
                <w:szCs w:val="20"/>
                <w:lang w:val="hy-AM"/>
              </w:rPr>
            </w:pPr>
            <w:r w:rsidRPr="00590421">
              <w:rPr>
                <w:rFonts w:ascii="Sylfaen" w:hAnsi="Sylfaen"/>
                <w:sz w:val="20"/>
                <w:szCs w:val="20"/>
                <w:lang w:val="hy-AM"/>
              </w:rPr>
              <w:t>09132200</w:t>
            </w:r>
          </w:p>
        </w:tc>
        <w:tc>
          <w:tcPr>
            <w:tcW w:w="1134" w:type="dxa"/>
            <w:vAlign w:val="center"/>
          </w:tcPr>
          <w:p w14:paraId="5F5C39A1" w14:textId="72697585" w:rsidR="00026372" w:rsidRPr="009F1378" w:rsidRDefault="00026372" w:rsidP="00026372">
            <w:pPr>
              <w:jc w:val="center"/>
              <w:rPr>
                <w:rFonts w:ascii="GHEA Grapalat" w:hAnsi="GHEA Grapalat"/>
                <w:color w:val="000000" w:themeColor="text1"/>
                <w:sz w:val="20"/>
                <w:szCs w:val="20"/>
                <w:lang w:val="hy-AM"/>
              </w:rPr>
            </w:pPr>
            <w:r w:rsidRPr="00026372">
              <w:rPr>
                <w:rFonts w:ascii="GHEA Grapalat" w:hAnsi="GHEA Grapalat" w:cs="Arial"/>
                <w:color w:val="000000" w:themeColor="text1"/>
                <w:sz w:val="20"/>
                <w:szCs w:val="20"/>
              </w:rPr>
              <w:t>Бензин обычный</w:t>
            </w:r>
          </w:p>
        </w:tc>
        <w:tc>
          <w:tcPr>
            <w:tcW w:w="1134" w:type="dxa"/>
            <w:vAlign w:val="center"/>
          </w:tcPr>
          <w:p w14:paraId="701BCECB" w14:textId="77777777" w:rsidR="00026372" w:rsidRPr="009F1378" w:rsidRDefault="00026372" w:rsidP="00026372">
            <w:pPr>
              <w:jc w:val="center"/>
              <w:rPr>
                <w:rFonts w:ascii="GHEA Grapalat" w:hAnsi="GHEA Grapalat" w:cs="Calibri"/>
                <w:color w:val="000000" w:themeColor="text1"/>
                <w:sz w:val="20"/>
                <w:szCs w:val="20"/>
                <w:lang w:val="hy-AM"/>
              </w:rPr>
            </w:pPr>
          </w:p>
        </w:tc>
        <w:tc>
          <w:tcPr>
            <w:tcW w:w="3969" w:type="dxa"/>
            <w:vAlign w:val="center"/>
          </w:tcPr>
          <w:p w14:paraId="6196D86E" w14:textId="77777777" w:rsidR="00026372" w:rsidRPr="00026372" w:rsidRDefault="00026372" w:rsidP="00026372">
            <w:pPr>
              <w:jc w:val="center"/>
              <w:rPr>
                <w:rFonts w:ascii="GHEA Grapalat" w:hAnsi="GHEA Grapalat" w:cs="Arial"/>
                <w:color w:val="000000" w:themeColor="text1"/>
                <w:sz w:val="20"/>
                <w:szCs w:val="20"/>
                <w:lang w:val="hy-AM"/>
              </w:rPr>
            </w:pPr>
            <w:r w:rsidRPr="00026372">
              <w:rPr>
                <w:rFonts w:ascii="GHEA Grapalat" w:hAnsi="GHEA Grapalat" w:cs="Arial"/>
                <w:color w:val="000000" w:themeColor="text1"/>
                <w:sz w:val="20"/>
                <w:szCs w:val="20"/>
                <w:lang w:val="hy-AM"/>
              </w:rPr>
              <w:t>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 °C: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ноября. 11, 2004</w:t>
            </w:r>
          </w:p>
          <w:p w14:paraId="72F9E70C" w14:textId="77777777" w:rsidR="00026372" w:rsidRPr="00026372" w:rsidRDefault="00026372" w:rsidP="00026372">
            <w:pPr>
              <w:jc w:val="center"/>
              <w:rPr>
                <w:rFonts w:ascii="GHEA Grapalat" w:hAnsi="GHEA Grapalat" w:cs="Arial"/>
                <w:color w:val="000000" w:themeColor="text1"/>
                <w:sz w:val="20"/>
                <w:szCs w:val="20"/>
                <w:lang w:val="hy-AM"/>
              </w:rPr>
            </w:pPr>
            <w:r w:rsidRPr="00026372">
              <w:rPr>
                <w:rFonts w:ascii="GHEA Grapalat" w:hAnsi="GHEA Grapalat" w:cs="Arial"/>
                <w:color w:val="000000" w:themeColor="text1"/>
                <w:sz w:val="20"/>
                <w:szCs w:val="20"/>
                <w:lang w:val="hy-AM"/>
              </w:rPr>
              <w:lastRenderedPageBreak/>
              <w:t>Автозаправочные станции - Ереван</w:t>
            </w:r>
          </w:p>
          <w:p w14:paraId="75D944DE" w14:textId="408BE10F" w:rsidR="00026372" w:rsidRPr="00026372" w:rsidRDefault="00026372" w:rsidP="00026372">
            <w:pPr>
              <w:jc w:val="center"/>
              <w:rPr>
                <w:rFonts w:ascii="GHEA Grapalat" w:hAnsi="GHEA Grapalat" w:cs="Arial"/>
                <w:color w:val="000000" w:themeColor="text1"/>
                <w:sz w:val="20"/>
                <w:szCs w:val="20"/>
                <w:lang w:val="hy-AM"/>
              </w:rPr>
            </w:pPr>
            <w:r w:rsidRPr="00026372">
              <w:rPr>
                <w:rFonts w:ascii="GHEA Grapalat" w:hAnsi="GHEA Grapalat" w:cs="Arial"/>
                <w:color w:val="000000" w:themeColor="text1"/>
                <w:sz w:val="20"/>
                <w:szCs w:val="20"/>
                <w:lang w:val="hy-AM"/>
              </w:rPr>
              <w:t>Предложение – неограниченное количество купонов</w:t>
            </w:r>
          </w:p>
        </w:tc>
        <w:tc>
          <w:tcPr>
            <w:tcW w:w="708" w:type="dxa"/>
            <w:vAlign w:val="center"/>
          </w:tcPr>
          <w:p w14:paraId="2B33F40F" w14:textId="7048D55A" w:rsidR="00026372" w:rsidRPr="009F1378" w:rsidRDefault="00026372" w:rsidP="00026372">
            <w:pPr>
              <w:jc w:val="center"/>
              <w:rPr>
                <w:rFonts w:ascii="GHEA Grapalat" w:hAnsi="GHEA Grapalat"/>
                <w:color w:val="000000" w:themeColor="text1"/>
                <w:sz w:val="20"/>
                <w:szCs w:val="20"/>
                <w:lang w:val="hy-AM"/>
              </w:rPr>
            </w:pPr>
            <w:r>
              <w:rPr>
                <w:rFonts w:ascii="Sylfaen" w:hAnsi="Sylfaen" w:cs="Calibri"/>
                <w:color w:val="000000" w:themeColor="text1"/>
                <w:sz w:val="20"/>
                <w:szCs w:val="20"/>
                <w:lang w:val="hy-AM"/>
              </w:rPr>
              <w:lastRenderedPageBreak/>
              <w:t>литр</w:t>
            </w:r>
          </w:p>
        </w:tc>
        <w:tc>
          <w:tcPr>
            <w:tcW w:w="851" w:type="dxa"/>
            <w:textDirection w:val="btLr"/>
            <w:vAlign w:val="center"/>
          </w:tcPr>
          <w:p w14:paraId="03269D39" w14:textId="7F59AB95" w:rsidR="00026372" w:rsidRPr="009F1378" w:rsidRDefault="00026372" w:rsidP="00026372">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B6A48E7" w14:textId="0C0D8FFE" w:rsidR="00026372" w:rsidRPr="009F1378" w:rsidRDefault="00026372" w:rsidP="00026372">
            <w:pPr>
              <w:ind w:left="113" w:right="113"/>
              <w:jc w:val="center"/>
              <w:rPr>
                <w:rFonts w:ascii="GHEA Grapalat" w:hAnsi="GHEA Grapalat"/>
                <w:color w:val="000000" w:themeColor="text1"/>
                <w:sz w:val="20"/>
                <w:szCs w:val="20"/>
                <w:lang w:val="hy-AM"/>
              </w:rPr>
            </w:pPr>
          </w:p>
        </w:tc>
        <w:tc>
          <w:tcPr>
            <w:tcW w:w="850" w:type="dxa"/>
            <w:textDirection w:val="btLr"/>
            <w:vAlign w:val="center"/>
          </w:tcPr>
          <w:p w14:paraId="377BC4C6" w14:textId="667A2A59" w:rsidR="00026372" w:rsidRPr="00026372" w:rsidRDefault="00026372" w:rsidP="00026372">
            <w:pPr>
              <w:ind w:left="113" w:right="113"/>
              <w:jc w:val="center"/>
              <w:rPr>
                <w:rFonts w:ascii="GHEA Grapalat" w:hAnsi="GHEA Grapalat"/>
                <w:color w:val="000000" w:themeColor="text1"/>
                <w:sz w:val="20"/>
                <w:szCs w:val="20"/>
                <w:lang w:val="hy-AM"/>
              </w:rPr>
            </w:pPr>
            <w:r w:rsidRPr="00026372">
              <w:rPr>
                <w:rFonts w:ascii="GHEA Grapalat" w:hAnsi="GHEA Grapalat" w:cs="Calibri"/>
                <w:color w:val="000000" w:themeColor="text1"/>
                <w:sz w:val="20"/>
                <w:szCs w:val="20"/>
                <w:lang w:val="hy-AM"/>
              </w:rPr>
              <w:t>600</w:t>
            </w:r>
          </w:p>
        </w:tc>
        <w:tc>
          <w:tcPr>
            <w:tcW w:w="1276" w:type="dxa"/>
          </w:tcPr>
          <w:p w14:paraId="2238BE44" w14:textId="43FF10A7" w:rsidR="00026372" w:rsidRPr="00026372" w:rsidRDefault="00026372" w:rsidP="00026372">
            <w:pPr>
              <w:ind w:left="113" w:right="113"/>
              <w:jc w:val="center"/>
              <w:rPr>
                <w:rFonts w:ascii="GHEA Grapalat" w:hAnsi="GHEA Grapalat"/>
                <w:color w:val="000000" w:themeColor="text1"/>
                <w:sz w:val="20"/>
                <w:szCs w:val="20"/>
                <w:lang w:val="hy-AM"/>
              </w:rPr>
            </w:pPr>
            <w:r w:rsidRPr="00026372">
              <w:rPr>
                <w:rFonts w:ascii="GHEA Grapalat" w:hAnsi="GHEA Grapalat"/>
                <w:sz w:val="20"/>
              </w:rPr>
              <w:t>Ереван , Исахакян 28</w:t>
            </w:r>
          </w:p>
        </w:tc>
        <w:tc>
          <w:tcPr>
            <w:tcW w:w="850" w:type="dxa"/>
            <w:textDirection w:val="btLr"/>
            <w:vAlign w:val="center"/>
          </w:tcPr>
          <w:p w14:paraId="75E8047A" w14:textId="06944166" w:rsidR="00026372" w:rsidRPr="00026372" w:rsidRDefault="00026372" w:rsidP="00026372">
            <w:pPr>
              <w:ind w:left="113" w:right="113"/>
              <w:jc w:val="center"/>
              <w:rPr>
                <w:rFonts w:ascii="GHEA Grapalat" w:hAnsi="GHEA Grapalat"/>
                <w:color w:val="000000" w:themeColor="text1"/>
                <w:sz w:val="20"/>
                <w:szCs w:val="20"/>
                <w:lang w:val="hy-AM"/>
              </w:rPr>
            </w:pPr>
            <w:r w:rsidRPr="00026372">
              <w:rPr>
                <w:rFonts w:ascii="GHEA Grapalat" w:hAnsi="GHEA Grapalat" w:cs="Calibri"/>
                <w:color w:val="000000" w:themeColor="text1"/>
                <w:sz w:val="20"/>
                <w:szCs w:val="20"/>
                <w:lang w:val="hy-AM"/>
              </w:rPr>
              <w:t>600</w:t>
            </w:r>
          </w:p>
        </w:tc>
        <w:tc>
          <w:tcPr>
            <w:tcW w:w="2268" w:type="dxa"/>
          </w:tcPr>
          <w:p w14:paraId="6100AAFD" w14:textId="7251EE40" w:rsidR="00026372" w:rsidRPr="009F1378" w:rsidRDefault="00026372" w:rsidP="00026372">
            <w:pPr>
              <w:jc w:val="center"/>
              <w:rPr>
                <w:rFonts w:ascii="GHEA Grapalat" w:hAnsi="GHEA Grapalat"/>
                <w:color w:val="000000" w:themeColor="text1"/>
                <w:sz w:val="20"/>
                <w:szCs w:val="20"/>
                <w:lang w:val="hy-AM"/>
              </w:rPr>
            </w:pPr>
            <w:r w:rsidRPr="0049699B">
              <w:rPr>
                <w:rFonts w:ascii="GHEA Grapalat" w:hAnsi="GHEA Grapalat"/>
                <w:sz w:val="20"/>
              </w:rPr>
              <w:t xml:space="preserve">В соответствии с клиенты </w:t>
            </w:r>
            <w:proofErr w:type="spellStart"/>
            <w:r w:rsidRPr="0049699B">
              <w:rPr>
                <w:rFonts w:ascii="Microsoft JhengHei" w:eastAsia="Microsoft JhengHei" w:hAnsi="Microsoft JhengHei" w:cs="Microsoft JhengHei" w:hint="eastAsia"/>
                <w:sz w:val="20"/>
              </w:rPr>
              <w:t>По</w:t>
            </w:r>
            <w:proofErr w:type="spellEnd"/>
            <w:r w:rsidRPr="0049699B">
              <w:rPr>
                <w:rFonts w:ascii="Microsoft JhengHei" w:eastAsia="Microsoft JhengHei" w:hAnsi="Microsoft JhengHei" w:cs="Microsoft JhengHei" w:hint="eastAsia"/>
                <w:sz w:val="20"/>
              </w:rPr>
              <w:t xml:space="preserve"> </w:t>
            </w:r>
            <w:r w:rsidRPr="0049699B">
              <w:rPr>
                <w:rFonts w:ascii="GHEA Grapalat" w:hAnsi="GHEA Grapalat"/>
                <w:sz w:val="20"/>
              </w:rPr>
              <w:t xml:space="preserve">запросу , до 30 </w:t>
            </w:r>
            <w:proofErr w:type="spellStart"/>
            <w:r w:rsidRPr="0049699B">
              <w:rPr>
                <w:rFonts w:ascii="Microsoft JhengHei" w:eastAsia="Microsoft JhengHei" w:hAnsi="Microsoft JhengHei" w:cs="Microsoft JhengHei" w:hint="eastAsia"/>
                <w:sz w:val="20"/>
              </w:rPr>
              <w:t>декабря</w:t>
            </w:r>
            <w:proofErr w:type="spellEnd"/>
            <w:r w:rsidRPr="0049699B">
              <w:rPr>
                <w:rFonts w:ascii="Microsoft JhengHei" w:eastAsia="Microsoft JhengHei" w:hAnsi="Microsoft JhengHei" w:cs="Microsoft JhengHei" w:hint="eastAsia"/>
                <w:sz w:val="20"/>
              </w:rPr>
              <w:t xml:space="preserve"> </w:t>
            </w:r>
            <w:r w:rsidRPr="0049699B">
              <w:rPr>
                <w:rFonts w:ascii="GHEA Grapalat" w:eastAsia="Microsoft JhengHei" w:hAnsi="GHEA Grapalat" w:cs="Microsoft JhengHei"/>
                <w:sz w:val="20"/>
              </w:rPr>
              <w:t>2026 года.</w:t>
            </w:r>
          </w:p>
        </w:tc>
      </w:tr>
      <w:bookmarkEnd w:id="38"/>
    </w:tbl>
    <w:p w14:paraId="0C42F8B6" w14:textId="77777777" w:rsidR="00DD46E6" w:rsidRPr="009F1378" w:rsidRDefault="00DD46E6" w:rsidP="00DD46E6">
      <w:pPr>
        <w:jc w:val="center"/>
        <w:rPr>
          <w:rFonts w:ascii="GHEA Grapalat" w:hAnsi="GHEA Grapalat"/>
          <w:color w:val="000000" w:themeColor="text1"/>
          <w:sz w:val="20"/>
          <w:lang w:val="hy-AM"/>
        </w:rPr>
      </w:pPr>
    </w:p>
    <w:p w14:paraId="3C2509E9" w14:textId="77777777" w:rsidR="00941B10" w:rsidRPr="009F1378" w:rsidRDefault="00941B10" w:rsidP="00DD46E6">
      <w:pPr>
        <w:ind w:left="-450" w:right="-150" w:firstLine="284"/>
        <w:jc w:val="both"/>
        <w:rPr>
          <w:rFonts w:ascii="GHEA Grapalat" w:eastAsia="Calibri" w:hAnsi="GHEA Grapalat"/>
          <w:color w:val="000000" w:themeColor="text1"/>
          <w:sz w:val="16"/>
          <w:szCs w:val="18"/>
          <w:lang w:val="pt-BR"/>
        </w:rPr>
      </w:pPr>
      <w:bookmarkStart w:id="39" w:name="_Hlk223366115"/>
      <w:r w:rsidRPr="009F1378">
        <w:rPr>
          <w:rFonts w:ascii="GHEA Grapalat" w:eastAsia="Calibri" w:hAnsi="GHEA Grapalat"/>
          <w:color w:val="000000" w:themeColor="text1"/>
          <w:sz w:val="16"/>
          <w:szCs w:val="18"/>
          <w:lang w:val="pt-BR"/>
        </w:rPr>
        <w:t>**Если в заявке выбранного участника были представлены товары, произведенные несколькими производителями, а также товары с различными товарными знаками, торговыми марками и моделями, то в это приложение будут включены те, которые получили удовлетворительную оценку.**</w:t>
      </w:r>
    </w:p>
    <w:p w14:paraId="73F9F613" w14:textId="40EAD86D" w:rsidR="00941B10" w:rsidRDefault="00941B10" w:rsidP="00941B10">
      <w:pPr>
        <w:ind w:left="-450" w:right="-450" w:firstLine="284"/>
        <w:jc w:val="both"/>
        <w:rPr>
          <w:rFonts w:ascii="GHEA Grapalat" w:eastAsia="Calibri" w:hAnsi="GHEA Grapalat"/>
          <w:color w:val="000000" w:themeColor="text1"/>
          <w:sz w:val="16"/>
          <w:szCs w:val="18"/>
          <w:lang w:val="pt-BR"/>
        </w:rPr>
      </w:pPr>
      <w:r w:rsidRPr="009F1378">
        <w:rPr>
          <w:rFonts w:ascii="GHEA Grapalat" w:eastAsia="Calibri" w:hAnsi="GHEA Grapalat"/>
          <w:color w:val="000000" w:themeColor="text1"/>
          <w:sz w:val="16"/>
          <w:szCs w:val="18"/>
          <w:lang w:val="pt-BR"/>
        </w:rPr>
        <w:t>***В соответствии с требованиями статьи 13, пункта 5 Закона Республики Армения «О закупках», во всех ссылках применяются слова «или эквивалент».</w:t>
      </w:r>
    </w:p>
    <w:tbl>
      <w:tblPr>
        <w:tblW w:w="9639" w:type="dxa"/>
        <w:jc w:val="center"/>
        <w:tblLayout w:type="fixed"/>
        <w:tblLook w:val="0000" w:firstRow="0" w:lastRow="0" w:firstColumn="0" w:lastColumn="0" w:noHBand="0" w:noVBand="0"/>
      </w:tblPr>
      <w:tblGrid>
        <w:gridCol w:w="4536"/>
        <w:gridCol w:w="760"/>
        <w:gridCol w:w="4343"/>
      </w:tblGrid>
      <w:tr w:rsidR="00026372" w:rsidRPr="00A71D81" w14:paraId="18566359" w14:textId="77777777" w:rsidTr="000D428B">
        <w:trPr>
          <w:jc w:val="center"/>
        </w:trPr>
        <w:tc>
          <w:tcPr>
            <w:tcW w:w="4536" w:type="dxa"/>
          </w:tcPr>
          <w:p w14:paraId="173554AC"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ПОКУПАТЕЛЬ</w:t>
            </w:r>
          </w:p>
          <w:p w14:paraId="73FE169C" w14:textId="77777777" w:rsidR="00026372" w:rsidRPr="00A71D81" w:rsidRDefault="00026372" w:rsidP="000D428B">
            <w:pPr>
              <w:rPr>
                <w:rFonts w:ascii="GHEA Grapalat" w:hAnsi="GHEA Grapalat"/>
                <w:sz w:val="22"/>
                <w:szCs w:val="22"/>
                <w:lang w:val="ru-RU"/>
              </w:rPr>
            </w:pPr>
          </w:p>
          <w:p w14:paraId="75B64D7D" w14:textId="77777777" w:rsidR="00026372" w:rsidRPr="00A71D81" w:rsidRDefault="00026372" w:rsidP="000D428B">
            <w:pPr>
              <w:rPr>
                <w:rFonts w:ascii="GHEA Grapalat" w:hAnsi="GHEA Grapalat"/>
                <w:lang w:val="ru-RU"/>
              </w:rPr>
            </w:pPr>
          </w:p>
          <w:p w14:paraId="6DC7A71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1F635410"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409CB0C5"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56364FEE" w14:textId="77777777" w:rsidR="00026372" w:rsidRPr="00A71D81" w:rsidRDefault="00026372" w:rsidP="000D428B">
            <w:pPr>
              <w:jc w:val="center"/>
              <w:rPr>
                <w:rFonts w:ascii="GHEA Grapalat" w:hAnsi="GHEA Grapalat"/>
                <w:lang w:val="ru-RU"/>
              </w:rPr>
            </w:pPr>
          </w:p>
        </w:tc>
        <w:tc>
          <w:tcPr>
            <w:tcW w:w="4343" w:type="dxa"/>
          </w:tcPr>
          <w:p w14:paraId="7CA5398B"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ПРОДАВЕЦ</w:t>
            </w:r>
          </w:p>
          <w:p w14:paraId="699D92C3" w14:textId="77777777" w:rsidR="00026372" w:rsidRPr="00A71D81" w:rsidRDefault="00026372" w:rsidP="000D428B">
            <w:pPr>
              <w:jc w:val="center"/>
              <w:rPr>
                <w:rFonts w:ascii="GHEA Grapalat" w:hAnsi="GHEA Grapalat"/>
                <w:lang w:val="ru-RU"/>
              </w:rPr>
            </w:pPr>
          </w:p>
          <w:p w14:paraId="5D143A0D" w14:textId="77777777" w:rsidR="00026372" w:rsidRPr="00A71D81" w:rsidRDefault="00026372" w:rsidP="000D428B">
            <w:pPr>
              <w:jc w:val="center"/>
              <w:rPr>
                <w:rFonts w:ascii="GHEA Grapalat" w:hAnsi="GHEA Grapalat"/>
                <w:lang w:val="ru-RU"/>
              </w:rPr>
            </w:pPr>
          </w:p>
          <w:p w14:paraId="6C03DE2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6B6FACA1"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363E8A8F"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1EDCC9C5" w14:textId="77777777" w:rsidR="00026372" w:rsidRPr="009F1378" w:rsidRDefault="00026372" w:rsidP="00941B10">
      <w:pPr>
        <w:ind w:left="-450" w:right="-450" w:firstLine="284"/>
        <w:jc w:val="both"/>
        <w:rPr>
          <w:rFonts w:ascii="GHEA Grapalat" w:eastAsia="Calibri" w:hAnsi="GHEA Grapalat"/>
          <w:color w:val="000000" w:themeColor="text1"/>
          <w:sz w:val="16"/>
          <w:szCs w:val="18"/>
          <w:lang w:val="pt-BR"/>
        </w:rPr>
      </w:pPr>
    </w:p>
    <w:p w14:paraId="0C7DB214" w14:textId="6D13E346" w:rsidR="00026372" w:rsidRDefault="00026372">
      <w:pPr>
        <w:rPr>
          <w:rFonts w:ascii="GHEA Grapalat" w:eastAsia="Calibri" w:hAnsi="GHEA Grapalat"/>
          <w:color w:val="000000" w:themeColor="text1"/>
          <w:sz w:val="16"/>
          <w:szCs w:val="18"/>
          <w:lang w:val="pt-BR"/>
        </w:rPr>
      </w:pPr>
      <w:r>
        <w:rPr>
          <w:rFonts w:ascii="GHEA Grapalat" w:eastAsia="Calibri" w:hAnsi="GHEA Grapalat"/>
          <w:color w:val="000000" w:themeColor="text1"/>
          <w:sz w:val="16"/>
          <w:szCs w:val="18"/>
          <w:lang w:val="pt-BR"/>
        </w:rPr>
        <w:br w:type="page"/>
      </w:r>
    </w:p>
    <w:p w14:paraId="2F02E5F3" w14:textId="77777777" w:rsidR="0079613B" w:rsidRPr="009F1378" w:rsidRDefault="0079613B" w:rsidP="0079613B">
      <w:pPr>
        <w:ind w:left="-450" w:right="-450" w:firstLine="284"/>
        <w:jc w:val="center"/>
        <w:rPr>
          <w:rFonts w:ascii="GHEA Grapalat" w:eastAsia="Calibri" w:hAnsi="GHEA Grapalat"/>
          <w:color w:val="000000" w:themeColor="text1"/>
          <w:sz w:val="16"/>
          <w:szCs w:val="18"/>
          <w:lang w:val="pt-BR"/>
        </w:rPr>
      </w:pPr>
    </w:p>
    <w:bookmarkEnd w:id="39"/>
    <w:p w14:paraId="0E8B60E9" w14:textId="11E67FD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Приложение № 2</w:t>
      </w:r>
    </w:p>
    <w:p w14:paraId="14117FB2"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 20 лет. Запечатано</w:t>
      </w:r>
    </w:p>
    <w:p w14:paraId="7E5C9A37"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419525EB" w14:textId="77777777" w:rsidR="00026372" w:rsidRPr="00A71D81" w:rsidRDefault="00026372" w:rsidP="00026372">
      <w:pPr>
        <w:tabs>
          <w:tab w:val="left" w:pos="9540"/>
        </w:tabs>
        <w:rPr>
          <w:rFonts w:ascii="GHEA Grapalat" w:hAnsi="GHEA Grapalat"/>
          <w:sz w:val="20"/>
        </w:rPr>
      </w:pPr>
    </w:p>
    <w:p w14:paraId="11DC7E9E" w14:textId="77777777" w:rsidR="00026372" w:rsidRPr="00A71D81" w:rsidRDefault="00026372" w:rsidP="00026372">
      <w:pPr>
        <w:tabs>
          <w:tab w:val="left" w:pos="9540"/>
        </w:tabs>
        <w:rPr>
          <w:rFonts w:ascii="GHEA Grapalat" w:hAnsi="GHEA Grapalat"/>
          <w:sz w:val="20"/>
        </w:rPr>
      </w:pPr>
    </w:p>
    <w:p w14:paraId="52F2297F" w14:textId="77777777" w:rsidR="00026372" w:rsidRPr="00A71D81" w:rsidRDefault="00026372" w:rsidP="0002637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2F2ECC86" w14:textId="77777777" w:rsidR="00026372" w:rsidRPr="00A71D81" w:rsidRDefault="00026372" w:rsidP="0002637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476"/>
        <w:gridCol w:w="1092"/>
        <w:gridCol w:w="470"/>
        <w:gridCol w:w="470"/>
        <w:gridCol w:w="470"/>
        <w:gridCol w:w="1047"/>
        <w:gridCol w:w="1047"/>
        <w:gridCol w:w="1047"/>
        <w:gridCol w:w="1047"/>
        <w:gridCol w:w="1047"/>
        <w:gridCol w:w="1047"/>
        <w:gridCol w:w="1047"/>
        <w:gridCol w:w="1047"/>
        <w:gridCol w:w="1047"/>
        <w:gridCol w:w="912"/>
      </w:tblGrid>
      <w:tr w:rsidR="00026372" w:rsidRPr="00A71D81" w14:paraId="2155F513" w14:textId="77777777" w:rsidTr="00026372">
        <w:tc>
          <w:tcPr>
            <w:tcW w:w="15688" w:type="dxa"/>
            <w:gridSpan w:val="16"/>
          </w:tcPr>
          <w:p w14:paraId="3168ECEC"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lang w:val="es-ES"/>
              </w:rPr>
              <w:t>Продукт</w:t>
            </w:r>
            <w:proofErr w:type="spellEnd"/>
          </w:p>
        </w:tc>
      </w:tr>
      <w:tr w:rsidR="00026372" w:rsidRPr="00051569" w14:paraId="4FFC0C1D" w14:textId="77777777" w:rsidTr="00026372">
        <w:tc>
          <w:tcPr>
            <w:tcW w:w="1414" w:type="dxa"/>
            <w:vAlign w:val="center"/>
          </w:tcPr>
          <w:p w14:paraId="79A79D7C" w14:textId="77777777" w:rsidR="00026372" w:rsidRPr="00A71D81" w:rsidRDefault="00026372" w:rsidP="000D428B">
            <w:pPr>
              <w:jc w:val="center"/>
              <w:rPr>
                <w:rFonts w:ascii="GHEA Grapalat" w:hAnsi="GHEA Grapalat"/>
                <w:sz w:val="18"/>
                <w:lang w:val="es-ES"/>
              </w:rPr>
            </w:pPr>
            <w:r w:rsidRPr="00A71D81">
              <w:rPr>
                <w:rFonts w:ascii="GHEA Grapalat" w:hAnsi="GHEA Grapalat"/>
                <w:sz w:val="18"/>
              </w:rPr>
              <w:t>по приглашению намеревался часть число</w:t>
            </w:r>
          </w:p>
        </w:tc>
        <w:tc>
          <w:tcPr>
            <w:tcW w:w="1490" w:type="dxa"/>
            <w:vAlign w:val="center"/>
          </w:tcPr>
          <w:p w14:paraId="2E51981B" w14:textId="77777777" w:rsidR="00026372" w:rsidRPr="00A71D81" w:rsidRDefault="00026372" w:rsidP="000D428B">
            <w:pPr>
              <w:jc w:val="center"/>
              <w:rPr>
                <w:rFonts w:ascii="GHEA Grapalat" w:hAnsi="GHEA Grapalat"/>
                <w:sz w:val="18"/>
                <w:lang w:val="es-ES"/>
              </w:rPr>
            </w:pPr>
            <w:r w:rsidRPr="00A71D81">
              <w:rPr>
                <w:rFonts w:ascii="GHEA Grapalat" w:hAnsi="GHEA Grapalat"/>
                <w:sz w:val="18"/>
              </w:rPr>
              <w:t>покупки</w:t>
            </w:r>
            <w:r w:rsidRPr="00A71D81">
              <w:rPr>
                <w:rFonts w:ascii="GHEA Grapalat" w:hAnsi="GHEA Grapalat"/>
                <w:sz w:val="18"/>
                <w:lang w:val="es-ES"/>
              </w:rPr>
              <w:t xml:space="preserve"> </w:t>
            </w:r>
            <w:r w:rsidRPr="00A71D81">
              <w:rPr>
                <w:rFonts w:ascii="GHEA Grapalat" w:hAnsi="GHEA Grapalat"/>
                <w:sz w:val="18"/>
              </w:rPr>
              <w:t>согласно плану</w:t>
            </w:r>
            <w:r w:rsidRPr="00A71D81">
              <w:rPr>
                <w:rFonts w:ascii="GHEA Grapalat" w:hAnsi="GHEA Grapalat"/>
                <w:sz w:val="18"/>
                <w:lang w:val="es-ES"/>
              </w:rPr>
              <w:t xml:space="preserve"> </w:t>
            </w:r>
            <w:r w:rsidRPr="00A71D81">
              <w:rPr>
                <w:rFonts w:ascii="GHEA Grapalat" w:hAnsi="GHEA Grapalat"/>
                <w:sz w:val="18"/>
              </w:rPr>
              <w:t>намеревался</w:t>
            </w:r>
            <w:r w:rsidRPr="00A71D81">
              <w:rPr>
                <w:rFonts w:ascii="GHEA Grapalat" w:hAnsi="GHEA Grapalat"/>
                <w:sz w:val="18"/>
                <w:lang w:val="es-ES"/>
              </w:rPr>
              <w:t xml:space="preserve"> </w:t>
            </w:r>
            <w:r w:rsidRPr="00A71D81">
              <w:rPr>
                <w:rFonts w:ascii="GHEA Grapalat" w:hAnsi="GHEA Grapalat"/>
                <w:sz w:val="18"/>
              </w:rPr>
              <w:t>через</w:t>
            </w:r>
            <w:r w:rsidRPr="00A71D81">
              <w:rPr>
                <w:rFonts w:ascii="GHEA Grapalat" w:hAnsi="GHEA Grapalat"/>
                <w:sz w:val="18"/>
                <w:lang w:val="es-ES"/>
              </w:rPr>
              <w:t xml:space="preserve"> </w:t>
            </w:r>
            <w:r w:rsidRPr="00A71D81">
              <w:rPr>
                <w:rFonts w:ascii="GHEA Grapalat" w:hAnsi="GHEA Grapalat"/>
                <w:sz w:val="18"/>
              </w:rPr>
              <w:t xml:space="preserve">код </w:t>
            </w:r>
            <w:proofErr w:type="spellStart"/>
            <w:r w:rsidRPr="00A71D81">
              <w:rPr>
                <w:rFonts w:ascii="GHEA Grapalat" w:hAnsi="GHEA Grapalat"/>
                <w:sz w:val="18"/>
                <w:lang w:val="es-ES"/>
              </w:rPr>
              <w:t>согласно</w:t>
            </w:r>
            <w:proofErr w:type="spellEnd"/>
            <w:r w:rsidRPr="00A71D81">
              <w:rPr>
                <w:rFonts w:ascii="GHEA Grapalat" w:hAnsi="GHEA Grapalat"/>
                <w:sz w:val="18"/>
              </w:rPr>
              <w:t>​</w:t>
            </w:r>
            <w:r w:rsidRPr="00A71D81">
              <w:rPr>
                <w:rFonts w:ascii="GHEA Grapalat" w:hAnsi="GHEA Grapalat"/>
                <w:sz w:val="18"/>
                <w:lang w:val="es-ES"/>
              </w:rPr>
              <w:t xml:space="preserve"> </w:t>
            </w:r>
            <w:r w:rsidRPr="00A71D81">
              <w:rPr>
                <w:rFonts w:ascii="GHEA Grapalat" w:hAnsi="GHEA Grapalat"/>
                <w:sz w:val="18"/>
              </w:rPr>
              <w:t>ГМА</w:t>
            </w:r>
            <w:r w:rsidRPr="00A71D81">
              <w:rPr>
                <w:rFonts w:ascii="GHEA Grapalat" w:hAnsi="GHEA Grapalat"/>
                <w:sz w:val="18"/>
                <w:lang w:val="es-ES"/>
              </w:rPr>
              <w:t xml:space="preserve"> </w:t>
            </w:r>
            <w:r w:rsidRPr="00A71D81">
              <w:rPr>
                <w:rFonts w:ascii="GHEA Grapalat" w:hAnsi="GHEA Grapalat"/>
                <w:sz w:val="18"/>
              </w:rPr>
              <w:t xml:space="preserve">классификация </w:t>
            </w:r>
            <w:r w:rsidRPr="00A71D81">
              <w:rPr>
                <w:rFonts w:ascii="GHEA Grapalat" w:hAnsi="GHEA Grapalat"/>
                <w:sz w:val="18"/>
                <w:lang w:val="es-ES"/>
              </w:rPr>
              <w:t>(CPV)</w:t>
            </w:r>
          </w:p>
        </w:tc>
        <w:tc>
          <w:tcPr>
            <w:tcW w:w="1139" w:type="dxa"/>
            <w:vAlign w:val="center"/>
          </w:tcPr>
          <w:p w14:paraId="0B45199B" w14:textId="77777777" w:rsidR="00026372" w:rsidRPr="00A71D81" w:rsidRDefault="00026372" w:rsidP="000D428B">
            <w:pPr>
              <w:jc w:val="center"/>
              <w:rPr>
                <w:rFonts w:ascii="GHEA Grapalat" w:hAnsi="GHEA Grapalat"/>
                <w:sz w:val="18"/>
                <w:lang w:val="es-ES"/>
              </w:rPr>
            </w:pPr>
            <w:r w:rsidRPr="00A71D81">
              <w:rPr>
                <w:rFonts w:ascii="GHEA Grapalat" w:hAnsi="GHEA Grapalat"/>
                <w:sz w:val="18"/>
              </w:rPr>
              <w:t>имя</w:t>
            </w:r>
          </w:p>
        </w:tc>
        <w:tc>
          <w:tcPr>
            <w:tcW w:w="11645" w:type="dxa"/>
            <w:gridSpan w:val="13"/>
            <w:vAlign w:val="center"/>
          </w:tcPr>
          <w:p w14:paraId="74F401F5" w14:textId="688DB8A0" w:rsidR="00026372" w:rsidRPr="00A71D81" w:rsidRDefault="00026372" w:rsidP="000D428B">
            <w:pPr>
              <w:jc w:val="both"/>
              <w:rPr>
                <w:rFonts w:ascii="GHEA Grapalat" w:hAnsi="GHEA Grapalat"/>
                <w:sz w:val="18"/>
                <w:lang w:val="es-ES"/>
              </w:rPr>
            </w:pPr>
            <w:proofErr w:type="spellStart"/>
            <w:r w:rsidRPr="00A71D81">
              <w:rPr>
                <w:rFonts w:ascii="GHEA Grapalat" w:hAnsi="GHEA Grapalat"/>
                <w:sz w:val="18"/>
                <w:lang w:val="es-ES"/>
              </w:rPr>
              <w:t>перед</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платежи</w:t>
            </w:r>
            <w:proofErr w:type="spellEnd"/>
            <w:r w:rsidRPr="00A71D81">
              <w:rPr>
                <w:rFonts w:ascii="GHEA Grapalat" w:hAnsi="GHEA Grapalat"/>
                <w:sz w:val="18"/>
                <w:lang w:val="es-ES"/>
              </w:rPr>
              <w:t xml:space="preserve"> Согласно </w:t>
            </w:r>
            <w:proofErr w:type="spellStart"/>
            <w:r w:rsidRPr="00A71D81">
              <w:rPr>
                <w:rFonts w:ascii="GHEA Grapalat" w:hAnsi="GHEA Grapalat"/>
                <w:sz w:val="18"/>
                <w:lang w:val="es-ES"/>
              </w:rPr>
              <w:t>плану</w:t>
            </w:r>
            <w:proofErr w:type="spellEnd"/>
            <w:r w:rsidRPr="00A71D81">
              <w:rPr>
                <w:rFonts w:ascii="GHEA Grapalat" w:hAnsi="GHEA Grapalat"/>
                <w:sz w:val="18"/>
                <w:lang w:val="es-ES"/>
              </w:rPr>
              <w:t xml:space="preserve"> , </w:t>
            </w:r>
            <w:proofErr w:type="spellStart"/>
            <w:r w:rsidRPr="00A71D81">
              <w:rPr>
                <w:rFonts w:ascii="GHEA Grapalat" w:hAnsi="GHEA Grapalat"/>
                <w:sz w:val="18"/>
                <w:lang w:val="es-ES"/>
              </w:rPr>
              <w:t>реализация</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этой</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программы</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должна</w:t>
            </w:r>
            <w:proofErr w:type="spellEnd"/>
            <w:r w:rsidRPr="00A71D81">
              <w:rPr>
                <w:rFonts w:ascii="GHEA Grapalat" w:hAnsi="GHEA Grapalat"/>
                <w:sz w:val="18"/>
                <w:lang w:val="es-ES"/>
              </w:rPr>
              <w:t xml:space="preserve"> состояться в 2026 году . </w:t>
            </w:r>
            <w:proofErr w:type="spellStart"/>
            <w:r w:rsidRPr="00A71D81">
              <w:rPr>
                <w:rFonts w:ascii="GHEA Grapalat" w:hAnsi="GHEA Grapalat"/>
                <w:sz w:val="18"/>
                <w:lang w:val="es-ES"/>
              </w:rPr>
              <w:t>месяцев</w:t>
            </w:r>
            <w:proofErr w:type="spellEnd"/>
            <w:r w:rsidRPr="00A71D81">
              <w:rPr>
                <w:rFonts w:ascii="GHEA Grapalat" w:hAnsi="GHEA Grapalat"/>
                <w:sz w:val="18"/>
                <w:lang w:val="es-ES"/>
              </w:rPr>
              <w:t xml:space="preserve"> , </w:t>
            </w:r>
            <w:proofErr w:type="spellStart"/>
            <w:r w:rsidRPr="00A71D81">
              <w:rPr>
                <w:rFonts w:ascii="GHEA Grapalat" w:hAnsi="GHEA Grapalat"/>
                <w:sz w:val="18"/>
                <w:lang w:val="es-ES"/>
              </w:rPr>
              <w:t>что</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включая</w:t>
            </w:r>
            <w:proofErr w:type="spellEnd"/>
            <w:r w:rsidRPr="00A71D81">
              <w:rPr>
                <w:rFonts w:ascii="GHEA Grapalat" w:hAnsi="GHEA Grapalat"/>
                <w:sz w:val="18"/>
                <w:lang w:val="es-ES"/>
              </w:rPr>
              <w:t xml:space="preserve"> **</w:t>
            </w:r>
          </w:p>
        </w:tc>
      </w:tr>
      <w:tr w:rsidR="00026372" w:rsidRPr="00A71D81" w14:paraId="21A07E76" w14:textId="77777777" w:rsidTr="00026372">
        <w:trPr>
          <w:trHeight w:val="1538"/>
        </w:trPr>
        <w:tc>
          <w:tcPr>
            <w:tcW w:w="1414" w:type="dxa"/>
          </w:tcPr>
          <w:p w14:paraId="136994F9" w14:textId="77777777" w:rsidR="00026372" w:rsidRPr="00A71D81" w:rsidRDefault="00026372" w:rsidP="000D428B">
            <w:pPr>
              <w:jc w:val="center"/>
              <w:rPr>
                <w:rFonts w:ascii="GHEA Grapalat" w:hAnsi="GHEA Grapalat"/>
                <w:sz w:val="20"/>
                <w:lang w:val="es-ES"/>
              </w:rPr>
            </w:pPr>
          </w:p>
        </w:tc>
        <w:tc>
          <w:tcPr>
            <w:tcW w:w="1490" w:type="dxa"/>
          </w:tcPr>
          <w:p w14:paraId="5484BF2A" w14:textId="77777777" w:rsidR="00026372" w:rsidRPr="00A71D81" w:rsidRDefault="00026372" w:rsidP="000D428B">
            <w:pPr>
              <w:jc w:val="center"/>
              <w:rPr>
                <w:rFonts w:ascii="GHEA Grapalat" w:hAnsi="GHEA Grapalat"/>
                <w:sz w:val="20"/>
                <w:lang w:val="es-ES"/>
              </w:rPr>
            </w:pPr>
          </w:p>
        </w:tc>
        <w:tc>
          <w:tcPr>
            <w:tcW w:w="1139" w:type="dxa"/>
          </w:tcPr>
          <w:p w14:paraId="03A69CA2" w14:textId="77777777" w:rsidR="00026372" w:rsidRPr="00A71D81" w:rsidRDefault="00026372" w:rsidP="000D428B">
            <w:pPr>
              <w:jc w:val="center"/>
              <w:rPr>
                <w:rFonts w:ascii="GHEA Grapalat" w:hAnsi="GHEA Grapalat"/>
                <w:sz w:val="20"/>
                <w:lang w:val="es-ES"/>
              </w:rPr>
            </w:pPr>
          </w:p>
        </w:tc>
        <w:tc>
          <w:tcPr>
            <w:tcW w:w="462" w:type="dxa"/>
            <w:textDirection w:val="btLr"/>
            <w:vAlign w:val="center"/>
          </w:tcPr>
          <w:p w14:paraId="29D3955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62" w:type="dxa"/>
            <w:textDirection w:val="btLr"/>
            <w:vAlign w:val="center"/>
          </w:tcPr>
          <w:p w14:paraId="3514338C"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62" w:type="dxa"/>
            <w:textDirection w:val="btLr"/>
            <w:vAlign w:val="center"/>
          </w:tcPr>
          <w:p w14:paraId="630A43A5"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1021" w:type="dxa"/>
            <w:textDirection w:val="btLr"/>
            <w:vAlign w:val="center"/>
          </w:tcPr>
          <w:p w14:paraId="1BD1FD37"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1021" w:type="dxa"/>
            <w:textDirection w:val="btLr"/>
            <w:vAlign w:val="center"/>
          </w:tcPr>
          <w:p w14:paraId="61EBEC83"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1021" w:type="dxa"/>
            <w:textDirection w:val="btLr"/>
            <w:vAlign w:val="center"/>
          </w:tcPr>
          <w:p w14:paraId="32DD4D0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1021" w:type="dxa"/>
            <w:textDirection w:val="btLr"/>
            <w:vAlign w:val="center"/>
          </w:tcPr>
          <w:p w14:paraId="6EE0236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1021" w:type="dxa"/>
            <w:textDirection w:val="btLr"/>
            <w:vAlign w:val="center"/>
          </w:tcPr>
          <w:p w14:paraId="27BA68C1"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1021" w:type="dxa"/>
            <w:textDirection w:val="btLr"/>
            <w:vAlign w:val="center"/>
          </w:tcPr>
          <w:p w14:paraId="35517B3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1021" w:type="dxa"/>
            <w:textDirection w:val="btLr"/>
            <w:vAlign w:val="center"/>
          </w:tcPr>
          <w:p w14:paraId="11F0FBA6"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1021" w:type="dxa"/>
            <w:textDirection w:val="btLr"/>
            <w:vAlign w:val="center"/>
          </w:tcPr>
          <w:p w14:paraId="64F2BCC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1021" w:type="dxa"/>
            <w:textDirection w:val="btLr"/>
            <w:vAlign w:val="center"/>
          </w:tcPr>
          <w:p w14:paraId="4F414EAC"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070" w:type="dxa"/>
            <w:vAlign w:val="center"/>
          </w:tcPr>
          <w:p w14:paraId="17740CA8" w14:textId="77777777" w:rsidR="00026372" w:rsidRPr="00A71D81" w:rsidRDefault="00026372" w:rsidP="000D428B">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5A163949" w14:textId="77777777" w:rsidR="00026372" w:rsidRPr="00A71D81" w:rsidRDefault="00026372" w:rsidP="000D428B">
            <w:pPr>
              <w:jc w:val="center"/>
              <w:rPr>
                <w:rFonts w:ascii="GHEA Grapalat" w:hAnsi="GHEA Grapalat"/>
                <w:sz w:val="18"/>
                <w:lang w:val="es-ES"/>
              </w:rPr>
            </w:pPr>
          </w:p>
        </w:tc>
      </w:tr>
      <w:tr w:rsidR="00026372" w:rsidRPr="00A71D81" w14:paraId="13D90D4F" w14:textId="77777777" w:rsidTr="00026372">
        <w:trPr>
          <w:cantSplit/>
          <w:trHeight w:val="1538"/>
        </w:trPr>
        <w:tc>
          <w:tcPr>
            <w:tcW w:w="1414" w:type="dxa"/>
          </w:tcPr>
          <w:p w14:paraId="25203FA6" w14:textId="77777777" w:rsidR="00026372" w:rsidRPr="00A71D81" w:rsidRDefault="00026372" w:rsidP="00026372">
            <w:pPr>
              <w:jc w:val="center"/>
              <w:rPr>
                <w:rFonts w:ascii="GHEA Grapalat" w:hAnsi="GHEA Grapalat"/>
                <w:sz w:val="20"/>
                <w:lang w:val="es-ES"/>
              </w:rPr>
            </w:pPr>
            <w:r>
              <w:rPr>
                <w:rFonts w:ascii="Sylfaen" w:hAnsi="Sylfaen" w:cs="Arial"/>
                <w:color w:val="000000" w:themeColor="text1"/>
                <w:sz w:val="20"/>
                <w:szCs w:val="20"/>
                <w:lang w:val="hy-AM"/>
              </w:rPr>
              <w:t>1</w:t>
            </w:r>
          </w:p>
        </w:tc>
        <w:tc>
          <w:tcPr>
            <w:tcW w:w="1490" w:type="dxa"/>
            <w:vAlign w:val="center"/>
          </w:tcPr>
          <w:p w14:paraId="6136816B" w14:textId="0522E085" w:rsidR="00026372" w:rsidRPr="00A71D81" w:rsidRDefault="00026372" w:rsidP="00026372">
            <w:pPr>
              <w:jc w:val="center"/>
              <w:rPr>
                <w:rFonts w:ascii="GHEA Grapalat" w:hAnsi="GHEA Grapalat"/>
                <w:sz w:val="20"/>
                <w:lang w:val="es-ES"/>
              </w:rPr>
            </w:pPr>
            <w:r w:rsidRPr="00590421">
              <w:rPr>
                <w:rFonts w:ascii="Sylfaen" w:hAnsi="Sylfaen"/>
                <w:sz w:val="20"/>
                <w:szCs w:val="20"/>
                <w:lang w:val="hy-AM"/>
              </w:rPr>
              <w:t>09132200</w:t>
            </w:r>
          </w:p>
        </w:tc>
        <w:tc>
          <w:tcPr>
            <w:tcW w:w="1139" w:type="dxa"/>
            <w:vAlign w:val="center"/>
          </w:tcPr>
          <w:p w14:paraId="030FD5F8" w14:textId="3501222E" w:rsidR="00026372" w:rsidRPr="00A71D81" w:rsidRDefault="00026372" w:rsidP="00026372">
            <w:pPr>
              <w:jc w:val="center"/>
              <w:rPr>
                <w:rFonts w:ascii="GHEA Grapalat" w:hAnsi="GHEA Grapalat"/>
                <w:sz w:val="20"/>
                <w:lang w:val="es-ES"/>
              </w:rPr>
            </w:pPr>
            <w:r w:rsidRPr="00026372">
              <w:rPr>
                <w:rFonts w:ascii="GHEA Grapalat" w:hAnsi="GHEA Grapalat" w:cs="Arial"/>
                <w:color w:val="000000" w:themeColor="text1"/>
                <w:sz w:val="20"/>
                <w:szCs w:val="20"/>
              </w:rPr>
              <w:t>Бензин обычный</w:t>
            </w:r>
          </w:p>
        </w:tc>
        <w:tc>
          <w:tcPr>
            <w:tcW w:w="462" w:type="dxa"/>
          </w:tcPr>
          <w:p w14:paraId="11903462" w14:textId="77777777" w:rsidR="00026372" w:rsidRPr="00A71D81" w:rsidRDefault="00026372" w:rsidP="00026372">
            <w:pPr>
              <w:jc w:val="center"/>
              <w:rPr>
                <w:rFonts w:ascii="GHEA Grapalat" w:hAnsi="GHEA Grapalat"/>
                <w:lang w:val="pt-BR"/>
              </w:rPr>
            </w:pPr>
          </w:p>
        </w:tc>
        <w:tc>
          <w:tcPr>
            <w:tcW w:w="462" w:type="dxa"/>
          </w:tcPr>
          <w:p w14:paraId="64364A4D" w14:textId="77777777" w:rsidR="00026372" w:rsidRPr="00A71D81" w:rsidRDefault="00026372" w:rsidP="00026372">
            <w:pPr>
              <w:jc w:val="center"/>
              <w:rPr>
                <w:rFonts w:ascii="GHEA Grapalat" w:hAnsi="GHEA Grapalat"/>
                <w:lang w:val="pt-BR"/>
              </w:rPr>
            </w:pPr>
          </w:p>
        </w:tc>
        <w:tc>
          <w:tcPr>
            <w:tcW w:w="462" w:type="dxa"/>
          </w:tcPr>
          <w:p w14:paraId="11CD4D62" w14:textId="77777777" w:rsidR="00026372" w:rsidRPr="00A71D81" w:rsidRDefault="00026372" w:rsidP="00026372">
            <w:pPr>
              <w:jc w:val="center"/>
              <w:rPr>
                <w:rFonts w:ascii="GHEA Grapalat" w:hAnsi="GHEA Grapalat" w:cs="Arial"/>
                <w:sz w:val="18"/>
                <w:szCs w:val="18"/>
                <w:lang w:val="pt-BR"/>
              </w:rPr>
            </w:pPr>
          </w:p>
        </w:tc>
        <w:tc>
          <w:tcPr>
            <w:tcW w:w="1021" w:type="dxa"/>
            <w:textDirection w:val="btLr"/>
            <w:vAlign w:val="center"/>
          </w:tcPr>
          <w:p w14:paraId="5AD52636" w14:textId="77777777" w:rsidR="00026372" w:rsidRPr="00A71D81" w:rsidRDefault="00026372" w:rsidP="00026372">
            <w:pPr>
              <w:ind w:left="113" w:right="113"/>
              <w:jc w:val="center"/>
              <w:rPr>
                <w:rFonts w:ascii="GHEA Grapalat" w:hAnsi="GHEA Grapalat"/>
                <w:sz w:val="20"/>
                <w:lang w:val="pt-BR"/>
              </w:rPr>
            </w:pPr>
          </w:p>
          <w:p w14:paraId="3E27D4D0" w14:textId="77777777" w:rsidR="00026372" w:rsidRPr="00A71D81" w:rsidRDefault="00026372" w:rsidP="00026372">
            <w:pPr>
              <w:ind w:left="113" w:right="113"/>
              <w:jc w:val="center"/>
              <w:rPr>
                <w:rFonts w:ascii="GHEA Grapalat" w:hAnsi="GHEA Grapalat"/>
                <w:sz w:val="20"/>
                <w:lang w:val="pt-BR"/>
              </w:rPr>
            </w:pPr>
          </w:p>
          <w:p w14:paraId="0C1E612D" w14:textId="191BF852"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61122393" w14:textId="77777777" w:rsidR="00026372" w:rsidRPr="00A71D81" w:rsidRDefault="00026372" w:rsidP="00026372">
            <w:pPr>
              <w:ind w:left="113" w:right="113"/>
              <w:jc w:val="center"/>
              <w:rPr>
                <w:rFonts w:ascii="GHEA Grapalat" w:hAnsi="GHEA Grapalat"/>
                <w:sz w:val="20"/>
                <w:lang w:val="pt-BR"/>
              </w:rPr>
            </w:pPr>
          </w:p>
          <w:p w14:paraId="0FEBAAAD" w14:textId="77777777" w:rsidR="00026372" w:rsidRPr="00A71D81" w:rsidRDefault="00026372" w:rsidP="00026372">
            <w:pPr>
              <w:ind w:left="113" w:right="113"/>
              <w:jc w:val="center"/>
              <w:rPr>
                <w:rFonts w:ascii="GHEA Grapalat" w:hAnsi="GHEA Grapalat"/>
                <w:sz w:val="20"/>
                <w:lang w:val="pt-BR"/>
              </w:rPr>
            </w:pPr>
          </w:p>
          <w:p w14:paraId="0482B426" w14:textId="5EFF7461"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09209CA9" w14:textId="77777777" w:rsidR="00026372" w:rsidRPr="00A71D81" w:rsidRDefault="00026372" w:rsidP="00026372">
            <w:pPr>
              <w:ind w:left="113" w:right="113"/>
              <w:jc w:val="center"/>
              <w:rPr>
                <w:rFonts w:ascii="GHEA Grapalat" w:hAnsi="GHEA Grapalat"/>
                <w:sz w:val="20"/>
                <w:lang w:val="pt-BR"/>
              </w:rPr>
            </w:pPr>
          </w:p>
          <w:p w14:paraId="4326B6B1" w14:textId="77777777" w:rsidR="00026372" w:rsidRPr="00A71D81" w:rsidRDefault="00026372" w:rsidP="00026372">
            <w:pPr>
              <w:ind w:left="113" w:right="113"/>
              <w:jc w:val="center"/>
              <w:rPr>
                <w:rFonts w:ascii="GHEA Grapalat" w:hAnsi="GHEA Grapalat"/>
                <w:sz w:val="20"/>
                <w:lang w:val="pt-BR"/>
              </w:rPr>
            </w:pPr>
          </w:p>
          <w:p w14:paraId="2545BD25" w14:textId="3F3B8017"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68ADB963" w14:textId="77777777" w:rsidR="00026372" w:rsidRPr="00A71D81" w:rsidRDefault="00026372" w:rsidP="00026372">
            <w:pPr>
              <w:ind w:left="113" w:right="113"/>
              <w:jc w:val="center"/>
              <w:rPr>
                <w:rFonts w:ascii="GHEA Grapalat" w:hAnsi="GHEA Grapalat"/>
                <w:sz w:val="20"/>
                <w:lang w:val="pt-BR"/>
              </w:rPr>
            </w:pPr>
          </w:p>
          <w:p w14:paraId="6BADEC4B" w14:textId="77777777" w:rsidR="00026372" w:rsidRPr="00A71D81" w:rsidRDefault="00026372" w:rsidP="00026372">
            <w:pPr>
              <w:ind w:left="113" w:right="113"/>
              <w:jc w:val="center"/>
              <w:rPr>
                <w:rFonts w:ascii="GHEA Grapalat" w:hAnsi="GHEA Grapalat"/>
                <w:sz w:val="20"/>
                <w:lang w:val="pt-BR"/>
              </w:rPr>
            </w:pPr>
          </w:p>
          <w:p w14:paraId="7F75F5C6" w14:textId="0A4EF794"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127CA5D6" w14:textId="77777777" w:rsidR="00026372" w:rsidRPr="00A71D81" w:rsidRDefault="00026372" w:rsidP="00026372">
            <w:pPr>
              <w:ind w:left="113" w:right="113"/>
              <w:jc w:val="center"/>
              <w:rPr>
                <w:rFonts w:ascii="GHEA Grapalat" w:hAnsi="GHEA Grapalat"/>
                <w:sz w:val="20"/>
                <w:lang w:val="pt-BR"/>
              </w:rPr>
            </w:pPr>
          </w:p>
          <w:p w14:paraId="52F2B7A4" w14:textId="77777777" w:rsidR="00026372" w:rsidRPr="00A71D81" w:rsidRDefault="00026372" w:rsidP="00026372">
            <w:pPr>
              <w:ind w:left="113" w:right="113"/>
              <w:jc w:val="center"/>
              <w:rPr>
                <w:rFonts w:ascii="GHEA Grapalat" w:hAnsi="GHEA Grapalat"/>
                <w:sz w:val="20"/>
                <w:lang w:val="pt-BR"/>
              </w:rPr>
            </w:pPr>
          </w:p>
          <w:p w14:paraId="6B62BC1E" w14:textId="447BF18F"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61EED2C3" w14:textId="77777777" w:rsidR="00026372" w:rsidRPr="00A71D81" w:rsidRDefault="00026372" w:rsidP="00026372">
            <w:pPr>
              <w:ind w:left="113" w:right="113"/>
              <w:jc w:val="center"/>
              <w:rPr>
                <w:rFonts w:ascii="GHEA Grapalat" w:hAnsi="GHEA Grapalat"/>
                <w:sz w:val="20"/>
                <w:lang w:val="pt-BR"/>
              </w:rPr>
            </w:pPr>
          </w:p>
          <w:p w14:paraId="22187E8C" w14:textId="77777777" w:rsidR="00026372" w:rsidRPr="00A71D81" w:rsidRDefault="00026372" w:rsidP="00026372">
            <w:pPr>
              <w:ind w:left="113" w:right="113"/>
              <w:jc w:val="center"/>
              <w:rPr>
                <w:rFonts w:ascii="GHEA Grapalat" w:hAnsi="GHEA Grapalat"/>
                <w:sz w:val="20"/>
                <w:lang w:val="pt-BR"/>
              </w:rPr>
            </w:pPr>
          </w:p>
          <w:p w14:paraId="45D7A93C" w14:textId="20BB966E"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5786BE12" w14:textId="77777777" w:rsidR="00026372" w:rsidRPr="00A71D81" w:rsidRDefault="00026372" w:rsidP="00026372">
            <w:pPr>
              <w:ind w:left="113" w:right="113"/>
              <w:jc w:val="center"/>
              <w:rPr>
                <w:rFonts w:ascii="GHEA Grapalat" w:hAnsi="GHEA Grapalat"/>
                <w:sz w:val="20"/>
                <w:lang w:val="pt-BR"/>
              </w:rPr>
            </w:pPr>
          </w:p>
          <w:p w14:paraId="673696A6" w14:textId="77777777" w:rsidR="00026372" w:rsidRPr="00A71D81" w:rsidRDefault="00026372" w:rsidP="00026372">
            <w:pPr>
              <w:ind w:left="113" w:right="113"/>
              <w:jc w:val="center"/>
              <w:rPr>
                <w:rFonts w:ascii="GHEA Grapalat" w:hAnsi="GHEA Grapalat"/>
                <w:sz w:val="20"/>
                <w:lang w:val="pt-BR"/>
              </w:rPr>
            </w:pPr>
          </w:p>
          <w:p w14:paraId="7D8430A5" w14:textId="343E3D8A"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534B1F94" w14:textId="77777777" w:rsidR="00026372" w:rsidRPr="00A71D81" w:rsidRDefault="00026372" w:rsidP="00026372">
            <w:pPr>
              <w:ind w:left="113" w:right="113"/>
              <w:jc w:val="center"/>
              <w:rPr>
                <w:rFonts w:ascii="GHEA Grapalat" w:hAnsi="GHEA Grapalat"/>
                <w:sz w:val="20"/>
                <w:lang w:val="pt-BR"/>
              </w:rPr>
            </w:pPr>
          </w:p>
          <w:p w14:paraId="04075181" w14:textId="77777777" w:rsidR="00026372" w:rsidRPr="00A71D81" w:rsidRDefault="00026372" w:rsidP="00026372">
            <w:pPr>
              <w:ind w:left="113" w:right="113"/>
              <w:jc w:val="center"/>
              <w:rPr>
                <w:rFonts w:ascii="GHEA Grapalat" w:hAnsi="GHEA Grapalat"/>
                <w:sz w:val="20"/>
                <w:lang w:val="pt-BR"/>
              </w:rPr>
            </w:pPr>
          </w:p>
          <w:p w14:paraId="27CE6216" w14:textId="77777777"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21" w:type="dxa"/>
            <w:textDirection w:val="btLr"/>
            <w:vAlign w:val="center"/>
          </w:tcPr>
          <w:p w14:paraId="33959D84" w14:textId="77777777" w:rsidR="00026372" w:rsidRPr="00A71D81" w:rsidRDefault="00026372" w:rsidP="00026372">
            <w:pPr>
              <w:ind w:left="113" w:right="113"/>
              <w:jc w:val="center"/>
              <w:rPr>
                <w:rFonts w:ascii="GHEA Grapalat" w:hAnsi="GHEA Grapalat"/>
                <w:sz w:val="20"/>
                <w:lang w:val="pt-BR"/>
              </w:rPr>
            </w:pPr>
          </w:p>
          <w:p w14:paraId="0DC89B49" w14:textId="77777777" w:rsidR="00026372" w:rsidRPr="00A71D81" w:rsidRDefault="00026372" w:rsidP="00026372">
            <w:pPr>
              <w:ind w:left="113" w:right="113"/>
              <w:jc w:val="center"/>
              <w:rPr>
                <w:rFonts w:ascii="GHEA Grapalat" w:hAnsi="GHEA Grapalat"/>
                <w:sz w:val="20"/>
                <w:lang w:val="pt-BR"/>
              </w:rPr>
            </w:pPr>
          </w:p>
          <w:p w14:paraId="63F9FA30" w14:textId="77777777" w:rsidR="00026372" w:rsidRPr="00A71D81" w:rsidRDefault="00026372" w:rsidP="00026372">
            <w:pPr>
              <w:ind w:left="113" w:right="113"/>
              <w:jc w:val="center"/>
              <w:rPr>
                <w:rFonts w:ascii="GHEA Grapalat" w:hAnsi="GHEA Grapalat" w:cs="Arial"/>
                <w:sz w:val="18"/>
                <w:szCs w:val="18"/>
                <w:lang w:val="pt-BR"/>
              </w:rPr>
            </w:pPr>
            <w:r>
              <w:rPr>
                <w:rFonts w:ascii="GHEA Grapalat" w:hAnsi="GHEA Grapalat"/>
                <w:sz w:val="20"/>
                <w:lang w:val="pt-BR"/>
              </w:rPr>
              <w:t>100%</w:t>
            </w:r>
          </w:p>
        </w:tc>
        <w:tc>
          <w:tcPr>
            <w:tcW w:w="1070" w:type="dxa"/>
          </w:tcPr>
          <w:p w14:paraId="07FFE5E6" w14:textId="77777777" w:rsidR="00026372" w:rsidRPr="00A71D81" w:rsidRDefault="00026372" w:rsidP="00026372">
            <w:pPr>
              <w:jc w:val="center"/>
              <w:rPr>
                <w:rFonts w:ascii="GHEA Grapalat" w:hAnsi="GHEA Grapalat"/>
                <w:sz w:val="20"/>
                <w:lang w:val="pt-BR"/>
              </w:rPr>
            </w:pPr>
          </w:p>
          <w:p w14:paraId="7F234F97" w14:textId="77777777" w:rsidR="00026372" w:rsidRPr="00A71D81" w:rsidRDefault="00026372" w:rsidP="00026372">
            <w:pPr>
              <w:jc w:val="center"/>
              <w:rPr>
                <w:rFonts w:ascii="GHEA Grapalat" w:hAnsi="GHEA Grapalat"/>
                <w:sz w:val="20"/>
                <w:lang w:val="pt-BR"/>
              </w:rPr>
            </w:pPr>
          </w:p>
          <w:p w14:paraId="08B1460D" w14:textId="77777777" w:rsidR="00026372" w:rsidRPr="00A71D81" w:rsidRDefault="00026372" w:rsidP="00026372">
            <w:pPr>
              <w:jc w:val="center"/>
              <w:rPr>
                <w:rFonts w:ascii="GHEA Grapalat" w:hAnsi="GHEA Grapalat"/>
                <w:b/>
                <w:lang w:val="pt-BR"/>
              </w:rPr>
            </w:pPr>
            <w:r>
              <w:rPr>
                <w:rFonts w:ascii="GHEA Grapalat" w:hAnsi="GHEA Grapalat"/>
                <w:sz w:val="20"/>
                <w:lang w:val="pt-BR"/>
              </w:rPr>
              <w:t>100%</w:t>
            </w:r>
          </w:p>
        </w:tc>
      </w:tr>
    </w:tbl>
    <w:p w14:paraId="5EDF258F"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Суммы к оплате представлены в порядке возрастания. 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31B0B784"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В приглашении суммы указываются в процентах, а при подписании договора вместо процентов указывается конкретная сумма.</w:t>
      </w:r>
    </w:p>
    <w:p w14:paraId="294B3697" w14:textId="22CC3045" w:rsidR="0077175C" w:rsidRPr="009F1378" w:rsidRDefault="0077175C" w:rsidP="00026372">
      <w:pPr>
        <w:jc w:val="center"/>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26372" w:rsidRPr="00A71D81" w14:paraId="63D3C4CA" w14:textId="77777777" w:rsidTr="000D428B">
        <w:trPr>
          <w:jc w:val="center"/>
        </w:trPr>
        <w:tc>
          <w:tcPr>
            <w:tcW w:w="4536" w:type="dxa"/>
          </w:tcPr>
          <w:p w14:paraId="427E5903"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ПОКУПАТЕЛЬ</w:t>
            </w:r>
          </w:p>
          <w:p w14:paraId="04298E9A" w14:textId="77777777" w:rsidR="00026372" w:rsidRPr="00A71D81" w:rsidRDefault="00026372" w:rsidP="000D428B">
            <w:pPr>
              <w:rPr>
                <w:rFonts w:ascii="GHEA Grapalat" w:hAnsi="GHEA Grapalat"/>
                <w:sz w:val="22"/>
                <w:szCs w:val="22"/>
                <w:lang w:val="ru-RU"/>
              </w:rPr>
            </w:pPr>
          </w:p>
          <w:p w14:paraId="49505A80" w14:textId="77777777" w:rsidR="00026372" w:rsidRPr="00A71D81" w:rsidRDefault="00026372" w:rsidP="000D428B">
            <w:pPr>
              <w:rPr>
                <w:rFonts w:ascii="GHEA Grapalat" w:hAnsi="GHEA Grapalat"/>
                <w:lang w:val="ru-RU"/>
              </w:rPr>
            </w:pPr>
          </w:p>
          <w:p w14:paraId="2AACAEF4"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3DC080EF"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D1F36CE"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5186387A" w14:textId="77777777" w:rsidR="00026372" w:rsidRPr="00A71D81" w:rsidRDefault="00026372" w:rsidP="000D428B">
            <w:pPr>
              <w:jc w:val="center"/>
              <w:rPr>
                <w:rFonts w:ascii="GHEA Grapalat" w:hAnsi="GHEA Grapalat"/>
                <w:lang w:val="ru-RU"/>
              </w:rPr>
            </w:pPr>
          </w:p>
        </w:tc>
        <w:tc>
          <w:tcPr>
            <w:tcW w:w="4343" w:type="dxa"/>
          </w:tcPr>
          <w:p w14:paraId="253190A4"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ПРОДАВЕЦ</w:t>
            </w:r>
          </w:p>
          <w:p w14:paraId="7986A1C4" w14:textId="77777777" w:rsidR="00026372" w:rsidRPr="00A71D81" w:rsidRDefault="00026372" w:rsidP="000D428B">
            <w:pPr>
              <w:jc w:val="center"/>
              <w:rPr>
                <w:rFonts w:ascii="GHEA Grapalat" w:hAnsi="GHEA Grapalat"/>
                <w:lang w:val="ru-RU"/>
              </w:rPr>
            </w:pPr>
          </w:p>
          <w:p w14:paraId="3CF8D344" w14:textId="77777777" w:rsidR="00026372" w:rsidRPr="00A71D81" w:rsidRDefault="00026372" w:rsidP="000D428B">
            <w:pPr>
              <w:jc w:val="center"/>
              <w:rPr>
                <w:rFonts w:ascii="GHEA Grapalat" w:hAnsi="GHEA Grapalat"/>
                <w:lang w:val="ru-RU"/>
              </w:rPr>
            </w:pPr>
          </w:p>
          <w:p w14:paraId="30CDA34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5BFECBBD"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8DAFAC9"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9F1378" w:rsidRDefault="00071D1C" w:rsidP="00EF3662">
      <w:pPr>
        <w:rPr>
          <w:rFonts w:ascii="GHEA Grapalat" w:hAnsi="GHEA Grapalat"/>
          <w:color w:val="000000" w:themeColor="text1"/>
          <w:sz w:val="20"/>
          <w:lang w:val="ru-RU"/>
        </w:rPr>
        <w:sectPr w:rsidR="00071D1C" w:rsidRPr="009F1378" w:rsidSect="003E06FD">
          <w:footnotePr>
            <w:pos w:val="beneathText"/>
          </w:footnotePr>
          <w:pgSz w:w="16838" w:h="11906" w:orient="landscape" w:code="9"/>
          <w:pgMar w:top="540" w:right="533" w:bottom="810" w:left="720" w:header="562" w:footer="562" w:gutter="0"/>
          <w:cols w:space="720"/>
        </w:sectPr>
      </w:pPr>
    </w:p>
    <w:p w14:paraId="7460D9ED" w14:textId="77777777" w:rsidR="00071D1C" w:rsidRPr="009F1378" w:rsidRDefault="00071D1C" w:rsidP="00EF3662">
      <w:pPr>
        <w:rPr>
          <w:rFonts w:ascii="GHEA Grapalat" w:hAnsi="GHEA Grapalat"/>
          <w:color w:val="000000" w:themeColor="text1"/>
          <w:sz w:val="20"/>
          <w:lang w:val="ru-RU"/>
        </w:rPr>
      </w:pPr>
    </w:p>
    <w:p w14:paraId="42954658" w14:textId="77777777" w:rsidR="00071D1C" w:rsidRPr="009F1378" w:rsidRDefault="00071D1C" w:rsidP="00EF3662">
      <w:pPr>
        <w:jc w:val="right"/>
        <w:rPr>
          <w:rFonts w:ascii="GHEA Grapalat" w:hAnsi="GHEA Grapalat"/>
          <w:i/>
          <w:color w:val="000000" w:themeColor="text1"/>
          <w:sz w:val="18"/>
          <w:lang w:val="ru-RU"/>
        </w:rPr>
      </w:pPr>
      <w:r w:rsidRPr="009F1378">
        <w:rPr>
          <w:rFonts w:ascii="GHEA Grapalat" w:hAnsi="GHEA Grapalat"/>
          <w:i/>
          <w:color w:val="000000" w:themeColor="text1"/>
          <w:sz w:val="18"/>
          <w:lang w:val="hy-AM"/>
        </w:rPr>
        <w:t xml:space="preserve">Приложение № </w:t>
      </w:r>
      <w:r w:rsidRPr="009F1378">
        <w:rPr>
          <w:rFonts w:ascii="GHEA Grapalat" w:hAnsi="GHEA Grapalat"/>
          <w:i/>
          <w:color w:val="000000" w:themeColor="text1"/>
          <w:sz w:val="18"/>
          <w:lang w:val="ru-RU"/>
        </w:rPr>
        <w:t>3</w:t>
      </w:r>
    </w:p>
    <w:p w14:paraId="73B87183"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20 лет. Запечатано</w:t>
      </w:r>
    </w:p>
    <w:p w14:paraId="05E79CBD" w14:textId="14D2676E"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Код контракта: </w:t>
      </w:r>
      <w:r w:rsidR="0000600E">
        <w:rPr>
          <w:rFonts w:ascii="GHEA Grapalat" w:hAnsi="GHEA Grapalat"/>
          <w:i/>
          <w:color w:val="000000" w:themeColor="text1"/>
          <w:sz w:val="18"/>
        </w:rPr>
        <w:t>ԵՀՂԱԴԹ-ԳՀԱՊՁԲ-26/44</w:t>
      </w:r>
      <w:r w:rsidR="00733563">
        <w:rPr>
          <w:rFonts w:ascii="GHEA Grapalat" w:hAnsi="GHEA Grapalat"/>
          <w:i/>
          <w:color w:val="000000" w:themeColor="text1"/>
          <w:sz w:val="18"/>
        </w:rPr>
        <w:t>-</w:t>
      </w:r>
    </w:p>
    <w:p w14:paraId="2174B2BD" w14:textId="77777777" w:rsidR="00071D1C" w:rsidRPr="009F1378"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9F1378"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9F1378" w:rsidRPr="009F1378" w14:paraId="2BF17983" w14:textId="77777777" w:rsidTr="007A2020">
        <w:trPr>
          <w:tblCellSpacing w:w="7" w:type="dxa"/>
          <w:jc w:val="center"/>
        </w:trPr>
        <w:tc>
          <w:tcPr>
            <w:tcW w:w="0" w:type="auto"/>
            <w:vAlign w:val="center"/>
          </w:tcPr>
          <w:p w14:paraId="4B48907B" w14:textId="2B19B8A2"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Договор</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сторона</w:t>
            </w:r>
            <w:r w:rsidRPr="009F1378">
              <w:rPr>
                <w:rFonts w:ascii="GHEA Grapalat" w:hAnsi="GHEA Grapalat"/>
                <w:iCs/>
                <w:color w:val="000000" w:themeColor="text1"/>
                <w:sz w:val="21"/>
                <w:szCs w:val="21"/>
                <w:lang w:val="pt-BR"/>
              </w:rPr>
              <w:t xml:space="preserve"> </w:t>
            </w:r>
          </w:p>
          <w:p w14:paraId="39DB8FE8"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372C8D3A"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4332AAA9"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расположение</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 xml:space="preserve">место </w:t>
            </w:r>
            <w:r w:rsidRPr="009F1378">
              <w:rPr>
                <w:rFonts w:ascii="GHEA Grapalat" w:hAnsi="GHEA Grapalat"/>
                <w:iCs/>
                <w:color w:val="000000" w:themeColor="text1"/>
                <w:sz w:val="21"/>
                <w:szCs w:val="21"/>
                <w:lang w:val="pt-BR"/>
              </w:rPr>
              <w:t>______________</w:t>
            </w:r>
          </w:p>
          <w:p w14:paraId="09C9DEE7"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 </w:t>
            </w:r>
            <w:r w:rsidRPr="009F1378">
              <w:rPr>
                <w:rFonts w:ascii="GHEA Grapalat" w:hAnsi="GHEA Grapalat"/>
                <w:iCs/>
                <w:color w:val="000000" w:themeColor="text1"/>
                <w:sz w:val="21"/>
                <w:szCs w:val="21"/>
                <w:lang w:val="pt-BR"/>
              </w:rPr>
              <w:t>_________________________</w:t>
            </w:r>
          </w:p>
          <w:p w14:paraId="2078FEAA"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хххх </w:t>
            </w:r>
            <w:r w:rsidRPr="009F1378">
              <w:rPr>
                <w:rFonts w:ascii="GHEA Grapalat" w:hAnsi="GHEA Grapalat"/>
                <w:iCs/>
                <w:color w:val="000000" w:themeColor="text1"/>
                <w:sz w:val="21"/>
                <w:szCs w:val="21"/>
                <w:lang w:val="pt-BR"/>
              </w:rPr>
              <w:t>_______________________</w:t>
            </w:r>
          </w:p>
        </w:tc>
        <w:tc>
          <w:tcPr>
            <w:tcW w:w="0" w:type="auto"/>
            <w:vAlign w:val="center"/>
          </w:tcPr>
          <w:p w14:paraId="5CCE82D1"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Клиент</w:t>
            </w:r>
          </w:p>
          <w:p w14:paraId="797D7B91"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5DFA5C3D"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68B18605"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расположение</w:t>
            </w:r>
            <w:r w:rsidRPr="009F1378">
              <w:rPr>
                <w:rFonts w:ascii="GHEA Grapalat" w:hAnsi="GHEA Grapalat"/>
                <w:iCs/>
                <w:color w:val="000000" w:themeColor="text1"/>
                <w:sz w:val="21"/>
                <w:szCs w:val="21"/>
                <w:lang w:val="pt-BR"/>
              </w:rPr>
              <w:t xml:space="preserve"> </w:t>
            </w:r>
            <w:r w:rsidRPr="009F1378">
              <w:rPr>
                <w:rFonts w:ascii="GHEA Grapalat" w:hAnsi="GHEA Grapalat"/>
                <w:iCs/>
                <w:color w:val="000000" w:themeColor="text1"/>
                <w:sz w:val="21"/>
                <w:szCs w:val="21"/>
              </w:rPr>
              <w:t xml:space="preserve">место </w:t>
            </w:r>
            <w:r w:rsidRPr="009F1378">
              <w:rPr>
                <w:rFonts w:ascii="GHEA Grapalat" w:hAnsi="GHEA Grapalat"/>
                <w:iCs/>
                <w:color w:val="000000" w:themeColor="text1"/>
                <w:sz w:val="21"/>
                <w:szCs w:val="21"/>
                <w:lang w:val="pt-BR"/>
              </w:rPr>
              <w:t>_________________</w:t>
            </w:r>
          </w:p>
          <w:p w14:paraId="7D6F634D"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 </w:t>
            </w:r>
            <w:r w:rsidRPr="009F1378">
              <w:rPr>
                <w:rFonts w:ascii="GHEA Grapalat" w:hAnsi="GHEA Grapalat"/>
                <w:iCs/>
                <w:color w:val="000000" w:themeColor="text1"/>
                <w:sz w:val="21"/>
                <w:szCs w:val="21"/>
                <w:lang w:val="pt-BR"/>
              </w:rPr>
              <w:t>____________________________</w:t>
            </w:r>
          </w:p>
          <w:p w14:paraId="354179FC"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rPr>
              <w:t xml:space="preserve">хххх </w:t>
            </w:r>
            <w:r w:rsidRPr="009F1378">
              <w:rPr>
                <w:rFonts w:ascii="GHEA Grapalat" w:hAnsi="GHEA Grapalat"/>
                <w:iCs/>
                <w:color w:val="000000" w:themeColor="text1"/>
                <w:sz w:val="21"/>
                <w:szCs w:val="21"/>
                <w:lang w:val="pt-BR"/>
              </w:rPr>
              <w:t>___________________________</w:t>
            </w:r>
          </w:p>
        </w:tc>
      </w:tr>
    </w:tbl>
    <w:p w14:paraId="69CF5C92" w14:textId="77777777" w:rsidR="0038400D" w:rsidRPr="009F1378" w:rsidRDefault="0038400D" w:rsidP="0038400D">
      <w:pPr>
        <w:ind w:firstLine="375"/>
        <w:rPr>
          <w:rFonts w:ascii="GHEA Grapalat" w:hAnsi="GHEA Grapalat" w:cs="Arial"/>
          <w:iCs/>
          <w:color w:val="000000" w:themeColor="text1"/>
          <w:sz w:val="21"/>
          <w:szCs w:val="21"/>
          <w:lang w:val="pt-BR"/>
        </w:rPr>
      </w:pPr>
      <w:r w:rsidRPr="009F1378">
        <w:rPr>
          <w:rFonts w:ascii="Calibri" w:hAnsi="Calibri" w:cs="Calibri"/>
          <w:iCs/>
          <w:color w:val="000000" w:themeColor="text1"/>
          <w:sz w:val="21"/>
          <w:szCs w:val="21"/>
          <w:lang w:val="pt-BR"/>
        </w:rPr>
        <w:t>  </w:t>
      </w:r>
    </w:p>
    <w:p w14:paraId="531F3FE7" w14:textId="77777777" w:rsidR="0038400D" w:rsidRPr="009F1378" w:rsidRDefault="0038400D" w:rsidP="0038400D">
      <w:pPr>
        <w:ind w:firstLine="375"/>
        <w:rPr>
          <w:rFonts w:ascii="GHEA Grapalat" w:hAnsi="GHEA Grapalat"/>
          <w:iCs/>
          <w:color w:val="000000" w:themeColor="text1"/>
          <w:sz w:val="15"/>
          <w:szCs w:val="21"/>
          <w:lang w:val="pt-BR"/>
        </w:rPr>
      </w:pPr>
    </w:p>
    <w:p w14:paraId="70E36C36"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 xml:space="preserve">ПРОТОКОЛ </w:t>
      </w:r>
      <w:r w:rsidRPr="009F1378">
        <w:rPr>
          <w:rFonts w:ascii="GHEA Grapalat" w:hAnsi="GHEA Grapalat"/>
          <w:b/>
          <w:bCs/>
          <w:iCs/>
          <w:color w:val="000000" w:themeColor="text1"/>
          <w:sz w:val="22"/>
          <w:szCs w:val="22"/>
          <w:lang w:val="pt-BR"/>
        </w:rPr>
        <w:t>N</w:t>
      </w:r>
    </w:p>
    <w:p w14:paraId="5FBB5804" w14:textId="77777777" w:rsidR="0038400D" w:rsidRPr="009F1378" w:rsidRDefault="0038400D" w:rsidP="0038400D">
      <w:pPr>
        <w:ind w:firstLine="375"/>
        <w:jc w:val="center"/>
        <w:rPr>
          <w:rFonts w:ascii="GHEA Grapalat" w:hAnsi="GHEA Grapalat"/>
          <w:b/>
          <w:bCs/>
          <w:iCs/>
          <w:color w:val="000000" w:themeColor="text1"/>
          <w:sz w:val="22"/>
          <w:szCs w:val="22"/>
          <w:lang w:val="pt-BR"/>
        </w:rPr>
      </w:pPr>
      <w:r w:rsidRPr="009F1378">
        <w:rPr>
          <w:rFonts w:ascii="GHEA Grapalat" w:hAnsi="GHEA Grapalat"/>
          <w:b/>
          <w:bCs/>
          <w:iCs/>
          <w:color w:val="000000" w:themeColor="text1"/>
          <w:sz w:val="22"/>
          <w:szCs w:val="22"/>
        </w:rPr>
        <w:t>ДОГОВОР</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ИЛИ</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ЧТО</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ОДИН</w:t>
      </w:r>
      <w:r w:rsidRPr="009F1378">
        <w:rPr>
          <w:rFonts w:ascii="GHEA Grapalat" w:hAnsi="GHEA Grapalat"/>
          <w:b/>
          <w:bCs/>
          <w:iCs/>
          <w:color w:val="000000" w:themeColor="text1"/>
          <w:sz w:val="22"/>
          <w:szCs w:val="22"/>
          <w:lang w:val="pt-BR"/>
        </w:rPr>
        <w:t xml:space="preserve"> РЕЗУЛЬТАТЫ РАБОТЫ </w:t>
      </w:r>
      <w:r w:rsidRPr="009F1378">
        <w:rPr>
          <w:rFonts w:ascii="GHEA Grapalat" w:hAnsi="GHEA Grapalat"/>
          <w:b/>
          <w:bCs/>
          <w:iCs/>
          <w:color w:val="000000" w:themeColor="text1"/>
          <w:sz w:val="22"/>
          <w:szCs w:val="22"/>
        </w:rPr>
        <w:t>ЧАСТИ</w:t>
      </w:r>
    </w:p>
    <w:p w14:paraId="312C69CB"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 xml:space="preserve">ПЕРЕВОД </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ПРИНЯТИЕ</w:t>
      </w:r>
    </w:p>
    <w:p w14:paraId="0FE37082" w14:textId="77777777" w:rsidR="0038400D" w:rsidRPr="009F1378" w:rsidRDefault="0038400D" w:rsidP="0038400D">
      <w:pPr>
        <w:pStyle w:val="BodyTextIndent"/>
        <w:spacing w:line="240" w:lineRule="auto"/>
        <w:ind w:firstLine="0"/>
        <w:jc w:val="center"/>
        <w:rPr>
          <w:rFonts w:ascii="GHEA Grapalat" w:hAnsi="GHEA Grapalat"/>
          <w:b/>
          <w:bCs/>
          <w:iCs/>
          <w:color w:val="000000" w:themeColor="text1"/>
          <w:lang w:val="es-ES"/>
        </w:rPr>
      </w:pPr>
    </w:p>
    <w:p w14:paraId="235FE3F3" w14:textId="77777777" w:rsidR="0038400D" w:rsidRPr="009F1378" w:rsidRDefault="0038400D" w:rsidP="0038400D">
      <w:pPr>
        <w:pStyle w:val="BodyTextIndent"/>
        <w:spacing w:line="240" w:lineRule="auto"/>
        <w:ind w:firstLine="540"/>
        <w:rPr>
          <w:rFonts w:ascii="GHEA Grapalat" w:hAnsi="GHEA Grapalat"/>
          <w:iCs/>
          <w:color w:val="000000" w:themeColor="text1"/>
          <w:lang w:val="es-ES"/>
        </w:rPr>
      </w:pPr>
      <w:r w:rsidRPr="009F1378">
        <w:rPr>
          <w:rFonts w:ascii="GHEA Grapalat" w:hAnsi="GHEA Grapalat"/>
          <w:color w:val="000000" w:themeColor="text1"/>
          <w:sz w:val="21"/>
          <w:szCs w:val="21"/>
          <w:lang w:val="es-ES" w:eastAsia="ru-RU"/>
        </w:rPr>
        <w:t>" " "</w:t>
      </w:r>
      <w:r w:rsidRPr="009F1378">
        <w:rPr>
          <w:rFonts w:ascii="GHEA Grapalat" w:hAnsi="GHEA Grapalat"/>
          <w:iCs/>
          <w:color w:val="000000" w:themeColor="text1"/>
          <w:lang w:val="es-ES"/>
        </w:rPr>
        <w:t xml:space="preserve">  </w:t>
      </w:r>
      <w:r w:rsidRPr="009F1378">
        <w:rPr>
          <w:rFonts w:ascii="GHEA Grapalat" w:hAnsi="GHEA Grapalat"/>
          <w:color w:val="000000" w:themeColor="text1"/>
          <w:sz w:val="21"/>
          <w:szCs w:val="21"/>
          <w:lang w:val="es-ES" w:eastAsia="ru-RU"/>
        </w:rPr>
        <w:t xml:space="preserve">20 </w:t>
      </w:r>
      <w:r w:rsidRPr="009F1378">
        <w:rPr>
          <w:rFonts w:ascii="GHEA Grapalat" w:hAnsi="GHEA Grapalat"/>
          <w:color w:val="000000" w:themeColor="text1"/>
          <w:sz w:val="21"/>
          <w:szCs w:val="21"/>
          <w:lang w:eastAsia="ru-RU"/>
        </w:rPr>
        <w:t xml:space="preserve">лет </w:t>
      </w:r>
      <w:r w:rsidRPr="009F1378">
        <w:rPr>
          <w:rFonts w:ascii="GHEA Grapalat" w:hAnsi="GHEA Grapalat"/>
          <w:color w:val="000000" w:themeColor="text1"/>
          <w:sz w:val="21"/>
          <w:szCs w:val="21"/>
          <w:lang w:val="es-ES" w:eastAsia="ru-RU"/>
        </w:rPr>
        <w:t>.</w:t>
      </w:r>
    </w:p>
    <w:p w14:paraId="30B8A803" w14:textId="77777777" w:rsidR="0038400D" w:rsidRPr="009F1378" w:rsidRDefault="0038400D" w:rsidP="0038400D">
      <w:pPr>
        <w:pStyle w:val="BodyTextIndent"/>
        <w:spacing w:line="240" w:lineRule="auto"/>
        <w:ind w:firstLine="0"/>
        <w:rPr>
          <w:rFonts w:ascii="GHEA Grapalat" w:hAnsi="GHEA Grapalat"/>
          <w:iCs/>
          <w:color w:val="000000" w:themeColor="text1"/>
          <w:lang w:val="es-ES"/>
        </w:rPr>
      </w:pPr>
    </w:p>
    <w:p w14:paraId="3712408D"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 xml:space="preserve">Название Соглашения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далее </w:t>
      </w:r>
      <w:proofErr w:type="spellStart"/>
      <w:r w:rsidRPr="009F1378">
        <w:rPr>
          <w:rFonts w:ascii="GHEA Grapalat" w:hAnsi="GHEA Grapalat"/>
          <w:color w:val="000000" w:themeColor="text1"/>
          <w:sz w:val="21"/>
          <w:szCs w:val="21"/>
          <w:lang w:val="es-ES"/>
        </w:rPr>
        <w:t>именуемое</w:t>
      </w:r>
      <w:proofErr w:type="spellEnd"/>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Соглашением </w:t>
      </w:r>
      <w:r w:rsidRPr="009F1378">
        <w:rPr>
          <w:rFonts w:ascii="GHEA Grapalat" w:hAnsi="GHEA Grapalat"/>
          <w:color w:val="000000" w:themeColor="text1"/>
          <w:sz w:val="21"/>
          <w:szCs w:val="21"/>
          <w:lang w:val="es-ES"/>
        </w:rPr>
        <w:t>/ _________________________________________________________________________________________</w:t>
      </w:r>
    </w:p>
    <w:p w14:paraId="5243234F"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герметизация</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Дата </w:t>
      </w:r>
      <w:r w:rsidRPr="009F1378">
        <w:rPr>
          <w:rFonts w:ascii="GHEA Grapalat" w:hAnsi="GHEA Grapalat"/>
          <w:color w:val="000000" w:themeColor="text1"/>
          <w:sz w:val="21"/>
          <w:szCs w:val="21"/>
          <w:lang w:val="es-ES"/>
        </w:rPr>
        <w:t xml:space="preserve">: "____" "__________________" </w:t>
      </w:r>
      <w:r w:rsidRPr="009F1378">
        <w:rPr>
          <w:rFonts w:ascii="GHEA Grapalat" w:hAnsi="GHEA Grapalat"/>
          <w:color w:val="000000" w:themeColor="text1"/>
          <w:sz w:val="21"/>
          <w:szCs w:val="21"/>
        </w:rPr>
        <w:t xml:space="preserve">20 </w:t>
      </w:r>
      <w:r w:rsidRPr="009F1378">
        <w:rPr>
          <w:rFonts w:ascii="GHEA Grapalat" w:hAnsi="GHEA Grapalat"/>
          <w:color w:val="000000" w:themeColor="text1"/>
          <w:sz w:val="21"/>
          <w:szCs w:val="21"/>
          <w:lang w:val="es-ES"/>
        </w:rPr>
        <w:t>.</w:t>
      </w:r>
    </w:p>
    <w:p w14:paraId="74AE6F7A"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F1378">
        <w:rPr>
          <w:rFonts w:ascii="GHEA Grapalat" w:hAnsi="GHEA Grapalat"/>
          <w:color w:val="000000" w:themeColor="text1"/>
          <w:sz w:val="21"/>
          <w:szCs w:val="21"/>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 xml:space="preserve">число </w:t>
      </w:r>
      <w:r w:rsidRPr="009F1378">
        <w:rPr>
          <w:rFonts w:ascii="GHEA Grapalat" w:hAnsi="GHEA Grapalat"/>
          <w:color w:val="000000" w:themeColor="text1"/>
          <w:sz w:val="21"/>
          <w:szCs w:val="21"/>
          <w:lang w:val="es-ES"/>
        </w:rPr>
        <w:t>: __________</w:t>
      </w:r>
    </w:p>
    <w:p w14:paraId="62F79D18" w14:textId="77777777" w:rsidR="0038400D" w:rsidRPr="009F1378" w:rsidRDefault="0038400D" w:rsidP="006C1D25">
      <w:pPr>
        <w:jc w:val="both"/>
        <w:rPr>
          <w:rFonts w:ascii="GHEA Grapalat" w:hAnsi="GHEA Grapalat" w:cs="Sylfaen"/>
          <w:iCs/>
          <w:color w:val="000000" w:themeColor="text1"/>
          <w:lang w:val="es-ES"/>
        </w:rPr>
      </w:pPr>
      <w:r w:rsidRPr="009F1378">
        <w:rPr>
          <w:rFonts w:ascii="GHEA Grapalat" w:hAnsi="GHEA Grapalat"/>
          <w:iCs/>
          <w:color w:val="000000" w:themeColor="text1"/>
          <w:sz w:val="21"/>
          <w:szCs w:val="21"/>
        </w:rPr>
        <w:t>Клиент</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и</w:t>
      </w:r>
      <w:r w:rsidRPr="009F1378">
        <w:rPr>
          <w:rFonts w:ascii="GHEA Grapalat" w:hAnsi="GHEA Grapalat"/>
          <w:iCs/>
          <w:color w:val="000000" w:themeColor="text1"/>
          <w:sz w:val="21"/>
          <w:szCs w:val="21"/>
          <w:lang w:val="es-ES"/>
        </w:rPr>
        <w:t xml:space="preserve">  </w:t>
      </w:r>
      <w:r w:rsidRPr="009F1378">
        <w:rPr>
          <w:rFonts w:ascii="GHEA Grapalat" w:hAnsi="GHEA Grapalat"/>
          <w:color w:val="000000" w:themeColor="text1"/>
          <w:sz w:val="21"/>
          <w:szCs w:val="21"/>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rPr>
        <w:t>сторона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база</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принятие</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договор</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исполнение</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касательно</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20</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Счет-фактура № </w:t>
      </w:r>
      <w:r w:rsidRPr="009F1378">
        <w:rPr>
          <w:rFonts w:ascii="GHEA Grapalat" w:hAnsi="GHEA Grapalat"/>
          <w:color w:val="000000" w:themeColor="text1"/>
          <w:sz w:val="21"/>
          <w:szCs w:val="21"/>
          <w:lang w:val="es-ES"/>
        </w:rPr>
        <w:t xml:space="preserve">N ___ </w:t>
      </w:r>
      <w:r w:rsidRPr="009F1378">
        <w:rPr>
          <w:rFonts w:ascii="GHEA Grapalat" w:hAnsi="GHEA Grapalat"/>
          <w:color w:val="000000" w:themeColor="text1"/>
          <w:sz w:val="21"/>
          <w:szCs w:val="21"/>
          <w:lang w:val="hy-AM"/>
        </w:rPr>
        <w:t xml:space="preserve">, выставленный в 2011 году, </w:t>
      </w:r>
      <w:proofErr w:type="spellStart"/>
      <w:r w:rsidRPr="009F1378">
        <w:rPr>
          <w:rFonts w:ascii="GHEA Grapalat" w:hAnsi="GHEA Grapalat"/>
          <w:color w:val="000000" w:themeColor="text1"/>
          <w:sz w:val="21"/>
          <w:szCs w:val="21"/>
          <w:lang w:val="es-ES"/>
        </w:rPr>
        <w:t>был</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составлен</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этот</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протокол</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из</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следующих</w:t>
      </w:r>
      <w:proofErr w:type="spellEnd"/>
      <w:r w:rsidRPr="009F1378">
        <w:rPr>
          <w:rFonts w:ascii="GHEA Grapalat" w:hAnsi="GHEA Grapalat"/>
          <w:color w:val="000000" w:themeColor="text1"/>
          <w:sz w:val="21"/>
          <w:szCs w:val="21"/>
          <w:lang w:val="es-ES"/>
        </w:rPr>
        <w:t xml:space="preserve"> о .</w:t>
      </w:r>
    </w:p>
    <w:p w14:paraId="505292A3" w14:textId="77777777" w:rsidR="0038400D" w:rsidRPr="009F1378" w:rsidRDefault="0038400D" w:rsidP="0038400D">
      <w:pPr>
        <w:jc w:val="both"/>
        <w:rPr>
          <w:rFonts w:ascii="GHEA Grapalat" w:hAnsi="GHEA Grapalat"/>
          <w:iCs/>
          <w:color w:val="000000" w:themeColor="text1"/>
          <w:sz w:val="21"/>
          <w:szCs w:val="21"/>
          <w:lang w:val="hy-AM"/>
        </w:rPr>
      </w:pPr>
      <w:r w:rsidRPr="009F1378">
        <w:rPr>
          <w:rFonts w:ascii="GHEA Grapalat" w:hAnsi="GHEA Grapalat"/>
          <w:iCs/>
          <w:color w:val="000000" w:themeColor="text1"/>
          <w:sz w:val="21"/>
          <w:szCs w:val="21"/>
        </w:rPr>
        <w:t>Договор</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в пределах</w:t>
      </w:r>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Договор</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сторона</w:t>
      </w:r>
      <w:proofErr w:type="spellEnd"/>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color w:val="000000" w:themeColor="text1"/>
          <w:sz w:val="21"/>
          <w:szCs w:val="21"/>
        </w:rPr>
        <w:t>поставлять</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является</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следующий</w:t>
      </w:r>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продукция :</w:t>
      </w:r>
    </w:p>
    <w:p w14:paraId="0AD046CB" w14:textId="77777777" w:rsidR="0038400D" w:rsidRPr="009F1378" w:rsidRDefault="0038400D" w:rsidP="0038400D">
      <w:pPr>
        <w:jc w:val="both"/>
        <w:rPr>
          <w:rFonts w:ascii="GHEA Grapalat" w:hAnsi="GHEA Grapalat"/>
          <w:iCs/>
          <w:color w:val="000000" w:themeColor="text1"/>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9F1378" w:rsidRPr="009F1378" w14:paraId="7E44D517" w14:textId="77777777" w:rsidTr="00182C40">
        <w:trPr>
          <w:trHeight w:val="230"/>
          <w:jc w:val="center"/>
        </w:trPr>
        <w:tc>
          <w:tcPr>
            <w:tcW w:w="339" w:type="dxa"/>
            <w:vMerge w:val="restart"/>
            <w:vAlign w:val="center"/>
          </w:tcPr>
          <w:p w14:paraId="7338897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Н</w:t>
            </w:r>
          </w:p>
        </w:tc>
        <w:tc>
          <w:tcPr>
            <w:tcW w:w="9844" w:type="dxa"/>
            <w:gridSpan w:val="8"/>
            <w:vAlign w:val="center"/>
          </w:tcPr>
          <w:p w14:paraId="5AFEDBD8" w14:textId="272BC038" w:rsidR="0038400D" w:rsidRPr="009F137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Предоставил</w:t>
            </w:r>
            <w:r w:rsidRPr="009F1378">
              <w:rPr>
                <w:rFonts w:ascii="GHEA Grapalat" w:hAnsi="GHEA Grapalat" w:cs="Courier New"/>
                <w:color w:val="000000" w:themeColor="text1"/>
                <w:sz w:val="18"/>
                <w:szCs w:val="18"/>
              </w:rPr>
              <w:t xml:space="preserve"> </w:t>
            </w:r>
            <w:r w:rsidR="00DD46E6" w:rsidRPr="009F1378">
              <w:rPr>
                <w:rFonts w:ascii="GHEA Grapalat" w:hAnsi="GHEA Grapalat" w:cs="Sylfaen"/>
                <w:color w:val="000000" w:themeColor="text1"/>
                <w:sz w:val="18"/>
                <w:szCs w:val="18"/>
              </w:rPr>
              <w:t>товары</w:t>
            </w:r>
          </w:p>
        </w:tc>
      </w:tr>
      <w:tr w:rsidR="009F1378" w:rsidRPr="009F1378" w14:paraId="33DC7038" w14:textId="77777777" w:rsidTr="00182C40">
        <w:trPr>
          <w:trHeight w:val="230"/>
          <w:jc w:val="center"/>
        </w:trPr>
        <w:tc>
          <w:tcPr>
            <w:tcW w:w="339" w:type="dxa"/>
            <w:vMerge/>
          </w:tcPr>
          <w:p w14:paraId="31AFDB9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val="restart"/>
            <w:vAlign w:val="center"/>
          </w:tcPr>
          <w:p w14:paraId="428778EF"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имя</w:t>
            </w:r>
          </w:p>
        </w:tc>
        <w:tc>
          <w:tcPr>
            <w:tcW w:w="1080" w:type="dxa"/>
            <w:vMerge w:val="restart"/>
            <w:vAlign w:val="center"/>
          </w:tcPr>
          <w:p w14:paraId="62373D31"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технический  описание кратко эссе</w:t>
            </w:r>
          </w:p>
        </w:tc>
        <w:tc>
          <w:tcPr>
            <w:tcW w:w="2610" w:type="dxa"/>
            <w:gridSpan w:val="2"/>
            <w:vAlign w:val="center"/>
          </w:tcPr>
          <w:p w14:paraId="7C336ED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количественный индикатор</w:t>
            </w:r>
          </w:p>
        </w:tc>
        <w:tc>
          <w:tcPr>
            <w:tcW w:w="2610" w:type="dxa"/>
            <w:gridSpan w:val="2"/>
            <w:vAlign w:val="center"/>
          </w:tcPr>
          <w:p w14:paraId="5C31345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исполнение крайний срок</w:t>
            </w:r>
          </w:p>
        </w:tc>
        <w:tc>
          <w:tcPr>
            <w:tcW w:w="1260" w:type="dxa"/>
            <w:vMerge w:val="restart"/>
            <w:vAlign w:val="center"/>
          </w:tcPr>
          <w:p w14:paraId="66B17A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Оплата предмет сумма / тысяча драм /</w:t>
            </w:r>
          </w:p>
        </w:tc>
        <w:tc>
          <w:tcPr>
            <w:tcW w:w="1458" w:type="dxa"/>
            <w:vMerge w:val="restart"/>
            <w:vAlign w:val="center"/>
          </w:tcPr>
          <w:p w14:paraId="41A6B78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Оплата крайний срок / согласно оплата расписание /</w:t>
            </w:r>
          </w:p>
        </w:tc>
      </w:tr>
      <w:tr w:rsidR="009F1378" w:rsidRPr="009F1378" w14:paraId="5A889CB3" w14:textId="77777777" w:rsidTr="00182C40">
        <w:trPr>
          <w:trHeight w:val="1025"/>
          <w:jc w:val="center"/>
        </w:trPr>
        <w:tc>
          <w:tcPr>
            <w:tcW w:w="339" w:type="dxa"/>
            <w:vMerge/>
            <w:tcBorders>
              <w:bottom w:val="single" w:sz="4" w:space="0" w:color="auto"/>
            </w:tcBorders>
          </w:tcPr>
          <w:p w14:paraId="2AC9DF93"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tcBorders>
              <w:bottom w:val="single" w:sz="4" w:space="0" w:color="auto"/>
            </w:tcBorders>
            <w:vAlign w:val="center"/>
          </w:tcPr>
          <w:p w14:paraId="1D92CBF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Merge/>
            <w:tcBorders>
              <w:bottom w:val="single" w:sz="4" w:space="0" w:color="auto"/>
            </w:tcBorders>
            <w:vAlign w:val="center"/>
          </w:tcPr>
          <w:p w14:paraId="23A79A1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tcBorders>
              <w:bottom w:val="single" w:sz="4" w:space="0" w:color="auto"/>
            </w:tcBorders>
            <w:vAlign w:val="center"/>
          </w:tcPr>
          <w:p w14:paraId="6FCF82FA"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в соответствии с по контракту одобренный покупка расписание</w:t>
            </w:r>
          </w:p>
        </w:tc>
        <w:tc>
          <w:tcPr>
            <w:tcW w:w="1350" w:type="dxa"/>
            <w:tcBorders>
              <w:bottom w:val="single" w:sz="4" w:space="0" w:color="auto"/>
            </w:tcBorders>
            <w:vAlign w:val="center"/>
          </w:tcPr>
          <w:p w14:paraId="06E09F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на самом деле</w:t>
            </w:r>
          </w:p>
        </w:tc>
        <w:tc>
          <w:tcPr>
            <w:tcW w:w="1440" w:type="dxa"/>
            <w:tcBorders>
              <w:bottom w:val="single" w:sz="4" w:space="0" w:color="auto"/>
            </w:tcBorders>
            <w:vAlign w:val="center"/>
          </w:tcPr>
          <w:p w14:paraId="724503C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в соответствии с по контракту одобренный покупка расписание</w:t>
            </w:r>
          </w:p>
        </w:tc>
        <w:tc>
          <w:tcPr>
            <w:tcW w:w="1170" w:type="dxa"/>
            <w:tcBorders>
              <w:bottom w:val="single" w:sz="4" w:space="0" w:color="auto"/>
            </w:tcBorders>
            <w:vAlign w:val="center"/>
          </w:tcPr>
          <w:p w14:paraId="5CAE1CB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на самом деле</w:t>
            </w:r>
          </w:p>
        </w:tc>
        <w:tc>
          <w:tcPr>
            <w:tcW w:w="1260" w:type="dxa"/>
            <w:vMerge/>
            <w:tcBorders>
              <w:bottom w:val="single" w:sz="4" w:space="0" w:color="auto"/>
            </w:tcBorders>
            <w:vAlign w:val="center"/>
          </w:tcPr>
          <w:p w14:paraId="1E90806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Merge/>
            <w:tcBorders>
              <w:bottom w:val="single" w:sz="4" w:space="0" w:color="auto"/>
            </w:tcBorders>
            <w:vAlign w:val="center"/>
          </w:tcPr>
          <w:p w14:paraId="289AED26"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512D9C4" w14:textId="77777777" w:rsidTr="00182C40">
        <w:trPr>
          <w:trHeight w:val="230"/>
          <w:jc w:val="center"/>
        </w:trPr>
        <w:tc>
          <w:tcPr>
            <w:tcW w:w="339" w:type="dxa"/>
            <w:vAlign w:val="center"/>
          </w:tcPr>
          <w:p w14:paraId="45F06D5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Align w:val="center"/>
          </w:tcPr>
          <w:p w14:paraId="339ECB0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Align w:val="center"/>
          </w:tcPr>
          <w:p w14:paraId="6DDF255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24A7EF4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350" w:type="dxa"/>
            <w:vAlign w:val="center"/>
          </w:tcPr>
          <w:p w14:paraId="5993D9C0"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18157BD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0" w:type="dxa"/>
            <w:vAlign w:val="center"/>
          </w:tcPr>
          <w:p w14:paraId="0B3D69F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4E17B1D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Align w:val="center"/>
          </w:tcPr>
          <w:p w14:paraId="7E0DDE3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A865E01" w14:textId="77777777" w:rsidTr="00182C40">
        <w:trPr>
          <w:trHeight w:val="299"/>
          <w:jc w:val="center"/>
        </w:trPr>
        <w:tc>
          <w:tcPr>
            <w:tcW w:w="339" w:type="dxa"/>
          </w:tcPr>
          <w:p w14:paraId="6F3922B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826" w:type="dxa"/>
          </w:tcPr>
          <w:p w14:paraId="7DF5EA0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080" w:type="dxa"/>
          </w:tcPr>
          <w:p w14:paraId="5E20BC4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28E3DB9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350" w:type="dxa"/>
          </w:tcPr>
          <w:p w14:paraId="486CFE7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tcPr>
          <w:p w14:paraId="186BBCD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170" w:type="dxa"/>
          </w:tcPr>
          <w:p w14:paraId="7837EC6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1476028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58" w:type="dxa"/>
          </w:tcPr>
          <w:p w14:paraId="0E4B519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9F1378" w:rsidRDefault="0038400D" w:rsidP="0038400D">
      <w:pPr>
        <w:ind w:firstLine="375"/>
        <w:jc w:val="both"/>
        <w:rPr>
          <w:rFonts w:ascii="GHEA Grapalat" w:hAnsi="GHEA Grapalat" w:cs="Arial"/>
          <w:iCs/>
          <w:color w:val="000000" w:themeColor="text1"/>
          <w:sz w:val="21"/>
          <w:szCs w:val="21"/>
          <w:lang w:val="es-ES"/>
        </w:rPr>
      </w:pPr>
      <w:r w:rsidRPr="009F1378">
        <w:rPr>
          <w:rFonts w:ascii="Calibri" w:hAnsi="Calibri" w:cs="Calibri"/>
          <w:iCs/>
          <w:color w:val="000000" w:themeColor="text1"/>
          <w:sz w:val="21"/>
          <w:szCs w:val="21"/>
          <w:lang w:val="es-ES"/>
        </w:rPr>
        <w:t> </w:t>
      </w:r>
    </w:p>
    <w:p w14:paraId="69230310"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r w:rsidRPr="009F1378">
        <w:rPr>
          <w:rFonts w:ascii="Calibri" w:hAnsi="Calibri" w:cs="Calibri"/>
          <w:iCs/>
          <w:color w:val="000000" w:themeColor="text1"/>
          <w:sz w:val="21"/>
          <w:szCs w:val="21"/>
          <w:lang w:val="es-ES"/>
        </w:rPr>
        <w:t> </w:t>
      </w:r>
      <w:r w:rsidRPr="009F1378">
        <w:rPr>
          <w:rFonts w:ascii="GHEA Grapalat" w:hAnsi="GHEA Grapalat"/>
          <w:iCs/>
          <w:snapToGrid w:val="0"/>
          <w:color w:val="000000" w:themeColor="text1"/>
          <w:sz w:val="21"/>
          <w:szCs w:val="21"/>
          <w:lang w:val="hy-AM"/>
        </w:rPr>
        <w:t xml:space="preserve">Этот </w:t>
      </w:r>
      <w:r w:rsidRPr="009F1378">
        <w:rPr>
          <w:rFonts w:ascii="GHEA Grapalat" w:hAnsi="GHEA Grapalat"/>
          <w:iCs/>
          <w:snapToGrid w:val="0"/>
          <w:color w:val="000000" w:themeColor="text1"/>
          <w:sz w:val="21"/>
          <w:szCs w:val="21"/>
        </w:rPr>
        <w:t>протокол</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двусторонний</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основание для утверждения</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счет</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счет</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и</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 xml:space="preserve">положительный </w:t>
      </w:r>
      <w:proofErr w:type="spellStart"/>
      <w:r w:rsidRPr="009F1378">
        <w:rPr>
          <w:rFonts w:ascii="GHEA Grapalat" w:hAnsi="GHEA Grapalat"/>
          <w:color w:val="000000" w:themeColor="text1"/>
          <w:sz w:val="21"/>
          <w:szCs w:val="21"/>
          <w:lang w:val="es-ES"/>
        </w:rPr>
        <w:t>вывод</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существование</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являются</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этот</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протокол</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компонент</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часть</w:t>
      </w:r>
      <w:proofErr w:type="spellEnd"/>
      <w:r w:rsidRPr="009F1378">
        <w:rPr>
          <w:rFonts w:ascii="GHEA Grapalat" w:hAnsi="GHEA Grapalat"/>
          <w:iCs/>
          <w:snapToGrid w:val="0"/>
          <w:color w:val="000000" w:themeColor="text1"/>
          <w:sz w:val="21"/>
          <w:szCs w:val="21"/>
          <w:lang w:val="es-ES"/>
        </w:rPr>
        <w:t xml:space="preserve"> и </w:t>
      </w:r>
      <w:proofErr w:type="spellStart"/>
      <w:r w:rsidRPr="009F1378">
        <w:rPr>
          <w:rFonts w:ascii="GHEA Grapalat" w:hAnsi="GHEA Grapalat"/>
          <w:iCs/>
          <w:snapToGrid w:val="0"/>
          <w:color w:val="000000" w:themeColor="text1"/>
          <w:sz w:val="21"/>
          <w:szCs w:val="21"/>
          <w:lang w:val="es-ES"/>
        </w:rPr>
        <w:t>прилагаемые</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являются</w:t>
      </w:r>
      <w:proofErr w:type="spellEnd"/>
      <w:r w:rsidRPr="009F1378">
        <w:rPr>
          <w:rFonts w:ascii="GHEA Grapalat" w:hAnsi="GHEA Grapalat"/>
          <w:iCs/>
          <w:snapToGrid w:val="0"/>
          <w:color w:val="000000" w:themeColor="text1"/>
          <w:sz w:val="21"/>
          <w:szCs w:val="21"/>
          <w:lang w:val="es-ES"/>
        </w:rPr>
        <w:t xml:space="preserve"> .</w:t>
      </w:r>
    </w:p>
    <w:p w14:paraId="7F39621D"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9F1378"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9F1378" w:rsidRDefault="0038400D" w:rsidP="0038400D">
      <w:pPr>
        <w:ind w:firstLine="375"/>
        <w:rPr>
          <w:rFonts w:ascii="GHEA Grapalat" w:hAnsi="GHEA Grapalat"/>
          <w:iCs/>
          <w:snapToGrid w:val="0"/>
          <w:color w:val="000000" w:themeColor="text1"/>
          <w:sz w:val="2"/>
          <w:szCs w:val="21"/>
          <w:lang w:val="es-ES"/>
        </w:rPr>
      </w:pPr>
      <w:r w:rsidRPr="009F1378">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F1378" w:rsidRPr="009F1378" w14:paraId="56001E7F" w14:textId="77777777" w:rsidTr="007A2020">
        <w:trPr>
          <w:trHeight w:val="266"/>
          <w:tblCellSpacing w:w="7" w:type="dxa"/>
          <w:jc w:val="center"/>
        </w:trPr>
        <w:tc>
          <w:tcPr>
            <w:tcW w:w="0" w:type="auto"/>
            <w:vAlign w:val="center"/>
          </w:tcPr>
          <w:p w14:paraId="564233C1" w14:textId="77777777" w:rsidR="0038400D" w:rsidRPr="009F1378" w:rsidRDefault="0038400D" w:rsidP="0038400D">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Продукт передано </w:t>
            </w:r>
          </w:p>
        </w:tc>
        <w:tc>
          <w:tcPr>
            <w:tcW w:w="0" w:type="auto"/>
            <w:vAlign w:val="center"/>
          </w:tcPr>
          <w:p w14:paraId="44C85F62" w14:textId="77777777" w:rsidR="0038400D" w:rsidRPr="009F1378" w:rsidRDefault="0038400D" w:rsidP="0038400D">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Продукт принял</w:t>
            </w:r>
          </w:p>
        </w:tc>
      </w:tr>
      <w:tr w:rsidR="009F1378" w:rsidRPr="009F1378" w14:paraId="529D7212" w14:textId="77777777" w:rsidTr="007A2020">
        <w:trPr>
          <w:trHeight w:val="473"/>
          <w:tblCellSpacing w:w="7" w:type="dxa"/>
          <w:jc w:val="center"/>
        </w:trPr>
        <w:tc>
          <w:tcPr>
            <w:tcW w:w="0" w:type="auto"/>
            <w:vAlign w:val="center"/>
          </w:tcPr>
          <w:p w14:paraId="5D9EDD8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32A66E3F"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 xml:space="preserve">подпись </w:t>
            </w:r>
          </w:p>
        </w:tc>
        <w:tc>
          <w:tcPr>
            <w:tcW w:w="0" w:type="auto"/>
            <w:vAlign w:val="center"/>
          </w:tcPr>
          <w:p w14:paraId="35E042AD"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76AADE0"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 xml:space="preserve">подпись </w:t>
            </w:r>
          </w:p>
        </w:tc>
      </w:tr>
      <w:tr w:rsidR="009F1378" w:rsidRPr="009F1378" w14:paraId="23141DF7" w14:textId="77777777" w:rsidTr="007A2020">
        <w:trPr>
          <w:trHeight w:val="503"/>
          <w:tblCellSpacing w:w="7" w:type="dxa"/>
          <w:jc w:val="center"/>
        </w:trPr>
        <w:tc>
          <w:tcPr>
            <w:tcW w:w="0" w:type="auto"/>
            <w:vAlign w:val="center"/>
          </w:tcPr>
          <w:p w14:paraId="7D2DF494"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670CBC03"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фамилия , имя</w:t>
            </w:r>
          </w:p>
        </w:tc>
        <w:tc>
          <w:tcPr>
            <w:tcW w:w="0" w:type="auto"/>
            <w:vAlign w:val="center"/>
          </w:tcPr>
          <w:p w14:paraId="6E95AEC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F600E5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15"/>
                <w:szCs w:val="15"/>
              </w:rPr>
              <w:t>фамилия , имя</w:t>
            </w:r>
          </w:p>
        </w:tc>
      </w:tr>
      <w:tr w:rsidR="0038400D" w:rsidRPr="009F1378" w14:paraId="0370AC52" w14:textId="77777777" w:rsidTr="007A2020">
        <w:trPr>
          <w:trHeight w:val="281"/>
          <w:tblCellSpacing w:w="7" w:type="dxa"/>
          <w:jc w:val="center"/>
        </w:trPr>
        <w:tc>
          <w:tcPr>
            <w:tcW w:w="0" w:type="auto"/>
            <w:vAlign w:val="center"/>
          </w:tcPr>
          <w:p w14:paraId="55CE6346" w14:textId="11F84351"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К.Т.</w:t>
            </w:r>
          </w:p>
        </w:tc>
        <w:tc>
          <w:tcPr>
            <w:tcW w:w="0" w:type="auto"/>
            <w:vAlign w:val="center"/>
          </w:tcPr>
          <w:p w14:paraId="69C34666" w14:textId="7C3B4640"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К.Т.</w:t>
            </w:r>
          </w:p>
        </w:tc>
      </w:tr>
    </w:tbl>
    <w:p w14:paraId="148F8388" w14:textId="77777777" w:rsidR="00071D1C" w:rsidRPr="009F1378" w:rsidRDefault="00071D1C" w:rsidP="00EF3662">
      <w:pPr>
        <w:ind w:left="-142" w:firstLine="142"/>
        <w:jc w:val="center"/>
        <w:rPr>
          <w:rFonts w:ascii="GHEA Grapalat" w:hAnsi="GHEA Grapalat" w:cs="Sylfaen"/>
          <w:b/>
          <w:color w:val="000000" w:themeColor="text1"/>
        </w:rPr>
      </w:pPr>
    </w:p>
    <w:p w14:paraId="60B5C5A8" w14:textId="77777777" w:rsidR="00071D1C" w:rsidRPr="009F1378" w:rsidRDefault="00071D1C" w:rsidP="00EF3662">
      <w:pPr>
        <w:ind w:left="-142" w:firstLine="142"/>
        <w:jc w:val="center"/>
        <w:rPr>
          <w:rFonts w:ascii="GHEA Grapalat" w:hAnsi="GHEA Grapalat" w:cs="Sylfaen"/>
          <w:b/>
          <w:color w:val="000000" w:themeColor="text1"/>
        </w:rPr>
      </w:pPr>
    </w:p>
    <w:p w14:paraId="386CA249" w14:textId="77777777" w:rsidR="0038400D" w:rsidRPr="009F1378" w:rsidRDefault="0038400D" w:rsidP="00EF3662">
      <w:pPr>
        <w:ind w:left="-142" w:firstLine="142"/>
        <w:jc w:val="center"/>
        <w:rPr>
          <w:rFonts w:ascii="GHEA Grapalat" w:hAnsi="GHEA Grapalat" w:cs="Sylfaen"/>
          <w:b/>
          <w:color w:val="000000" w:themeColor="text1"/>
        </w:rPr>
      </w:pPr>
    </w:p>
    <w:p w14:paraId="3A9AA5B5" w14:textId="06A6A861" w:rsidR="00182C40" w:rsidRPr="009F1378" w:rsidRDefault="00182C40">
      <w:pPr>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br w:type="page"/>
      </w:r>
    </w:p>
    <w:p w14:paraId="59D3ECC4" w14:textId="77777777" w:rsidR="00071D1C" w:rsidRPr="009F1378" w:rsidRDefault="00071D1C"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lastRenderedPageBreak/>
        <w:t xml:space="preserve">Приложение </w:t>
      </w:r>
      <w:r w:rsidR="00D320A2" w:rsidRPr="009F1378">
        <w:rPr>
          <w:rFonts w:ascii="GHEA Grapalat" w:hAnsi="GHEA Grapalat" w:cs="Sylfaen"/>
          <w:i/>
          <w:color w:val="000000" w:themeColor="text1"/>
          <w:sz w:val="20"/>
          <w:lang w:val="pt-BR"/>
        </w:rPr>
        <w:t>3.1</w:t>
      </w:r>
    </w:p>
    <w:p w14:paraId="322EF724" w14:textId="77777777" w:rsidR="00341A74" w:rsidRPr="009F1378" w:rsidRDefault="00341A74"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20 лет. Запечатано</w:t>
      </w:r>
    </w:p>
    <w:p w14:paraId="4ECBF50C" w14:textId="5224B9F7" w:rsidR="00341A74" w:rsidRPr="009F1378" w:rsidRDefault="00D625D1"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w:t>
      </w:r>
      <w:r w:rsidR="00341A74" w:rsidRPr="009F1378">
        <w:rPr>
          <w:rFonts w:ascii="GHEA Grapalat" w:hAnsi="GHEA Grapalat" w:cs="Sylfaen"/>
          <w:i/>
          <w:color w:val="000000" w:themeColor="text1"/>
          <w:sz w:val="20"/>
          <w:lang w:val="pt-BR"/>
        </w:rPr>
        <w:t xml:space="preserve">Код контракта: </w:t>
      </w:r>
      <w:r w:rsidR="0000600E">
        <w:rPr>
          <w:rFonts w:ascii="GHEA Grapalat" w:hAnsi="GHEA Grapalat"/>
          <w:i/>
          <w:color w:val="000000" w:themeColor="text1"/>
          <w:sz w:val="18"/>
        </w:rPr>
        <w:t>ԵՀՂԱԴԹ-ԳՀԱՊՁԲ-26/44</w:t>
      </w:r>
      <w:r w:rsidR="00733563">
        <w:rPr>
          <w:rFonts w:ascii="GHEA Grapalat" w:hAnsi="GHEA Grapalat"/>
          <w:i/>
          <w:color w:val="000000" w:themeColor="text1"/>
          <w:sz w:val="18"/>
        </w:rPr>
        <w:t>-</w:t>
      </w:r>
    </w:p>
    <w:p w14:paraId="0184A674"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58F2627E"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65B95802" w14:textId="77777777" w:rsidR="00071D1C" w:rsidRPr="009F1378" w:rsidRDefault="00071D1C" w:rsidP="00EF3662">
      <w:pPr>
        <w:ind w:left="-142" w:firstLine="142"/>
        <w:jc w:val="center"/>
        <w:rPr>
          <w:rFonts w:ascii="GHEA Grapalat" w:hAnsi="GHEA Grapalat" w:cs="Sylfaen"/>
          <w:color w:val="000000" w:themeColor="text1"/>
          <w:lang w:val="pt-BR"/>
        </w:rPr>
      </w:pPr>
    </w:p>
    <w:p w14:paraId="12724109" w14:textId="1F2533BE" w:rsidR="00071D1C" w:rsidRPr="009F1378" w:rsidRDefault="00071D1C" w:rsidP="00EF3662">
      <w:pPr>
        <w:jc w:val="center"/>
        <w:rPr>
          <w:rFonts w:ascii="GHEA Grapalat" w:hAnsi="GHEA Grapalat" w:cs="Sylfaen"/>
          <w:b/>
          <w:bCs/>
          <w:color w:val="000000" w:themeColor="text1"/>
          <w:sz w:val="22"/>
          <w:szCs w:val="18"/>
          <w:lang w:val="pt-BR"/>
        </w:rPr>
      </w:pPr>
      <w:r w:rsidRPr="009F1378">
        <w:rPr>
          <w:rFonts w:ascii="GHEA Grapalat" w:hAnsi="GHEA Grapalat" w:cs="Sylfaen"/>
          <w:b/>
          <w:bCs/>
          <w:color w:val="000000" w:themeColor="text1"/>
          <w:sz w:val="22"/>
          <w:szCs w:val="18"/>
        </w:rPr>
        <w:t xml:space="preserve">ACT </w:t>
      </w:r>
      <w:r w:rsidRPr="009F1378">
        <w:rPr>
          <w:rFonts w:ascii="GHEA Grapalat" w:hAnsi="GHEA Grapalat" w:cs="Sylfaen"/>
          <w:b/>
          <w:bCs/>
          <w:color w:val="000000" w:themeColor="text1"/>
          <w:sz w:val="22"/>
          <w:szCs w:val="18"/>
          <w:lang w:val="pt-BR"/>
        </w:rPr>
        <w:t>N</w:t>
      </w:r>
      <w:r w:rsidR="000F494F" w:rsidRPr="009F1378">
        <w:rPr>
          <w:rFonts w:ascii="GHEA Grapalat" w:hAnsi="GHEA Grapalat" w:cs="Sylfaen"/>
          <w:b/>
          <w:bCs/>
          <w:color w:val="000000" w:themeColor="text1"/>
          <w:sz w:val="22"/>
          <w:szCs w:val="18"/>
          <w:u w:val="single"/>
          <w:lang w:val="pt-BR"/>
        </w:rPr>
        <w:tab/>
      </w:r>
    </w:p>
    <w:p w14:paraId="5BB4DF6D" w14:textId="597FA7F3" w:rsidR="00071D1C" w:rsidRPr="009F1378" w:rsidRDefault="00071D1C" w:rsidP="0063453F">
      <w:pPr>
        <w:tabs>
          <w:tab w:val="left" w:pos="360"/>
          <w:tab w:val="left" w:pos="540"/>
          <w:tab w:val="left" w:pos="2250"/>
        </w:tabs>
        <w:jc w:val="center"/>
        <w:rPr>
          <w:rFonts w:ascii="GHEA Grapalat" w:hAnsi="GHEA Grapalat" w:cs="Sylfaen"/>
          <w:b/>
          <w:bCs/>
          <w:color w:val="000000" w:themeColor="text1"/>
          <w:sz w:val="22"/>
          <w:szCs w:val="18"/>
          <w:lang w:val="pt-BR"/>
        </w:rPr>
      </w:pPr>
      <w:r w:rsidRPr="009F1378">
        <w:rPr>
          <w:rFonts w:ascii="GHEA Grapalat" w:hAnsi="GHEA Grapalat" w:cs="Sylfaen"/>
          <w:b/>
          <w:bCs/>
          <w:color w:val="000000" w:themeColor="text1"/>
          <w:sz w:val="22"/>
          <w:szCs w:val="18"/>
        </w:rPr>
        <w:t>договор</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результат</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Покупателю</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передать</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тот факт</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исправить</w:t>
      </w:r>
      <w:r w:rsidRPr="009F1378">
        <w:rPr>
          <w:rFonts w:ascii="GHEA Grapalat" w:hAnsi="GHEA Grapalat" w:cs="Sylfaen"/>
          <w:b/>
          <w:bCs/>
          <w:color w:val="000000" w:themeColor="text1"/>
          <w:sz w:val="22"/>
          <w:szCs w:val="18"/>
          <w:lang w:val="pt-BR"/>
        </w:rPr>
        <w:t xml:space="preserve"> </w:t>
      </w:r>
      <w:r w:rsidRPr="009F1378">
        <w:rPr>
          <w:rFonts w:ascii="GHEA Grapalat" w:hAnsi="GHEA Grapalat" w:cs="Sylfaen"/>
          <w:b/>
          <w:bCs/>
          <w:color w:val="000000" w:themeColor="text1"/>
          <w:sz w:val="22"/>
          <w:szCs w:val="18"/>
        </w:rPr>
        <w:t>касательно</w:t>
      </w:r>
    </w:p>
    <w:p w14:paraId="115B084C" w14:textId="77777777" w:rsidR="0063453F" w:rsidRPr="009F1378" w:rsidRDefault="0063453F" w:rsidP="0063453F">
      <w:pPr>
        <w:tabs>
          <w:tab w:val="left" w:pos="360"/>
          <w:tab w:val="left" w:pos="540"/>
          <w:tab w:val="left" w:pos="2250"/>
        </w:tabs>
        <w:jc w:val="center"/>
        <w:rPr>
          <w:rFonts w:ascii="GHEA Grapalat" w:hAnsi="GHEA Grapalat" w:cs="Sylfaen"/>
          <w:b/>
          <w:bCs/>
          <w:color w:val="000000" w:themeColor="text1"/>
          <w:sz w:val="22"/>
          <w:szCs w:val="18"/>
          <w:lang w:val="pt-BR"/>
        </w:rPr>
      </w:pPr>
    </w:p>
    <w:p w14:paraId="44EC39B4" w14:textId="77777777" w:rsidR="00071D1C" w:rsidRPr="009F1378" w:rsidRDefault="00071D1C" w:rsidP="00EF3662">
      <w:pPr>
        <w:tabs>
          <w:tab w:val="left" w:pos="360"/>
          <w:tab w:val="left" w:pos="540"/>
        </w:tabs>
        <w:rPr>
          <w:rFonts w:ascii="GHEA Grapalat" w:hAnsi="GHEA Grapalat" w:cs="Sylfaen"/>
          <w:color w:val="000000" w:themeColor="text1"/>
          <w:sz w:val="18"/>
          <w:szCs w:val="22"/>
          <w:lang w:val="pt-BR"/>
        </w:rPr>
      </w:pPr>
    </w:p>
    <w:p w14:paraId="47F3207D" w14:textId="67D094CF" w:rsidR="00071D1C" w:rsidRPr="009F1378" w:rsidRDefault="00071D1C" w:rsidP="00D22825">
      <w:pPr>
        <w:tabs>
          <w:tab w:val="left" w:pos="360"/>
          <w:tab w:val="left" w:pos="540"/>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pt-BR"/>
        </w:rPr>
        <w:tab/>
      </w:r>
      <w:r w:rsidRPr="009F1378">
        <w:rPr>
          <w:rFonts w:ascii="GHEA Grapalat" w:hAnsi="GHEA Grapalat" w:cs="Sylfaen"/>
          <w:color w:val="000000" w:themeColor="text1"/>
          <w:sz w:val="20"/>
          <w:lang w:val="hy-AM"/>
        </w:rPr>
        <w:t xml:space="preserve">Настоящим это </w:t>
      </w:r>
      <w:r w:rsidRPr="009F1378">
        <w:rPr>
          <w:rFonts w:ascii="GHEA Grapalat" w:hAnsi="GHEA Grapalat" w:cs="Sylfaen"/>
          <w:color w:val="000000" w:themeColor="text1"/>
          <w:sz w:val="20"/>
        </w:rPr>
        <w:t>регистрируется.</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то </w:t>
      </w:r>
      <w:r w:rsidRPr="009F1378">
        <w:rPr>
          <w:rFonts w:ascii="GHEA Grapalat" w:hAnsi="GHEA Grapalat" w:cs="Sylfaen"/>
          <w:color w:val="000000" w:themeColor="text1"/>
          <w:sz w:val="20"/>
          <w:lang w:val="hy-AM"/>
        </w:rPr>
        <w:t xml:space="preserve">есть, </w:t>
      </w:r>
      <w:r w:rsidR="000F494F" w:rsidRPr="009F1378">
        <w:rPr>
          <w:rFonts w:ascii="GHEA Grapalat" w:hAnsi="GHEA Grapalat" w:cs="Sylfaen"/>
          <w:color w:val="000000" w:themeColor="text1"/>
          <w:sz w:val="20"/>
          <w:u w:val="single"/>
          <w:lang w:val="pt-BR"/>
        </w:rPr>
        <w:tab/>
      </w:r>
      <w:r w:rsidR="00D22825" w:rsidRPr="009F1378">
        <w:rPr>
          <w:rFonts w:ascii="GHEA Grapalat" w:hAnsi="GHEA Grapalat" w:cs="Sylfaen"/>
          <w:color w:val="000000" w:themeColor="text1"/>
          <w:sz w:val="12"/>
          <w:szCs w:val="16"/>
        </w:rPr>
        <w:t>покупатель</w:t>
      </w:r>
      <w:r w:rsidR="00D22825" w:rsidRPr="009F1378">
        <w:rPr>
          <w:rFonts w:ascii="GHEA Grapalat" w:hAnsi="GHEA Grapalat" w:cs="Sylfaen"/>
          <w:color w:val="000000" w:themeColor="text1"/>
          <w:sz w:val="12"/>
          <w:szCs w:val="16"/>
          <w:lang w:val="pt-BR"/>
        </w:rPr>
        <w:t xml:space="preserve"> </w:t>
      </w:r>
      <w:r w:rsidR="00D22825" w:rsidRPr="009F1378">
        <w:rPr>
          <w:rFonts w:ascii="GHEA Grapalat" w:hAnsi="GHEA Grapalat" w:cs="Sylfaen"/>
          <w:color w:val="000000" w:themeColor="text1"/>
          <w:sz w:val="12"/>
          <w:szCs w:val="16"/>
        </w:rPr>
        <w:t>имя</w:t>
      </w:r>
      <w:r w:rsidR="00D22825" w:rsidRPr="009F1378">
        <w:rPr>
          <w:rFonts w:ascii="GHEA Grapalat" w:hAnsi="GHEA Grapalat" w:cs="Sylfaen"/>
          <w:color w:val="000000" w:themeColor="text1"/>
          <w:sz w:val="12"/>
          <w:szCs w:val="16"/>
          <w:lang w:val="pt-BR"/>
        </w:rPr>
        <w:t xml:space="preserve">     </w:t>
      </w:r>
      <w:r w:rsidR="000F494F" w:rsidRPr="009F1378">
        <w:rPr>
          <w:rFonts w:ascii="GHEA Grapalat" w:hAnsi="GHEA Grapalat" w:cs="Sylfaen"/>
          <w:color w:val="000000" w:themeColor="text1"/>
          <w:sz w:val="20"/>
          <w:u w:val="single"/>
          <w:lang w:val="pt-BR"/>
        </w:rPr>
        <w:tab/>
        <w:t xml:space="preserve">        </w:t>
      </w:r>
      <w:r w:rsidR="000F494F"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далее </w:t>
      </w:r>
      <w:r w:rsidRPr="009F1378">
        <w:rPr>
          <w:rFonts w:ascii="GHEA Grapalat" w:hAnsi="GHEA Grapalat" w:cs="Sylfaen"/>
          <w:color w:val="000000" w:themeColor="text1"/>
          <w:sz w:val="20"/>
          <w:lang w:val="pt-BR"/>
        </w:rPr>
        <w:t xml:space="preserve">именуемый Покупатель ) </w:t>
      </w:r>
      <w:r w:rsidRPr="009F1378">
        <w:rPr>
          <w:rFonts w:ascii="GHEA Grapalat" w:hAnsi="GHEA Grapalat" w:cs="Sylfaen"/>
          <w:color w:val="000000" w:themeColor="text1"/>
          <w:sz w:val="20"/>
          <w:lang w:val="hy-AM"/>
        </w:rPr>
        <w:t>и</w:t>
      </w:r>
      <w:r w:rsidRPr="009F1378">
        <w:rPr>
          <w:rFonts w:ascii="GHEA Grapalat" w:hAnsi="GHEA Grapalat" w:cs="Sylfaen"/>
          <w:color w:val="000000" w:themeColor="text1"/>
          <w:sz w:val="20"/>
        </w:rPr>
        <w:t>​​</w:t>
      </w:r>
      <w:r w:rsidR="000F494F" w:rsidRPr="009F1378">
        <w:rPr>
          <w:rFonts w:ascii="GHEA Grapalat" w:hAnsi="GHEA Grapalat" w:cs="Sylfaen"/>
          <w:color w:val="000000" w:themeColor="text1"/>
          <w:sz w:val="20"/>
          <w:lang w:val="pt-BR"/>
        </w:rPr>
        <w:t xml:space="preserve"> </w:t>
      </w:r>
      <w:r w:rsidR="00D22825" w:rsidRPr="009F1378">
        <w:rPr>
          <w:rFonts w:ascii="GHEA Grapalat" w:hAnsi="GHEA Grapalat" w:cs="Sylfaen"/>
          <w:color w:val="000000" w:themeColor="text1"/>
          <w:sz w:val="20"/>
          <w:u w:val="single"/>
          <w:lang w:val="pt-BR"/>
        </w:rPr>
        <w:t xml:space="preserve">___ </w:t>
      </w:r>
      <w:r w:rsidR="00D22825" w:rsidRPr="009F1378">
        <w:rPr>
          <w:rFonts w:ascii="GHEA Grapalat" w:hAnsi="GHEA Grapalat" w:cs="Sylfaen"/>
          <w:color w:val="000000" w:themeColor="text1"/>
          <w:sz w:val="12"/>
          <w:szCs w:val="16"/>
        </w:rPr>
        <w:t>Продавец</w:t>
      </w:r>
      <w:r w:rsidR="00D22825" w:rsidRPr="009F1378">
        <w:rPr>
          <w:rFonts w:ascii="GHEA Grapalat" w:hAnsi="GHEA Grapalat" w:cs="Sylfaen"/>
          <w:color w:val="000000" w:themeColor="text1"/>
          <w:sz w:val="12"/>
          <w:szCs w:val="16"/>
          <w:lang w:val="pt-BR"/>
        </w:rPr>
        <w:t xml:space="preserve"> </w:t>
      </w:r>
      <w:r w:rsidR="00D22825" w:rsidRPr="009F1378">
        <w:rPr>
          <w:rFonts w:ascii="GHEA Grapalat" w:hAnsi="GHEA Grapalat" w:cs="Sylfaen"/>
          <w:color w:val="000000" w:themeColor="text1"/>
          <w:sz w:val="12"/>
          <w:szCs w:val="16"/>
        </w:rPr>
        <w:t xml:space="preserve">Имя </w:t>
      </w:r>
      <w:r w:rsidR="00D22825" w:rsidRPr="009F1378">
        <w:rPr>
          <w:rFonts w:ascii="GHEA Grapalat" w:hAnsi="GHEA Grapalat" w:cs="Sylfaen"/>
          <w:color w:val="000000" w:themeColor="text1"/>
          <w:sz w:val="20"/>
          <w:u w:val="single"/>
          <w:lang w:val="pt-BR"/>
        </w:rPr>
        <w:t xml:space="preserve">___ </w:t>
      </w:r>
      <w:r w:rsidRPr="009F1378">
        <w:rPr>
          <w:rFonts w:ascii="GHEA Grapalat" w:hAnsi="GHEA Grapalat" w:cs="Sylfaen"/>
          <w:color w:val="000000" w:themeColor="text1"/>
          <w:sz w:val="20"/>
          <w:lang w:val="hy-AM"/>
        </w:rPr>
        <w:t xml:space="preserve">(далее именуемый </w:t>
      </w:r>
      <w:r w:rsidRPr="009F1378">
        <w:rPr>
          <w:rFonts w:ascii="GHEA Grapalat" w:hAnsi="GHEA Grapalat" w:cs="Sylfaen"/>
          <w:color w:val="000000" w:themeColor="text1"/>
          <w:sz w:val="20"/>
        </w:rPr>
        <w:t xml:space="preserve">Продавец </w:t>
      </w:r>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 xml:space="preserve">между </w:t>
      </w:r>
      <w:r w:rsidRPr="009F1378">
        <w:rPr>
          <w:rFonts w:ascii="GHEA Grapalat" w:hAnsi="GHEA Grapalat" w:cs="Sylfaen"/>
          <w:color w:val="000000" w:themeColor="text1"/>
          <w:sz w:val="20"/>
          <w:lang w:val="pt-BR"/>
        </w:rPr>
        <w:t xml:space="preserve">20 ____ </w:t>
      </w:r>
      <w:r w:rsidR="00D22825" w:rsidRPr="009F1378">
        <w:rPr>
          <w:rFonts w:ascii="GHEA Grapalat" w:hAnsi="GHEA Grapalat" w:cs="Sylfaen"/>
          <w:color w:val="000000" w:themeColor="text1"/>
          <w:sz w:val="12"/>
          <w:szCs w:val="16"/>
          <w:lang w:val="hy-AM"/>
        </w:rPr>
        <w:t xml:space="preserve">датой заключения договора </w:t>
      </w:r>
      <w:r w:rsidR="00D22825" w:rsidRPr="009F1378">
        <w:rPr>
          <w:rFonts w:ascii="GHEA Grapalat" w:hAnsi="GHEA Grapalat" w:cs="Sylfaen"/>
          <w:color w:val="000000" w:themeColor="text1"/>
          <w:sz w:val="20"/>
          <w:u w:val="single"/>
          <w:lang w:val="pt-BR"/>
        </w:rPr>
        <w:t xml:space="preserve">___ </w:t>
      </w:r>
      <w:r w:rsidR="00D22825" w:rsidRPr="009F1378">
        <w:rPr>
          <w:rFonts w:ascii="GHEA Grapalat" w:hAnsi="GHEA Grapalat" w:cs="Sylfaen"/>
          <w:color w:val="000000" w:themeColor="text1"/>
          <w:sz w:val="12"/>
          <w:szCs w:val="16"/>
          <w:lang w:val="hy-AM"/>
        </w:rPr>
        <w:t xml:space="preserve">номер договора N </w:t>
      </w:r>
      <w:r w:rsidR="00D22825" w:rsidRPr="009F1378">
        <w:rPr>
          <w:rFonts w:ascii="GHEA Grapalat" w:hAnsi="GHEA Grapalat" w:cs="Sylfaen"/>
          <w:color w:val="000000" w:themeColor="text1"/>
          <w:sz w:val="20"/>
          <w:u w:val="single"/>
          <w:lang w:val="pt-BR"/>
        </w:rPr>
        <w:t xml:space="preserve">_____ </w:t>
      </w:r>
      <w:r w:rsidRPr="009F1378">
        <w:rPr>
          <w:rFonts w:ascii="GHEA Grapalat" w:hAnsi="GHEA Grapalat" w:cs="Sylfaen"/>
          <w:color w:val="000000" w:themeColor="text1"/>
          <w:sz w:val="20"/>
          <w:lang w:val="hy-AM"/>
        </w:rPr>
        <w:t xml:space="preserve">заключен </w:t>
      </w:r>
      <w:r w:rsidR="00D22825" w:rsidRPr="009F1378">
        <w:rPr>
          <w:rFonts w:ascii="GHEA Grapalat" w:hAnsi="GHEA Grapalat" w:cs="Sylfaen"/>
          <w:color w:val="000000" w:themeColor="text1"/>
          <w:sz w:val="20"/>
          <w:u w:val="single"/>
          <w:lang w:val="pt-BR"/>
        </w:rPr>
        <w:t xml:space="preserve">____ В рамках </w:t>
      </w:r>
      <w:r w:rsidRPr="009F1378">
        <w:rPr>
          <w:rFonts w:ascii="GHEA Grapalat" w:hAnsi="GHEA Grapalat" w:cs="Sylfaen"/>
          <w:color w:val="000000" w:themeColor="text1"/>
          <w:sz w:val="20"/>
        </w:rPr>
        <w:t xml:space="preserve">договора Продавец </w:t>
      </w:r>
      <w:r w:rsidRPr="009F1378">
        <w:rPr>
          <w:rFonts w:ascii="GHEA Grapalat" w:hAnsi="GHEA Grapalat" w:cs="Sylfaen"/>
          <w:color w:val="000000" w:themeColor="text1"/>
          <w:sz w:val="20"/>
          <w:lang w:val="hy-AM"/>
        </w:rPr>
        <w:t xml:space="preserve">передал Покупателю следующие товары для приемки-отгрузки </w:t>
      </w:r>
      <w:r w:rsidR="00D22825" w:rsidRPr="009F1378">
        <w:rPr>
          <w:rFonts w:ascii="GHEA Grapalat" w:hAnsi="GHEA Grapalat" w:cs="Sylfaen"/>
          <w:color w:val="000000" w:themeColor="text1"/>
          <w:sz w:val="20"/>
          <w:u w:val="single"/>
          <w:lang w:val="pt-BR"/>
        </w:rPr>
        <w:t xml:space="preserve">20 </w:t>
      </w:r>
      <w:r w:rsidRPr="009F1378">
        <w:rPr>
          <w:rFonts w:ascii="GHEA Grapalat" w:hAnsi="GHEA Grapalat" w:cs="Sylfaen"/>
          <w:color w:val="000000" w:themeColor="text1"/>
          <w:sz w:val="20"/>
          <w:lang w:val="hy-AM"/>
        </w:rPr>
        <w:t>.</w:t>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p>
    <w:p w14:paraId="55322E0E" w14:textId="77777777" w:rsidR="00071D1C" w:rsidRPr="009F1378" w:rsidRDefault="00071D1C" w:rsidP="00D22825">
      <w:pPr>
        <w:tabs>
          <w:tab w:val="left" w:pos="2972"/>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9F1378" w:rsidRPr="009F1378"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F1378" w:rsidRDefault="00071D1C" w:rsidP="00EF3662">
            <w:pPr>
              <w:jc w:val="center"/>
              <w:rPr>
                <w:rFonts w:ascii="GHEA Grapalat" w:hAnsi="GHEA Grapalat" w:cs="Sylfaen"/>
                <w:bCs/>
                <w:color w:val="000000" w:themeColor="text1"/>
                <w:sz w:val="18"/>
                <w:szCs w:val="18"/>
                <w:lang w:eastAsia="ru-RU"/>
              </w:rPr>
            </w:pPr>
            <w:r w:rsidRPr="009F1378">
              <w:rPr>
                <w:rFonts w:ascii="GHEA Grapalat" w:hAnsi="GHEA Grapalat" w:cs="Sylfaen"/>
                <w:bCs/>
                <w:color w:val="000000" w:themeColor="text1"/>
                <w:sz w:val="18"/>
                <w:szCs w:val="18"/>
                <w:lang w:eastAsia="ru-RU"/>
              </w:rPr>
              <w:t>Продукт</w:t>
            </w:r>
          </w:p>
        </w:tc>
      </w:tr>
      <w:tr w:rsidR="009F1378" w:rsidRPr="009F1378"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F1378" w:rsidRDefault="0016519F" w:rsidP="00EF3662">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имя</w:t>
            </w:r>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F1378" w:rsidRDefault="000F494F" w:rsidP="000F494F">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 xml:space="preserve">измерение единица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F1378" w:rsidRDefault="000F494F" w:rsidP="000F494F">
            <w:pPr>
              <w:jc w:val="center"/>
              <w:rPr>
                <w:rFonts w:ascii="GHEA Grapalat" w:hAnsi="GHEA Grapalat"/>
                <w:color w:val="000000" w:themeColor="text1"/>
                <w:sz w:val="18"/>
                <w:szCs w:val="18"/>
              </w:rPr>
            </w:pPr>
            <w:r w:rsidRPr="009F1378">
              <w:rPr>
                <w:rFonts w:ascii="GHEA Grapalat" w:hAnsi="GHEA Grapalat" w:cs="Sylfaen"/>
                <w:color w:val="000000" w:themeColor="text1"/>
                <w:sz w:val="18"/>
                <w:szCs w:val="18"/>
              </w:rPr>
              <w:t xml:space="preserve">количество </w:t>
            </w:r>
            <w:r w:rsidRPr="009F1378">
              <w:rPr>
                <w:rFonts w:ascii="GHEA Grapalat" w:hAnsi="GHEA Grapalat"/>
                <w:color w:val="000000" w:themeColor="text1"/>
                <w:sz w:val="18"/>
                <w:szCs w:val="18"/>
              </w:rPr>
              <w:t xml:space="preserve">( </w:t>
            </w:r>
            <w:r w:rsidRPr="009F1378">
              <w:rPr>
                <w:rFonts w:ascii="GHEA Grapalat" w:hAnsi="GHEA Grapalat" w:cs="Sylfaen"/>
                <w:color w:val="000000" w:themeColor="text1"/>
                <w:sz w:val="18"/>
                <w:szCs w:val="18"/>
              </w:rPr>
              <w:t xml:space="preserve">фактическое </w:t>
            </w:r>
            <w:r w:rsidRPr="009F1378">
              <w:rPr>
                <w:rFonts w:ascii="GHEA Grapalat" w:hAnsi="GHEA Grapalat"/>
                <w:color w:val="000000" w:themeColor="text1"/>
                <w:sz w:val="18"/>
                <w:szCs w:val="18"/>
              </w:rPr>
              <w:t>)</w:t>
            </w:r>
          </w:p>
        </w:tc>
      </w:tr>
      <w:tr w:rsidR="009F1378" w:rsidRPr="009F1378"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r w:rsidR="00071D1C" w:rsidRPr="009F1378"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9F1378"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9F1378" w:rsidRDefault="00071D1C" w:rsidP="00EF3662">
      <w:pPr>
        <w:tabs>
          <w:tab w:val="left" w:pos="360"/>
          <w:tab w:val="left" w:pos="540"/>
        </w:tabs>
        <w:jc w:val="both"/>
        <w:rPr>
          <w:rFonts w:ascii="GHEA Grapalat" w:hAnsi="GHEA Grapalat" w:cs="Sylfaen"/>
          <w:color w:val="000000" w:themeColor="text1"/>
          <w:sz w:val="20"/>
        </w:rPr>
      </w:pPr>
      <w:r w:rsidRPr="009F1378">
        <w:rPr>
          <w:rFonts w:ascii="GHEA Grapalat" w:hAnsi="GHEA Grapalat" w:cs="Sylfaen"/>
          <w:color w:val="000000" w:themeColor="text1"/>
          <w:sz w:val="20"/>
        </w:rPr>
        <w:t>Этот акт состоит из 2 экземпляров , каждый в сторону один предоставляется​ пример :</w:t>
      </w:r>
    </w:p>
    <w:p w14:paraId="19EAFCC5" w14:textId="77777777" w:rsidR="00071D1C" w:rsidRPr="009F1378"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9F1378" w:rsidRDefault="00071D1C" w:rsidP="00EF3662">
      <w:pPr>
        <w:jc w:val="center"/>
        <w:rPr>
          <w:rFonts w:ascii="GHEA Grapalat" w:hAnsi="GHEA Grapalat" w:cs="Sylfaen"/>
          <w:color w:val="000000" w:themeColor="text1"/>
          <w:sz w:val="22"/>
          <w:szCs w:val="22"/>
          <w:lang w:val="hy-AM"/>
        </w:rPr>
      </w:pPr>
    </w:p>
    <w:p w14:paraId="1994AF95" w14:textId="77777777" w:rsidR="00071D1C" w:rsidRPr="009F1378" w:rsidRDefault="00071D1C" w:rsidP="00EF3662">
      <w:pPr>
        <w:jc w:val="center"/>
        <w:rPr>
          <w:rFonts w:ascii="GHEA Grapalat" w:hAnsi="GHEA Grapalat" w:cs="Sylfaen"/>
          <w:color w:val="000000" w:themeColor="text1"/>
          <w:sz w:val="14"/>
          <w:szCs w:val="14"/>
          <w:lang w:val="hy-AM"/>
        </w:rPr>
      </w:pPr>
    </w:p>
    <w:p w14:paraId="7820A04C" w14:textId="77777777" w:rsidR="00071D1C" w:rsidRPr="009F1378" w:rsidRDefault="00071D1C" w:rsidP="00EF3662">
      <w:pPr>
        <w:jc w:val="center"/>
        <w:rPr>
          <w:rFonts w:ascii="GHEA Grapalat" w:hAnsi="GHEA Grapalat" w:cs="Sylfaen"/>
          <w:color w:val="000000" w:themeColor="text1"/>
          <w:sz w:val="22"/>
          <w:szCs w:val="22"/>
          <w:lang w:val="hy-AM"/>
        </w:rPr>
      </w:pPr>
    </w:p>
    <w:p w14:paraId="16B27428" w14:textId="77777777" w:rsidR="00071D1C" w:rsidRPr="009F1378" w:rsidRDefault="00071D1C" w:rsidP="00EF3662">
      <w:pPr>
        <w:jc w:val="center"/>
        <w:rPr>
          <w:rFonts w:ascii="GHEA Grapalat" w:hAnsi="GHEA Grapalat" w:cs="Sylfaen"/>
          <w:color w:val="000000" w:themeColor="text1"/>
          <w:sz w:val="22"/>
          <w:szCs w:val="22"/>
        </w:rPr>
      </w:pPr>
      <w:r w:rsidRPr="009F1378">
        <w:rPr>
          <w:rFonts w:ascii="GHEA Grapalat" w:hAnsi="GHEA Grapalat" w:cs="Sylfaen"/>
          <w:color w:val="000000" w:themeColor="text1"/>
          <w:sz w:val="22"/>
          <w:szCs w:val="22"/>
        </w:rPr>
        <w:t>СТОРОНЫ</w:t>
      </w:r>
    </w:p>
    <w:p w14:paraId="571ECF6A" w14:textId="77777777" w:rsidR="00071D1C" w:rsidRPr="009F1378" w:rsidRDefault="00071D1C" w:rsidP="00EF3662">
      <w:pPr>
        <w:jc w:val="center"/>
        <w:rPr>
          <w:rFonts w:ascii="GHEA Grapalat" w:hAnsi="GHEA Grapalat" w:cs="Sylfaen"/>
          <w:color w:val="000000" w:themeColor="text1"/>
          <w:sz w:val="22"/>
          <w:szCs w:val="22"/>
        </w:rPr>
      </w:pPr>
    </w:p>
    <w:p w14:paraId="5407E7C7"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9F1378" w:rsidRPr="009F1378" w14:paraId="3E468D2A" w14:textId="77777777" w:rsidTr="00E22E51">
        <w:tc>
          <w:tcPr>
            <w:tcW w:w="4785" w:type="dxa"/>
          </w:tcPr>
          <w:p w14:paraId="7A6367CB" w14:textId="77777777"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9F1378">
              <w:rPr>
                <w:rFonts w:ascii="GHEA Grapalat" w:hAnsi="GHEA Grapalat" w:cs="Sylfaen"/>
                <w:b/>
                <w:bCs/>
                <w:color w:val="000000" w:themeColor="text1"/>
                <w:sz w:val="22"/>
                <w:szCs w:val="22"/>
              </w:rPr>
              <w:t>Передан</w:t>
            </w:r>
          </w:p>
        </w:tc>
        <w:tc>
          <w:tcPr>
            <w:tcW w:w="5223" w:type="dxa"/>
          </w:tcPr>
          <w:p w14:paraId="5291CBDC" w14:textId="5B80FA4D"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9F1378">
              <w:rPr>
                <w:rFonts w:ascii="GHEA Grapalat" w:hAnsi="GHEA Grapalat" w:cs="Sylfaen"/>
                <w:b/>
                <w:bCs/>
                <w:color w:val="000000" w:themeColor="text1"/>
                <w:sz w:val="22"/>
                <w:szCs w:val="22"/>
              </w:rPr>
              <w:t>Принял</w:t>
            </w:r>
          </w:p>
        </w:tc>
      </w:tr>
    </w:tbl>
    <w:p w14:paraId="33A260B8" w14:textId="48EFB64B" w:rsidR="00071D1C" w:rsidRPr="009F1378" w:rsidRDefault="00071D1C" w:rsidP="00A81C5B">
      <w:pPr>
        <w:tabs>
          <w:tab w:val="left" w:pos="360"/>
          <w:tab w:val="left" w:pos="540"/>
        </w:tabs>
        <w:ind w:right="836"/>
        <w:jc w:val="right"/>
        <w:rPr>
          <w:rFonts w:ascii="GHEA Grapalat" w:hAnsi="GHEA Grapalat" w:cs="Sylfaen"/>
          <w:color w:val="000000" w:themeColor="text1"/>
          <w:sz w:val="20"/>
          <w:szCs w:val="20"/>
          <w:lang w:eastAsia="ru-RU"/>
        </w:rPr>
      </w:pPr>
      <w:r w:rsidRPr="009F1378">
        <w:rPr>
          <w:rFonts w:ascii="GHEA Grapalat" w:hAnsi="GHEA Grapalat" w:cs="Sylfaen"/>
          <w:color w:val="000000" w:themeColor="text1"/>
          <w:sz w:val="20"/>
          <w:szCs w:val="20"/>
          <w:lang w:eastAsia="ru-RU"/>
        </w:rPr>
        <w:t>приложение разработанный представитель :</w:t>
      </w:r>
    </w:p>
    <w:p w14:paraId="77655239" w14:textId="77777777" w:rsidR="00071D1C" w:rsidRPr="009F1378"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1378" w:rsidRPr="009F1378" w14:paraId="45F5CE18" w14:textId="77777777" w:rsidTr="00E22E51">
        <w:trPr>
          <w:tblCellSpacing w:w="7" w:type="dxa"/>
          <w:jc w:val="center"/>
        </w:trPr>
        <w:tc>
          <w:tcPr>
            <w:tcW w:w="0" w:type="auto"/>
            <w:vAlign w:val="center"/>
          </w:tcPr>
          <w:p w14:paraId="05105DAE"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5FE6912F"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фамилия , имя</w:t>
            </w:r>
          </w:p>
        </w:tc>
        <w:tc>
          <w:tcPr>
            <w:tcW w:w="0" w:type="auto"/>
            <w:vAlign w:val="center"/>
          </w:tcPr>
          <w:p w14:paraId="2B5CA20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1BC093E1"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фамилия , имя</w:t>
            </w:r>
          </w:p>
        </w:tc>
      </w:tr>
      <w:tr w:rsidR="009F1378" w:rsidRPr="009F1378" w14:paraId="762C0E5D" w14:textId="77777777" w:rsidTr="00E22E51">
        <w:trPr>
          <w:tblCellSpacing w:w="7" w:type="dxa"/>
          <w:jc w:val="center"/>
        </w:trPr>
        <w:tc>
          <w:tcPr>
            <w:tcW w:w="0" w:type="auto"/>
            <w:vAlign w:val="center"/>
          </w:tcPr>
          <w:p w14:paraId="01F040C5"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78F17511"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Подпись</w:t>
            </w:r>
          </w:p>
        </w:tc>
        <w:tc>
          <w:tcPr>
            <w:tcW w:w="0" w:type="auto"/>
            <w:vAlign w:val="center"/>
          </w:tcPr>
          <w:p w14:paraId="6225138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436AE04F"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15"/>
                <w:szCs w:val="15"/>
              </w:rPr>
              <w:t>подпись</w:t>
            </w:r>
          </w:p>
        </w:tc>
      </w:tr>
      <w:tr w:rsidR="00071D1C" w:rsidRPr="009F1378" w14:paraId="4C112849" w14:textId="77777777" w:rsidTr="00E22E51">
        <w:trPr>
          <w:tblCellSpacing w:w="7" w:type="dxa"/>
          <w:jc w:val="center"/>
        </w:trPr>
        <w:tc>
          <w:tcPr>
            <w:tcW w:w="0" w:type="auto"/>
            <w:vAlign w:val="center"/>
          </w:tcPr>
          <w:p w14:paraId="132FF38F" w14:textId="7D394552" w:rsidR="00071D1C" w:rsidRPr="009F1378" w:rsidRDefault="00071D1C" w:rsidP="00EF3662">
            <w:pPr>
              <w:rPr>
                <w:rFonts w:ascii="GHEA Grapalat" w:hAnsi="GHEA Grapalat" w:cs="GHEA Grapalat"/>
                <w:color w:val="000000" w:themeColor="text1"/>
                <w:sz w:val="21"/>
                <w:szCs w:val="21"/>
                <w:lang w:val="ru-RU" w:eastAsia="ru-RU"/>
              </w:rPr>
            </w:pPr>
          </w:p>
        </w:tc>
        <w:tc>
          <w:tcPr>
            <w:tcW w:w="0" w:type="auto"/>
            <w:vAlign w:val="center"/>
          </w:tcPr>
          <w:p w14:paraId="319F6C79" w14:textId="77777777" w:rsidR="00071D1C" w:rsidRPr="009F1378" w:rsidRDefault="00071D1C" w:rsidP="00EF3662">
            <w:pPr>
              <w:rPr>
                <w:rFonts w:ascii="GHEA Grapalat" w:hAnsi="GHEA Grapalat" w:cs="GHEA Grapalat"/>
                <w:color w:val="000000" w:themeColor="text1"/>
                <w:sz w:val="21"/>
                <w:szCs w:val="21"/>
                <w:lang w:val="ru-RU" w:eastAsia="ru-RU"/>
              </w:rPr>
            </w:pPr>
          </w:p>
        </w:tc>
      </w:tr>
    </w:tbl>
    <w:p w14:paraId="1C3E533C" w14:textId="39905EDC" w:rsidR="00B2572B" w:rsidRPr="009F1378" w:rsidRDefault="00B2572B" w:rsidP="00445151">
      <w:pPr>
        <w:rPr>
          <w:rFonts w:ascii="GHEA Grapalat" w:hAnsi="GHEA Grapalat" w:cs="GHEA Grapalat"/>
          <w:color w:val="000000" w:themeColor="text1"/>
          <w:sz w:val="22"/>
          <w:szCs w:val="22"/>
          <w:lang w:val="hy-AM"/>
        </w:rPr>
      </w:pPr>
    </w:p>
    <w:p w14:paraId="7293FCDA" w14:textId="32583CB8" w:rsidR="0012056E" w:rsidRPr="009F1378" w:rsidRDefault="0012056E" w:rsidP="0012056E">
      <w:pPr>
        <w:rPr>
          <w:rFonts w:ascii="GHEA Grapalat" w:hAnsi="GHEA Grapalat" w:cs="GHEA Grapalat"/>
          <w:color w:val="000000" w:themeColor="text1"/>
          <w:sz w:val="22"/>
          <w:szCs w:val="22"/>
          <w:lang w:val="hy-AM"/>
        </w:rPr>
      </w:pPr>
    </w:p>
    <w:p w14:paraId="459DAE51" w14:textId="77777777" w:rsidR="0012056E" w:rsidRPr="009F1378" w:rsidRDefault="0012056E" w:rsidP="0012056E">
      <w:pPr>
        <w:jc w:val="center"/>
        <w:rPr>
          <w:rFonts w:ascii="GHEA Grapalat" w:hAnsi="GHEA Grapalat" w:cs="GHEA Grapalat"/>
          <w:color w:val="000000" w:themeColor="text1"/>
          <w:sz w:val="22"/>
          <w:szCs w:val="22"/>
          <w:lang w:val="hy-AM"/>
        </w:rPr>
        <w:sectPr w:rsidR="0012056E" w:rsidRPr="009F1378" w:rsidSect="00140600">
          <w:pgSz w:w="11906" w:h="16838" w:code="9"/>
          <w:pgMar w:top="720" w:right="662" w:bottom="533" w:left="1138" w:header="562" w:footer="562" w:gutter="0"/>
          <w:cols w:space="720"/>
          <w:docGrid w:linePitch="326"/>
        </w:sectPr>
      </w:pPr>
    </w:p>
    <w:p w14:paraId="4D353776" w14:textId="77777777" w:rsidR="0012056E" w:rsidRPr="009F1378" w:rsidRDefault="0012056E" w:rsidP="0012056E">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Приложение № 4</w:t>
      </w:r>
    </w:p>
    <w:p w14:paraId="0D9D8223" w14:textId="77777777" w:rsidR="0012056E" w:rsidRPr="009F1378" w:rsidRDefault="0012056E" w:rsidP="0012056E">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20 лет. Запечатано</w:t>
      </w:r>
    </w:p>
    <w:p w14:paraId="6E962B24" w14:textId="085AFB7A" w:rsidR="0012056E" w:rsidRPr="009F1378" w:rsidRDefault="00733563" w:rsidP="0012056E">
      <w:pPr>
        <w:jc w:val="right"/>
        <w:rPr>
          <w:rFonts w:ascii="GHEA Grapalat" w:hAnsi="GHEA Grapalat" w:cs="Sylfaen"/>
          <w:i/>
          <w:color w:val="000000" w:themeColor="text1"/>
          <w:sz w:val="20"/>
          <w:lang w:val="pt-BR"/>
        </w:rPr>
      </w:pPr>
      <w:r>
        <w:rPr>
          <w:rFonts w:ascii="GHEA Grapalat" w:hAnsi="GHEA Grapalat" w:cs="Sylfaen"/>
          <w:i/>
          <w:color w:val="000000" w:themeColor="text1"/>
          <w:sz w:val="20"/>
          <w:lang w:val="pt-BR"/>
        </w:rPr>
        <w:t xml:space="preserve">Код контракта: </w:t>
      </w:r>
      <w:r w:rsidR="0000600E">
        <w:rPr>
          <w:rFonts w:ascii="GHEA Grapalat" w:hAnsi="GHEA Grapalat" w:cs="Sylfaen"/>
          <w:i/>
          <w:color w:val="000000" w:themeColor="text1"/>
          <w:sz w:val="20"/>
          <w:lang w:val="pt-BR"/>
        </w:rPr>
        <w:t>ԵՀՂԱԴԹ-ԳՀԱՊՁԲ-26/44</w:t>
      </w:r>
      <w:r>
        <w:rPr>
          <w:rFonts w:ascii="GHEA Grapalat" w:hAnsi="GHEA Grapalat" w:cs="Sylfaen"/>
          <w:i/>
          <w:color w:val="000000" w:themeColor="text1"/>
          <w:sz w:val="20"/>
          <w:lang w:val="pt-BR"/>
        </w:rPr>
        <w:t>-</w:t>
      </w:r>
    </w:p>
    <w:p w14:paraId="1201E749" w14:textId="77777777" w:rsidR="0012056E" w:rsidRPr="009F1378" w:rsidRDefault="0012056E" w:rsidP="0012056E">
      <w:pPr>
        <w:tabs>
          <w:tab w:val="left" w:pos="360"/>
          <w:tab w:val="left" w:pos="540"/>
        </w:tabs>
        <w:jc w:val="center"/>
        <w:rPr>
          <w:rFonts w:ascii="GHEA Grapalat" w:hAnsi="GHEA Grapalat" w:cs="Sylfaen"/>
          <w:b/>
          <w:bCs/>
          <w:color w:val="000000" w:themeColor="text1"/>
          <w:lang w:val="pt-BR"/>
        </w:rPr>
      </w:pPr>
    </w:p>
    <w:p w14:paraId="6E12A1E0" w14:textId="77777777" w:rsidR="0012056E" w:rsidRPr="009F1378" w:rsidRDefault="0012056E" w:rsidP="0012056E">
      <w:pPr>
        <w:jc w:val="right"/>
        <w:rPr>
          <w:rFonts w:ascii="GHEA Grapalat" w:hAnsi="GHEA Grapalat"/>
          <w:i/>
          <w:color w:val="000000" w:themeColor="text1"/>
          <w:sz w:val="18"/>
          <w:lang w:val="hy-AM"/>
        </w:rPr>
      </w:pPr>
    </w:p>
    <w:p w14:paraId="5BD8FDB8" w14:textId="77777777" w:rsidR="0012056E" w:rsidRPr="009F1378" w:rsidRDefault="0012056E" w:rsidP="0012056E">
      <w:pPr>
        <w:rPr>
          <w:rFonts w:ascii="GHEA Grapalat" w:hAnsi="GHEA Grapalat" w:cs="GHEA Grapalat"/>
          <w:color w:val="000000" w:themeColor="text1"/>
          <w:sz w:val="22"/>
          <w:szCs w:val="22"/>
          <w:lang w:val="hy-AM"/>
        </w:rPr>
      </w:pPr>
    </w:p>
    <w:p w14:paraId="2E8A52B0" w14:textId="77777777" w:rsidR="0012056E" w:rsidRPr="009F1378" w:rsidRDefault="0012056E" w:rsidP="0012056E">
      <w:pPr>
        <w:rPr>
          <w:rFonts w:ascii="GHEA Grapalat" w:hAnsi="GHEA Grapalat" w:cs="GHEA Grapalat"/>
          <w:color w:val="000000" w:themeColor="text1"/>
          <w:sz w:val="22"/>
          <w:szCs w:val="22"/>
          <w:lang w:val="hy-AM"/>
        </w:rPr>
      </w:pPr>
    </w:p>
    <w:p w14:paraId="0B92F16C" w14:textId="77777777" w:rsidR="0012056E" w:rsidRPr="009F1378" w:rsidRDefault="0012056E" w:rsidP="0012056E">
      <w:pPr>
        <w:rPr>
          <w:rFonts w:ascii="GHEA Grapalat" w:hAnsi="GHEA Grapalat" w:cs="GHEA Grapalat"/>
          <w:color w:val="000000" w:themeColor="text1"/>
          <w:sz w:val="22"/>
          <w:szCs w:val="22"/>
          <w:lang w:val="hy-AM"/>
        </w:rPr>
      </w:pPr>
    </w:p>
    <w:p w14:paraId="1F447AA7" w14:textId="77777777" w:rsidR="0012056E" w:rsidRPr="009F1378" w:rsidRDefault="0012056E" w:rsidP="0012056E">
      <w:pPr>
        <w:rPr>
          <w:rFonts w:ascii="GHEA Grapalat" w:hAnsi="GHEA Grapalat" w:cs="GHEA Grapalat"/>
          <w:color w:val="000000" w:themeColor="text1"/>
          <w:sz w:val="22"/>
          <w:szCs w:val="22"/>
          <w:lang w:val="hy-AM"/>
        </w:rPr>
      </w:pPr>
    </w:p>
    <w:p w14:paraId="212217E9" w14:textId="77777777" w:rsidR="0012056E" w:rsidRPr="009F1378" w:rsidRDefault="0012056E" w:rsidP="0012056E">
      <w:pPr>
        <w:jc w:val="center"/>
        <w:rPr>
          <w:rFonts w:ascii="GHEA Grapalat" w:hAnsi="GHEA Grapalat" w:cs="GHEA Grapalat"/>
          <w:color w:val="000000" w:themeColor="text1"/>
          <w:sz w:val="22"/>
          <w:szCs w:val="22"/>
          <w:lang w:val="hy-AM"/>
        </w:rPr>
      </w:pPr>
      <w:r w:rsidRPr="009F1378">
        <w:rPr>
          <w:rFonts w:ascii="GHEA Grapalat" w:hAnsi="GHEA Grapalat" w:cs="GHEA Grapalat"/>
          <w:color w:val="000000" w:themeColor="text1"/>
          <w:sz w:val="22"/>
          <w:szCs w:val="22"/>
          <w:lang w:val="hy-AM"/>
        </w:rPr>
        <w:t>УВЕДОМЛЕНИЕ</w:t>
      </w:r>
    </w:p>
    <w:p w14:paraId="33FC04CF" w14:textId="77777777" w:rsidR="0012056E" w:rsidRPr="009F1378" w:rsidRDefault="0012056E" w:rsidP="0012056E">
      <w:pPr>
        <w:jc w:val="center"/>
        <w:rPr>
          <w:rFonts w:ascii="GHEA Grapalat" w:hAnsi="GHEA Grapalat" w:cs="GHEA Grapalat"/>
          <w:color w:val="000000" w:themeColor="text1"/>
          <w:sz w:val="22"/>
          <w:szCs w:val="22"/>
          <w:lang w:val="hy-AM"/>
        </w:rPr>
      </w:pPr>
    </w:p>
    <w:p w14:paraId="40FAFA40" w14:textId="77777777" w:rsidR="002C3447" w:rsidRPr="009F1378" w:rsidRDefault="002C3447" w:rsidP="002C3447">
      <w:pPr>
        <w:tabs>
          <w:tab w:val="left" w:pos="90"/>
        </w:tabs>
        <w:ind w:firstLine="720"/>
        <w:jc w:val="both"/>
        <w:rPr>
          <w:rFonts w:ascii="GHEA Grapalat" w:hAnsi="GHEA Grapalat" w:cs="Arial"/>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финансовый</w:t>
      </w:r>
      <w:proofErr w:type="spellEnd"/>
      <w:r w:rsidRPr="009F1378">
        <w:rPr>
          <w:rFonts w:ascii="GHEA Grapalat" w:hAnsi="GHEA Grapalat" w:cs="Sylfaen"/>
          <w:color w:val="000000" w:themeColor="text1"/>
          <w:vertAlign w:val="superscript"/>
          <w:lang w:val="es-ES"/>
        </w:rPr>
        <w:t xml:space="preserve"> агент</w:t>
      </w:r>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отчеты</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То есть </w:t>
      </w:r>
      <w:r w:rsidRPr="009F1378">
        <w:rPr>
          <w:rFonts w:ascii="GHEA Grapalat" w:hAnsi="GHEA Grapalat" w:cs="Arial"/>
          <w:color w:val="000000" w:themeColor="text1"/>
          <w:sz w:val="20"/>
          <w:szCs w:val="20"/>
          <w:lang w:val="es-ES"/>
        </w:rPr>
        <w:t>...</w:t>
      </w:r>
    </w:p>
    <w:p w14:paraId="775F4EED" w14:textId="77777777" w:rsidR="002C3447" w:rsidRPr="009F1378"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клиенты</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olor w:val="000000" w:themeColor="text1"/>
          <w:sz w:val="22"/>
          <w:szCs w:val="22"/>
          <w:lang w:val="es-ES"/>
        </w:rPr>
        <w:t>исполнитель</w:t>
      </w:r>
      <w:proofErr w:type="spellEnd"/>
      <w:r w:rsidRPr="009F1378">
        <w:rPr>
          <w:rFonts w:ascii="GHEA Grapalat" w:hAnsi="GHEA Grapalat" w:cs="Sylfaen"/>
          <w:color w:val="000000" w:themeColor="text1"/>
          <w:sz w:val="20"/>
          <w:szCs w:val="20"/>
          <w:lang w:val="es-ES"/>
        </w:rPr>
        <w:t>​</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sz w:val="20"/>
          <w:szCs w:val="20"/>
          <w:lang w:val="es-ES"/>
        </w:rPr>
        <w:t>между</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sz w:val="22"/>
          <w:szCs w:val="22"/>
          <w:lang w:val="es-ES"/>
        </w:rPr>
        <w:t xml:space="preserve">" ----" </w:t>
      </w:r>
      <w:r w:rsidRPr="009F1378">
        <w:rPr>
          <w:rFonts w:ascii="GHEA Grapalat" w:hAnsi="GHEA Grapalat" w:cs="Sylfaen"/>
          <w:color w:val="000000" w:themeColor="text1"/>
          <w:sz w:val="20"/>
          <w:szCs w:val="20"/>
          <w:lang w:val="es-ES"/>
        </w:rPr>
        <w:t xml:space="preserve">____________ 20. </w:t>
      </w:r>
      <w:proofErr w:type="spellStart"/>
      <w:r w:rsidRPr="009F1378">
        <w:rPr>
          <w:rFonts w:ascii="GHEA Grapalat" w:hAnsi="GHEA Grapalat" w:cs="Sylfaen"/>
          <w:color w:val="000000" w:themeColor="text1"/>
          <w:sz w:val="20"/>
          <w:szCs w:val="20"/>
          <w:lang w:val="es-ES"/>
        </w:rPr>
        <w:t>Запечатано</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lang w:val="es-ES"/>
        </w:rPr>
        <w:t xml:space="preserve">« </w:t>
      </w:r>
      <w:r w:rsidRPr="009F1378">
        <w:rPr>
          <w:rFonts w:ascii="GHEA Grapalat" w:hAnsi="GHEA Grapalat"/>
          <w:color w:val="000000" w:themeColor="text1"/>
          <w:sz w:val="20"/>
          <w:szCs w:val="20"/>
          <w:lang w:val="es-ES"/>
        </w:rPr>
        <w:t xml:space="preserve">--- </w:t>
      </w:r>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с </w:t>
      </w:r>
      <w:proofErr w:type="spellStart"/>
      <w:r w:rsidRPr="009F1378">
        <w:rPr>
          <w:rFonts w:ascii="GHEA Grapalat" w:hAnsi="GHEA Grapalat" w:cs="Sylfaen"/>
          <w:color w:val="000000" w:themeColor="text1"/>
          <w:sz w:val="20"/>
          <w:szCs w:val="20"/>
          <w:lang w:val="es-ES"/>
        </w:rPr>
        <w:t>кодом</w:t>
      </w:r>
      <w:proofErr w:type="spellEnd"/>
      <w:r w:rsidRPr="009F1378">
        <w:rPr>
          <w:rFonts w:ascii="GHEA Grapalat" w:hAnsi="GHEA Grapalat" w:cs="Sylfaen"/>
          <w:color w:val="000000" w:themeColor="text1"/>
          <w:sz w:val="20"/>
          <w:szCs w:val="20"/>
          <w:lang w:val="es-ES"/>
        </w:rPr>
        <w:t xml:space="preserve"> в </w:t>
      </w:r>
      <w:proofErr w:type="spellStart"/>
      <w:r w:rsidRPr="009F1378">
        <w:rPr>
          <w:rFonts w:ascii="GHEA Grapalat" w:hAnsi="GHEA Grapalat" w:cs="Sylfaen"/>
          <w:color w:val="000000" w:themeColor="text1"/>
          <w:sz w:val="20"/>
          <w:szCs w:val="20"/>
          <w:lang w:val="es-ES"/>
        </w:rPr>
        <w:t>рамках</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договора</w:t>
      </w:r>
      <w:proofErr w:type="spellEnd"/>
      <w:r w:rsidRPr="009F1378">
        <w:rPr>
          <w:rFonts w:ascii="GHEA Grapalat" w:hAnsi="GHEA Grapalat" w:cs="Sylfaen"/>
          <w:color w:val="000000" w:themeColor="text1"/>
          <w:sz w:val="20"/>
          <w:szCs w:val="20"/>
          <w:lang w:val="es-ES"/>
        </w:rPr>
        <w:t xml:space="preserve"> ( </w:t>
      </w:r>
      <w:proofErr w:type="spellStart"/>
      <w:r w:rsidRPr="009F1378">
        <w:rPr>
          <w:rFonts w:ascii="GHEA Grapalat" w:hAnsi="GHEA Grapalat" w:cs="Sylfaen"/>
          <w:color w:val="000000" w:themeColor="text1"/>
          <w:sz w:val="20"/>
          <w:szCs w:val="20"/>
          <w:lang w:val="es-ES"/>
        </w:rPr>
        <w:t>далее</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именуемого</w:t>
      </w:r>
      <w:proofErr w:type="spellEnd"/>
      <w:r w:rsidRPr="009F1378">
        <w:rPr>
          <w:rFonts w:ascii="GHEA Grapalat" w:hAnsi="GHEA Grapalat" w:cs="Sylfaen"/>
          <w:color w:val="000000" w:themeColor="text1"/>
          <w:sz w:val="20"/>
          <w:szCs w:val="20"/>
          <w:lang w:val="es-ES"/>
        </w:rPr>
        <w:t xml:space="preserve"> Договором ) </w:t>
      </w:r>
      <w:proofErr w:type="spellStart"/>
      <w:r w:rsidRPr="009F1378">
        <w:rPr>
          <w:rFonts w:ascii="GHEA Grapalat" w:hAnsi="GHEA Grapalat" w:cs="Sylfaen"/>
          <w:color w:val="000000" w:themeColor="text1"/>
          <w:sz w:val="20"/>
          <w:szCs w:val="20"/>
          <w:lang w:val="es-ES"/>
        </w:rPr>
        <w:t>его</w:t>
      </w:r>
      <w:proofErr w:type="spellEnd"/>
      <w:r w:rsidRPr="009F1378">
        <w:rPr>
          <w:rFonts w:ascii="GHEA Grapalat" w:hAnsi="GHEA Grapalat" w:cs="Sylfaen"/>
          <w:color w:val="000000" w:themeColor="text1"/>
          <w:sz w:val="20"/>
          <w:szCs w:val="20"/>
          <w:lang w:val="es-ES"/>
        </w:rPr>
        <w:t>/</w:t>
      </w:r>
      <w:proofErr w:type="spellStart"/>
      <w:r w:rsidRPr="009F1378">
        <w:rPr>
          <w:rFonts w:ascii="GHEA Grapalat" w:hAnsi="GHEA Grapalat" w:cs="Sylfaen"/>
          <w:color w:val="000000" w:themeColor="text1"/>
          <w:sz w:val="20"/>
          <w:szCs w:val="20"/>
          <w:lang w:val="es-ES"/>
        </w:rPr>
        <w:t>её</w:t>
      </w:r>
      <w:proofErr w:type="spellEnd"/>
      <w:r w:rsidRPr="009F1378">
        <w:rPr>
          <w:rFonts w:ascii="GHEA Grapalat" w:hAnsi="GHEA Grapalat" w:cs="Sylfaen"/>
          <w:color w:val="000000" w:themeColor="text1"/>
          <w:sz w:val="20"/>
          <w:szCs w:val="20"/>
          <w:lang w:val="es-ES"/>
        </w:rPr>
        <w:t xml:space="preserve"> и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исполнителя</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имя</w:t>
      </w:r>
      <w:proofErr w:type="spellEnd"/>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sz w:val="20"/>
          <w:szCs w:val="20"/>
          <w:lang w:val="es-ES"/>
        </w:rPr>
        <w:t>между</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sz w:val="22"/>
          <w:szCs w:val="22"/>
          <w:lang w:val="es-ES"/>
        </w:rPr>
        <w:t xml:space="preserve">" </w:t>
      </w:r>
      <w:r w:rsidRPr="009F1378">
        <w:rPr>
          <w:rFonts w:ascii="GHEA Grapalat" w:hAnsi="GHEA Grapalat" w:cs="Sylfaen"/>
          <w:color w:val="000000" w:themeColor="text1"/>
          <w:sz w:val="20"/>
          <w:szCs w:val="20"/>
          <w:lang w:val="es-ES"/>
        </w:rPr>
        <w:t xml:space="preserve">----" ____________ 20 </w:t>
      </w:r>
      <w:proofErr w:type="spellStart"/>
      <w:r w:rsidRPr="009F1378">
        <w:rPr>
          <w:rFonts w:ascii="GHEA Grapalat" w:hAnsi="GHEA Grapalat" w:cs="Sylfaen"/>
          <w:color w:val="000000" w:themeColor="text1"/>
          <w:sz w:val="20"/>
          <w:szCs w:val="20"/>
          <w:lang w:val="es-ES"/>
        </w:rPr>
        <w:t>подписано</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lang w:val="es-ES"/>
        </w:rPr>
        <w:t xml:space="preserve">" </w:t>
      </w:r>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 " с </w:t>
      </w:r>
      <w:proofErr w:type="spellStart"/>
      <w:r w:rsidRPr="009F1378">
        <w:rPr>
          <w:rFonts w:ascii="GHEA Grapalat" w:hAnsi="GHEA Grapalat" w:cs="Sylfaen"/>
          <w:color w:val="000000" w:themeColor="text1"/>
          <w:sz w:val="20"/>
          <w:szCs w:val="20"/>
          <w:lang w:val="es-ES"/>
        </w:rPr>
        <w:t>кодом</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факторинг</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контракт</w:t>
      </w:r>
      <w:proofErr w:type="spellEnd"/>
      <w:r w:rsidRPr="009F1378">
        <w:rPr>
          <w:rFonts w:ascii="GHEA Grapalat" w:hAnsi="GHEA Grapalat" w:cs="Sylfaen"/>
          <w:color w:val="000000" w:themeColor="text1"/>
          <w:sz w:val="20"/>
          <w:szCs w:val="20"/>
          <w:lang w:val="es-ES"/>
        </w:rPr>
        <w:t xml:space="preserve"> ,</w:t>
      </w:r>
    </w:p>
    <w:p w14:paraId="1E63C699" w14:textId="77777777" w:rsidR="002C3447" w:rsidRPr="009F1378" w:rsidRDefault="002C3447" w:rsidP="002C3447">
      <w:pPr>
        <w:pStyle w:val="ListParagraph"/>
        <w:numPr>
          <w:ilvl w:val="0"/>
          <w:numId w:val="31"/>
        </w:numPr>
        <w:ind w:left="0"/>
        <w:contextualSpacing/>
        <w:jc w:val="both"/>
        <w:rPr>
          <w:rFonts w:ascii="GHEA Grapalat" w:hAnsi="GHEA Grapalat" w:cs="Sylfaen"/>
          <w:color w:val="000000" w:themeColor="text1"/>
          <w:sz w:val="20"/>
          <w:szCs w:val="20"/>
          <w:lang w:val="es-ES"/>
        </w:rPr>
      </w:pPr>
      <w:proofErr w:type="spellStart"/>
      <w:r w:rsidRPr="009F1378">
        <w:rPr>
          <w:rFonts w:ascii="GHEA Grapalat" w:hAnsi="GHEA Grapalat" w:cs="Sylfaen"/>
          <w:color w:val="000000" w:themeColor="text1"/>
          <w:sz w:val="20"/>
          <w:szCs w:val="20"/>
          <w:lang w:val="es-ES"/>
        </w:rPr>
        <w:t>соглашается</w:t>
      </w:r>
      <w:proofErr w:type="spellEnd"/>
      <w:r w:rsidRPr="009F1378">
        <w:rPr>
          <w:rFonts w:ascii="GHEA Grapalat" w:hAnsi="GHEA Grapalat" w:cs="Sylfaen"/>
          <w:color w:val="000000" w:themeColor="text1"/>
          <w:sz w:val="20"/>
          <w:szCs w:val="20"/>
          <w:lang w:val="es-ES"/>
        </w:rPr>
        <w:t xml:space="preserve"> с </w:t>
      </w:r>
      <w:proofErr w:type="spellStart"/>
      <w:r w:rsidRPr="009F1378">
        <w:rPr>
          <w:rFonts w:ascii="GHEA Grapalat" w:hAnsi="GHEA Grapalat" w:cs="Sylfaen"/>
          <w:color w:val="000000" w:themeColor="text1"/>
          <w:sz w:val="20"/>
          <w:szCs w:val="20"/>
          <w:lang w:val="es-ES"/>
        </w:rPr>
        <w:t>пунктом</w:t>
      </w:r>
      <w:proofErr w:type="spellEnd"/>
      <w:r w:rsidRPr="009F1378">
        <w:rPr>
          <w:rFonts w:ascii="GHEA Grapalat" w:hAnsi="GHEA Grapalat" w:cs="Sylfaen"/>
          <w:color w:val="000000" w:themeColor="text1"/>
          <w:sz w:val="20"/>
          <w:szCs w:val="20"/>
          <w:lang w:val="es-ES"/>
        </w:rPr>
        <w:t xml:space="preserve"> 7.12 </w:t>
      </w:r>
      <w:proofErr w:type="spellStart"/>
      <w:r w:rsidRPr="009F1378">
        <w:rPr>
          <w:rFonts w:ascii="GHEA Grapalat" w:hAnsi="GHEA Grapalat" w:cs="Sylfaen"/>
          <w:color w:val="000000" w:themeColor="text1"/>
          <w:sz w:val="20"/>
          <w:szCs w:val="20"/>
          <w:lang w:val="es-ES"/>
        </w:rPr>
        <w:t>Соглашения</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определенный</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требования</w:t>
      </w:r>
      <w:proofErr w:type="spellEnd"/>
      <w:r w:rsidRPr="009F1378">
        <w:rPr>
          <w:rFonts w:ascii="GHEA Grapalat" w:hAnsi="GHEA Grapalat" w:cs="Sylfaen"/>
          <w:color w:val="000000" w:themeColor="text1"/>
          <w:sz w:val="20"/>
          <w:szCs w:val="20"/>
          <w:lang w:val="es-ES"/>
        </w:rPr>
        <w:t xml:space="preserve"> .</w:t>
      </w:r>
    </w:p>
    <w:p w14:paraId="74C68FA8" w14:textId="77777777" w:rsidR="002C3447" w:rsidRPr="009F1378" w:rsidRDefault="002C3447" w:rsidP="002C3447">
      <w:pPr>
        <w:jc w:val="center"/>
        <w:rPr>
          <w:rFonts w:ascii="GHEA Grapalat" w:hAnsi="GHEA Grapalat" w:cs="GHEA Grapalat"/>
          <w:color w:val="000000" w:themeColor="text1"/>
          <w:sz w:val="22"/>
          <w:szCs w:val="22"/>
          <w:lang w:val="es-ES"/>
        </w:rPr>
      </w:pPr>
    </w:p>
    <w:p w14:paraId="00820317" w14:textId="77777777" w:rsidR="002C3447" w:rsidRPr="009F1378" w:rsidRDefault="002C3447" w:rsidP="002C3447">
      <w:pPr>
        <w:ind w:firstLine="709"/>
        <w:jc w:val="both"/>
        <w:rPr>
          <w:rFonts w:ascii="GHEA Grapalat" w:hAnsi="GHEA Grapalat"/>
          <w:color w:val="000000" w:themeColor="text1"/>
          <w:lang w:val="es-ES"/>
        </w:rPr>
      </w:pPr>
    </w:p>
    <w:p w14:paraId="16BD41EE" w14:textId="77777777" w:rsidR="002C3447" w:rsidRPr="009F1378" w:rsidRDefault="002C3447" w:rsidP="002C3447">
      <w:pPr>
        <w:ind w:firstLine="709"/>
        <w:jc w:val="both"/>
        <w:rPr>
          <w:rFonts w:ascii="GHEA Grapalat" w:hAnsi="GHEA Grapalat"/>
          <w:color w:val="000000" w:themeColor="text1"/>
          <w:lang w:val="es-ES"/>
        </w:rPr>
      </w:pPr>
    </w:p>
    <w:p w14:paraId="6ECACED1" w14:textId="77777777" w:rsidR="0012056E" w:rsidRPr="009F1378" w:rsidRDefault="0012056E" w:rsidP="0012056E">
      <w:pPr>
        <w:ind w:firstLine="709"/>
        <w:jc w:val="both"/>
        <w:rPr>
          <w:rFonts w:ascii="GHEA Grapalat" w:hAnsi="GHEA Grapalat"/>
          <w:color w:val="000000" w:themeColor="text1"/>
          <w:lang w:val="es-ES"/>
        </w:rPr>
      </w:pPr>
    </w:p>
    <w:p w14:paraId="4823EBE8" w14:textId="77777777" w:rsidR="0012056E" w:rsidRPr="009F1378" w:rsidRDefault="0012056E" w:rsidP="002C3447">
      <w:pPr>
        <w:ind w:left="720" w:hanging="180"/>
        <w:jc w:val="both"/>
        <w:rPr>
          <w:rFonts w:ascii="GHEA Grapalat" w:hAnsi="GHEA Grapalat"/>
          <w:color w:val="000000" w:themeColor="text1"/>
          <w:sz w:val="20"/>
          <w:lang w:val="hy-AM"/>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___________________________________________</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_____________</w:t>
      </w:r>
    </w:p>
    <w:p w14:paraId="251DF5DB" w14:textId="6E3BEEF4" w:rsidR="0012056E" w:rsidRPr="009F1378" w:rsidRDefault="0012056E" w:rsidP="002C3447">
      <w:pPr>
        <w:tabs>
          <w:tab w:val="left" w:pos="1710"/>
        </w:tabs>
        <w:ind w:firstLine="810"/>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Имя финансового агента (должность руководителя, имя и фамилия)</w:t>
      </w:r>
    </w:p>
    <w:p w14:paraId="096D8C7B" w14:textId="77777777" w:rsidR="0012056E" w:rsidRPr="009F1378" w:rsidRDefault="0012056E" w:rsidP="0012056E">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подпись</w:t>
      </w:r>
      <w:r w:rsidRPr="009F1378">
        <w:rPr>
          <w:rFonts w:ascii="GHEA Grapalat" w:hAnsi="GHEA Grapalat"/>
          <w:color w:val="000000" w:themeColor="text1"/>
          <w:sz w:val="20"/>
          <w:vertAlign w:val="superscript"/>
          <w:lang w:val="hy-AM"/>
        </w:rPr>
        <w:tab/>
      </w:r>
    </w:p>
    <w:p w14:paraId="4AB30DD2" w14:textId="77777777" w:rsidR="0012056E" w:rsidRPr="009F1378" w:rsidRDefault="0012056E" w:rsidP="0012056E">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52260189"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olor w:val="000000" w:themeColor="text1"/>
          <w:sz w:val="20"/>
          <w:lang w:val="hy-AM"/>
        </w:rPr>
        <w:t>К. Т.</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16"/>
          <w:szCs w:val="16"/>
          <w:lang w:val="es-ES"/>
        </w:rPr>
        <w:t xml:space="preserve">( </w:t>
      </w:r>
      <w:proofErr w:type="spellStart"/>
      <w:r w:rsidRPr="009F1378">
        <w:rPr>
          <w:rFonts w:ascii="GHEA Grapalat" w:hAnsi="GHEA Grapalat" w:cs="Sylfaen"/>
          <w:color w:val="000000" w:themeColor="text1"/>
          <w:sz w:val="16"/>
          <w:szCs w:val="16"/>
          <w:lang w:val="es-ES"/>
        </w:rPr>
        <w:t>если</w:t>
      </w:r>
      <w:proofErr w:type="spellEnd"/>
      <w:r w:rsidRPr="009F1378">
        <w:rPr>
          <w:rFonts w:ascii="GHEA Grapalat" w:hAnsi="GHEA Grapalat" w:cs="Sylfaen"/>
          <w:color w:val="000000" w:themeColor="text1"/>
          <w:sz w:val="16"/>
          <w:szCs w:val="16"/>
          <w:lang w:val="es-ES"/>
        </w:rPr>
        <w:t xml:space="preserve"> имеется )</w:t>
      </w:r>
    </w:p>
    <w:p w14:paraId="1715D337"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s="Sylfaen"/>
          <w:color w:val="000000" w:themeColor="text1"/>
          <w:sz w:val="16"/>
          <w:szCs w:val="16"/>
          <w:lang w:val="es-ES"/>
        </w:rPr>
        <w:t xml:space="preserve">                                               </w:t>
      </w:r>
    </w:p>
    <w:p w14:paraId="3B54B4C8" w14:textId="77777777" w:rsidR="0012056E" w:rsidRPr="009F1378" w:rsidRDefault="0012056E" w:rsidP="0012056E">
      <w:pPr>
        <w:jc w:val="center"/>
        <w:rPr>
          <w:rFonts w:ascii="GHEA Grapalat" w:hAnsi="GHEA Grapalat" w:cs="Sylfaen"/>
          <w:color w:val="000000" w:themeColor="text1"/>
          <w:sz w:val="16"/>
          <w:szCs w:val="16"/>
          <w:lang w:val="es-ES"/>
        </w:rPr>
      </w:pPr>
    </w:p>
    <w:p w14:paraId="7E1E2CB1" w14:textId="3BA8214B" w:rsidR="0012056E" w:rsidRPr="009F1378" w:rsidRDefault="0012056E" w:rsidP="0012056E">
      <w:pPr>
        <w:jc w:val="right"/>
        <w:rPr>
          <w:rFonts w:ascii="GHEA Grapalat" w:hAnsi="GHEA Grapalat" w:cs="GHEA Grapalat"/>
          <w:color w:val="000000" w:themeColor="text1"/>
          <w:sz w:val="22"/>
          <w:szCs w:val="22"/>
          <w:lang w:val="hy-AM"/>
        </w:rPr>
      </w:pPr>
      <w:r w:rsidRPr="009F1378">
        <w:rPr>
          <w:rFonts w:ascii="GHEA Grapalat" w:hAnsi="GHEA Grapalat" w:cs="Sylfaen"/>
          <w:color w:val="000000" w:themeColor="text1"/>
          <w:sz w:val="20"/>
          <w:szCs w:val="20"/>
          <w:lang w:val="es-ES"/>
        </w:rPr>
        <w:t>«—» 20 лет.</w:t>
      </w:r>
    </w:p>
    <w:sectPr w:rsidR="0012056E" w:rsidRPr="009F137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DEDBB" w14:textId="77777777" w:rsidR="00307663" w:rsidRDefault="00307663">
      <w:r>
        <w:separator/>
      </w:r>
    </w:p>
  </w:endnote>
  <w:endnote w:type="continuationSeparator" w:id="0">
    <w:p w14:paraId="3763B8E4" w14:textId="77777777" w:rsidR="00307663" w:rsidRDefault="0030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Abadi MT Condensed Light">
    <w:altName w:val="Calibri"/>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800A7" w14:textId="77777777" w:rsidR="00307663" w:rsidRDefault="00307663">
      <w:r>
        <w:separator/>
      </w:r>
    </w:p>
  </w:footnote>
  <w:footnote w:type="continuationSeparator" w:id="0">
    <w:p w14:paraId="2721FEA2" w14:textId="77777777" w:rsidR="00307663" w:rsidRDefault="00307663">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о"</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закон</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в соответствии 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юридический</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лица</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состояние</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реестр</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в агентстве</w:t>
      </w:r>
      <w:r w:rsidR="0069608B" w:rsidRPr="006B0ABF">
        <w:rPr>
          <w:rFonts w:ascii="GHEA Grapalat" w:hAnsi="GHEA Grapalat"/>
          <w:sz w:val="16"/>
          <w:szCs w:val="16"/>
          <w:lang w:val="hy-AM"/>
        </w:rPr>
        <w:t xml:space="preserve"> Ссылка на веб-сайт, содержащий информацию о его фактических владельцах </w:t>
      </w:r>
      <w:r w:rsidR="0069608B" w:rsidRPr="006B0ABF">
        <w:rPr>
          <w:rFonts w:ascii="GHEA Grapalat" w:hAnsi="GHEA Grapalat" w:cs="GHEA Grapalat"/>
          <w:sz w:val="16"/>
          <w:szCs w:val="16"/>
          <w:lang w:val="hy-AM"/>
        </w:rPr>
        <w:t>:</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DCC7BCC" w14:textId="77777777" w:rsidR="0041677E" w:rsidRPr="006B0ABF" w:rsidDel="006C3873" w:rsidRDefault="0041677E" w:rsidP="006B0ABF">
      <w:pPr>
        <w:ind w:left="-90" w:firstLine="270"/>
        <w:jc w:val="both"/>
        <w:rPr>
          <w:del w:id="13"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 xml:space="preserve">** </w:t>
      </w:r>
      <w:r w:rsidRPr="006B0ABF">
        <w:rPr>
          <w:rFonts w:ascii="GHEA Grapalat" w:hAnsi="GHEA Grapalat"/>
          <w:i/>
          <w:sz w:val="16"/>
          <w:szCs w:val="16"/>
          <w:lang w:val="hy-AM"/>
        </w:rPr>
        <w:t>если</w:t>
      </w:r>
      <w:r w:rsidRPr="006B0ABF">
        <w:rPr>
          <w:rFonts w:ascii="GHEA Grapalat" w:hAnsi="GHEA Grapalat"/>
          <w:i/>
          <w:sz w:val="16"/>
          <w:szCs w:val="16"/>
          <w:lang w:val="af-ZA"/>
        </w:rPr>
        <w:t xml:space="preserve"> </w:t>
      </w:r>
      <w:r w:rsidRPr="006B0ABF">
        <w:rPr>
          <w:rFonts w:ascii="GHEA Grapalat" w:hAnsi="GHEA Grapalat"/>
          <w:i/>
          <w:sz w:val="16"/>
          <w:szCs w:val="16"/>
          <w:lang w:val="hy-AM"/>
        </w:rPr>
        <w:t>участник</w:t>
      </w:r>
      <w:r w:rsidRPr="006B0ABF">
        <w:rPr>
          <w:rFonts w:ascii="GHEA Grapalat" w:hAnsi="GHEA Grapalat"/>
          <w:i/>
          <w:sz w:val="16"/>
          <w:szCs w:val="16"/>
          <w:lang w:val="af-ZA"/>
        </w:rPr>
        <w:t xml:space="preserve"> </w:t>
      </w:r>
      <w:r w:rsidRPr="006B0ABF">
        <w:rPr>
          <w:rFonts w:ascii="GHEA Grapalat" w:hAnsi="GHEA Grapalat"/>
          <w:i/>
          <w:sz w:val="16"/>
          <w:szCs w:val="16"/>
          <w:lang w:val="hy-AM"/>
        </w:rPr>
        <w:t>добавлен</w:t>
      </w:r>
      <w:r w:rsidRPr="006B0ABF">
        <w:rPr>
          <w:rFonts w:ascii="GHEA Grapalat" w:hAnsi="GHEA Grapalat"/>
          <w:i/>
          <w:sz w:val="16"/>
          <w:szCs w:val="16"/>
          <w:lang w:val="af-ZA"/>
        </w:rPr>
        <w:t xml:space="preserve"> </w:t>
      </w:r>
      <w:r w:rsidRPr="006B0ABF">
        <w:rPr>
          <w:rFonts w:ascii="GHEA Grapalat" w:hAnsi="GHEA Grapalat"/>
          <w:i/>
          <w:sz w:val="16"/>
          <w:szCs w:val="16"/>
          <w:lang w:val="hy-AM"/>
        </w:rPr>
        <w:t>ценный</w:t>
      </w:r>
      <w:r w:rsidRPr="006B0ABF">
        <w:rPr>
          <w:rFonts w:ascii="GHEA Grapalat" w:hAnsi="GHEA Grapalat"/>
          <w:i/>
          <w:sz w:val="16"/>
          <w:szCs w:val="16"/>
          <w:lang w:val="af-ZA"/>
        </w:rPr>
        <w:t xml:space="preserve"> </w:t>
      </w:r>
      <w:r w:rsidRPr="006B0ABF">
        <w:rPr>
          <w:rFonts w:ascii="GHEA Grapalat" w:hAnsi="GHEA Grapalat"/>
          <w:i/>
          <w:sz w:val="16"/>
          <w:szCs w:val="16"/>
          <w:lang w:val="hy-AM"/>
        </w:rPr>
        <w:t>пол</w:t>
      </w:r>
      <w:r w:rsidRPr="006B0ABF">
        <w:rPr>
          <w:rFonts w:ascii="GHEA Grapalat" w:hAnsi="GHEA Grapalat"/>
          <w:i/>
          <w:sz w:val="16"/>
          <w:szCs w:val="16"/>
          <w:lang w:val="af-ZA"/>
        </w:rPr>
        <w:t xml:space="preserve"> </w:t>
      </w:r>
      <w:r w:rsidRPr="006B0ABF">
        <w:rPr>
          <w:rFonts w:ascii="GHEA Grapalat" w:hAnsi="GHEA Grapalat"/>
          <w:i/>
          <w:sz w:val="16"/>
          <w:szCs w:val="16"/>
          <w:lang w:val="hy-AM"/>
        </w:rPr>
        <w:t>плательщик</w:t>
      </w:r>
      <w:r w:rsidRPr="006B0ABF">
        <w:rPr>
          <w:rFonts w:ascii="GHEA Grapalat" w:hAnsi="GHEA Grapalat"/>
          <w:i/>
          <w:sz w:val="16"/>
          <w:szCs w:val="16"/>
          <w:lang w:val="af-ZA"/>
        </w:rPr>
        <w:t xml:space="preserve"> </w:t>
      </w:r>
      <w:r w:rsidRPr="006B0ABF">
        <w:rPr>
          <w:rFonts w:ascii="GHEA Grapalat" w:hAnsi="GHEA Grapalat"/>
          <w:i/>
          <w:sz w:val="16"/>
          <w:szCs w:val="16"/>
          <w:lang w:val="hy-AM"/>
        </w:rPr>
        <w:t xml:space="preserve">если </w:t>
      </w:r>
      <w:r w:rsidRPr="006B0ABF">
        <w:rPr>
          <w:rFonts w:ascii="GHEA Grapalat" w:hAnsi="GHEA Grapalat"/>
          <w:i/>
          <w:sz w:val="16"/>
          <w:szCs w:val="16"/>
          <w:lang w:val="af-ZA"/>
        </w:rPr>
        <w:t xml:space="preserve">, </w:t>
      </w:r>
      <w:r w:rsidRPr="006B0ABF">
        <w:rPr>
          <w:rFonts w:ascii="GHEA Grapalat" w:hAnsi="GHEA Grapalat"/>
          <w:i/>
          <w:sz w:val="16"/>
          <w:szCs w:val="16"/>
          <w:lang w:val="hy-AM"/>
        </w:rPr>
        <w:t>то</w:t>
      </w:r>
      <w:r w:rsidRPr="006B0ABF">
        <w:rPr>
          <w:rFonts w:ascii="GHEA Grapalat" w:hAnsi="GHEA Grapalat"/>
          <w:i/>
          <w:sz w:val="16"/>
          <w:szCs w:val="16"/>
          <w:lang w:val="af-ZA"/>
        </w:rPr>
        <w:t xml:space="preserve"> </w:t>
      </w:r>
      <w:r w:rsidRPr="006B0ABF">
        <w:rPr>
          <w:rFonts w:ascii="GHEA Grapalat" w:hAnsi="GHEA Grapalat"/>
          <w:i/>
          <w:sz w:val="16"/>
          <w:szCs w:val="16"/>
          <w:lang w:val="hy-AM"/>
        </w:rPr>
        <w:t>данные</w:t>
      </w:r>
      <w:r w:rsidRPr="006B0ABF">
        <w:rPr>
          <w:rFonts w:ascii="GHEA Grapalat" w:hAnsi="GHEA Grapalat"/>
          <w:i/>
          <w:sz w:val="16"/>
          <w:szCs w:val="16"/>
          <w:lang w:val="af-ZA"/>
        </w:rPr>
        <w:t xml:space="preserve"> </w:t>
      </w:r>
      <w:r w:rsidRPr="006B0ABF">
        <w:rPr>
          <w:rFonts w:ascii="GHEA Grapalat" w:hAnsi="GHEA Grapalat"/>
          <w:i/>
          <w:sz w:val="16"/>
          <w:szCs w:val="16"/>
          <w:lang w:val="hy-AM"/>
        </w:rPr>
        <w:t>договор</w:t>
      </w:r>
      <w:r w:rsidRPr="006B0ABF">
        <w:rPr>
          <w:rFonts w:ascii="GHEA Grapalat" w:hAnsi="GHEA Grapalat"/>
          <w:i/>
          <w:sz w:val="16"/>
          <w:szCs w:val="16"/>
          <w:lang w:val="af-ZA"/>
        </w:rPr>
        <w:t xml:space="preserve"> </w:t>
      </w:r>
      <w:r w:rsidRPr="006B0ABF">
        <w:rPr>
          <w:rFonts w:ascii="GHEA Grapalat" w:hAnsi="GHEA Grapalat"/>
          <w:i/>
          <w:sz w:val="16"/>
          <w:szCs w:val="16"/>
          <w:lang w:val="hy-AM"/>
        </w:rPr>
        <w:t>на линии</w:t>
      </w:r>
      <w:r w:rsidRPr="006B0ABF">
        <w:rPr>
          <w:rFonts w:ascii="GHEA Grapalat" w:hAnsi="GHEA Grapalat"/>
          <w:i/>
          <w:sz w:val="16"/>
          <w:szCs w:val="16"/>
          <w:lang w:val="af-ZA"/>
        </w:rPr>
        <w:t xml:space="preserve"> </w:t>
      </w:r>
      <w:r w:rsidRPr="006B0ABF">
        <w:rPr>
          <w:rFonts w:ascii="GHEA Grapalat" w:hAnsi="GHEA Grapalat"/>
          <w:i/>
          <w:sz w:val="16"/>
          <w:szCs w:val="16"/>
          <w:lang w:val="hy-AM"/>
        </w:rPr>
        <w:t>Армения</w:t>
      </w:r>
      <w:r w:rsidRPr="006B0ABF">
        <w:rPr>
          <w:rFonts w:ascii="GHEA Grapalat" w:hAnsi="GHEA Grapalat"/>
          <w:i/>
          <w:sz w:val="16"/>
          <w:szCs w:val="16"/>
          <w:lang w:val="af-ZA"/>
        </w:rPr>
        <w:t xml:space="preserve"> </w:t>
      </w:r>
      <w:r w:rsidRPr="006B0ABF">
        <w:rPr>
          <w:rFonts w:ascii="GHEA Grapalat" w:hAnsi="GHEA Grapalat"/>
          <w:i/>
          <w:sz w:val="16"/>
          <w:szCs w:val="16"/>
          <w:lang w:val="hy-AM"/>
        </w:rPr>
        <w:t>Республика</w:t>
      </w:r>
      <w:r w:rsidRPr="006B0ABF">
        <w:rPr>
          <w:rFonts w:ascii="GHEA Grapalat" w:hAnsi="GHEA Grapalat"/>
          <w:i/>
          <w:sz w:val="16"/>
          <w:szCs w:val="16"/>
          <w:lang w:val="af-ZA"/>
        </w:rPr>
        <w:t xml:space="preserve"> </w:t>
      </w:r>
      <w:r w:rsidRPr="006B0ABF">
        <w:rPr>
          <w:rFonts w:ascii="GHEA Grapalat" w:hAnsi="GHEA Grapalat"/>
          <w:i/>
          <w:sz w:val="16"/>
          <w:szCs w:val="16"/>
          <w:lang w:val="hy-AM"/>
        </w:rPr>
        <w:t>состояние</w:t>
      </w:r>
      <w:r w:rsidRPr="006B0ABF">
        <w:rPr>
          <w:rFonts w:ascii="GHEA Grapalat" w:hAnsi="GHEA Grapalat"/>
          <w:i/>
          <w:sz w:val="16"/>
          <w:szCs w:val="16"/>
          <w:lang w:val="af-ZA"/>
        </w:rPr>
        <w:t xml:space="preserve"> </w:t>
      </w:r>
      <w:r w:rsidRPr="006B0ABF">
        <w:rPr>
          <w:rFonts w:ascii="GHEA Grapalat" w:hAnsi="GHEA Grapalat"/>
          <w:i/>
          <w:sz w:val="16"/>
          <w:szCs w:val="16"/>
          <w:lang w:val="hy-AM"/>
        </w:rPr>
        <w:t>бюджет</w:t>
      </w:r>
      <w:r w:rsidRPr="006B0ABF">
        <w:rPr>
          <w:rFonts w:ascii="GHEA Grapalat" w:hAnsi="GHEA Grapalat"/>
          <w:i/>
          <w:sz w:val="16"/>
          <w:szCs w:val="16"/>
          <w:lang w:val="af-ZA"/>
        </w:rPr>
        <w:t xml:space="preserve"> </w:t>
      </w:r>
      <w:r w:rsidRPr="006B0ABF">
        <w:rPr>
          <w:rFonts w:ascii="GHEA Grapalat" w:hAnsi="GHEA Grapalat"/>
          <w:i/>
          <w:sz w:val="16"/>
          <w:szCs w:val="16"/>
          <w:lang w:val="hy-AM"/>
        </w:rPr>
        <w:t>к оплате</w:t>
      </w:r>
      <w:r w:rsidRPr="006B0ABF">
        <w:rPr>
          <w:rFonts w:ascii="GHEA Grapalat" w:hAnsi="GHEA Grapalat"/>
          <w:i/>
          <w:sz w:val="16"/>
          <w:szCs w:val="16"/>
          <w:lang w:val="af-ZA"/>
        </w:rPr>
        <w:t xml:space="preserve"> </w:t>
      </w:r>
      <w:r w:rsidRPr="006B0ABF">
        <w:rPr>
          <w:rFonts w:ascii="GHEA Grapalat" w:hAnsi="GHEA Grapalat"/>
          <w:i/>
          <w:sz w:val="16"/>
          <w:szCs w:val="16"/>
          <w:lang w:val="hy-AM"/>
        </w:rPr>
        <w:t>добавлен</w:t>
      </w:r>
      <w:r w:rsidRPr="006B0ABF">
        <w:rPr>
          <w:rFonts w:ascii="GHEA Grapalat" w:hAnsi="GHEA Grapalat"/>
          <w:i/>
          <w:sz w:val="16"/>
          <w:szCs w:val="16"/>
          <w:lang w:val="af-ZA"/>
        </w:rPr>
        <w:t xml:space="preserve"> </w:t>
      </w:r>
      <w:r w:rsidRPr="006B0ABF">
        <w:rPr>
          <w:rFonts w:ascii="GHEA Grapalat" w:hAnsi="GHEA Grapalat"/>
          <w:i/>
          <w:sz w:val="16"/>
          <w:szCs w:val="16"/>
          <w:lang w:val="hy-AM"/>
        </w:rPr>
        <w:t>ценный</w:t>
      </w:r>
      <w:r w:rsidRPr="006B0ABF">
        <w:rPr>
          <w:rFonts w:ascii="GHEA Grapalat" w:hAnsi="GHEA Grapalat"/>
          <w:i/>
          <w:sz w:val="16"/>
          <w:szCs w:val="16"/>
          <w:lang w:val="af-ZA"/>
        </w:rPr>
        <w:t xml:space="preserve"> </w:t>
      </w:r>
      <w:r w:rsidRPr="006B0ABF">
        <w:rPr>
          <w:rFonts w:ascii="GHEA Grapalat" w:hAnsi="GHEA Grapalat"/>
          <w:i/>
          <w:sz w:val="16"/>
          <w:szCs w:val="16"/>
          <w:lang w:val="hy-AM"/>
        </w:rPr>
        <w:t>пол</w:t>
      </w:r>
      <w:r w:rsidRPr="006B0ABF">
        <w:rPr>
          <w:rFonts w:ascii="GHEA Grapalat" w:hAnsi="GHEA Grapalat"/>
          <w:i/>
          <w:sz w:val="16"/>
          <w:szCs w:val="16"/>
          <w:lang w:val="af-ZA"/>
        </w:rPr>
        <w:t xml:space="preserve"> </w:t>
      </w:r>
      <w:r w:rsidRPr="006B0ABF">
        <w:rPr>
          <w:rFonts w:ascii="GHEA Grapalat" w:hAnsi="GHEA Grapalat"/>
          <w:i/>
          <w:sz w:val="16"/>
          <w:szCs w:val="16"/>
          <w:lang w:val="hy-AM"/>
        </w:rPr>
        <w:t>количество</w:t>
      </w:r>
      <w:r w:rsidRPr="006B0ABF">
        <w:rPr>
          <w:rFonts w:ascii="GHEA Grapalat" w:hAnsi="GHEA Grapalat"/>
          <w:i/>
          <w:sz w:val="16"/>
          <w:szCs w:val="16"/>
          <w:lang w:val="af-ZA"/>
        </w:rPr>
        <w:t xml:space="preserve"> </w:t>
      </w:r>
      <w:r w:rsidRPr="006B0ABF">
        <w:rPr>
          <w:rFonts w:ascii="GHEA Grapalat" w:hAnsi="GHEA Grapalat"/>
          <w:i/>
          <w:sz w:val="16"/>
          <w:szCs w:val="16"/>
          <w:lang w:val="hy-AM"/>
        </w:rPr>
        <w:t>следует отметить</w:t>
      </w:r>
      <w:r w:rsidRPr="006B0ABF">
        <w:rPr>
          <w:rFonts w:ascii="GHEA Grapalat" w:hAnsi="GHEA Grapalat"/>
          <w:i/>
          <w:sz w:val="16"/>
          <w:szCs w:val="16"/>
          <w:lang w:val="af-ZA"/>
        </w:rPr>
        <w:t xml:space="preserve"> </w:t>
      </w:r>
      <w:r w:rsidRPr="006B0ABF">
        <w:rPr>
          <w:rFonts w:ascii="GHEA Grapalat" w:hAnsi="GHEA Grapalat"/>
          <w:i/>
          <w:sz w:val="16"/>
          <w:szCs w:val="16"/>
          <w:lang w:val="hy-AM"/>
        </w:rPr>
        <w:t>является</w:t>
      </w:r>
      <w:r w:rsidRPr="006B0ABF">
        <w:rPr>
          <w:rFonts w:ascii="GHEA Grapalat" w:hAnsi="GHEA Grapalat"/>
          <w:i/>
          <w:sz w:val="16"/>
          <w:szCs w:val="16"/>
          <w:lang w:val="af-ZA"/>
        </w:rPr>
        <w:t xml:space="preserve"> </w:t>
      </w:r>
      <w:r w:rsidRPr="006B0ABF">
        <w:rPr>
          <w:rFonts w:ascii="GHEA Grapalat" w:hAnsi="GHEA Grapalat"/>
          <w:i/>
          <w:sz w:val="16"/>
          <w:szCs w:val="16"/>
          <w:lang w:val="hy-AM"/>
        </w:rPr>
        <w:t>4-й</w:t>
      </w:r>
      <w:r w:rsidRPr="006B0ABF">
        <w:rPr>
          <w:rFonts w:ascii="GHEA Grapalat" w:hAnsi="GHEA Grapalat"/>
          <w:i/>
          <w:sz w:val="16"/>
          <w:szCs w:val="16"/>
          <w:lang w:val="af-ZA"/>
        </w:rPr>
        <w:t xml:space="preserve"> </w:t>
      </w:r>
      <w:r w:rsidRPr="006B0ABF">
        <w:rPr>
          <w:rFonts w:ascii="GHEA Grapalat" w:hAnsi="GHEA Grapalat"/>
          <w:i/>
          <w:sz w:val="16"/>
          <w:szCs w:val="16"/>
          <w:lang w:val="hy-AM"/>
        </w:rPr>
        <w:t>в колонке.</w:t>
      </w:r>
    </w:p>
    <w:p w14:paraId="283C1D0D" w14:textId="77777777" w:rsidR="0041677E" w:rsidRPr="006265F4" w:rsidDel="00856FDE" w:rsidRDefault="0041677E" w:rsidP="00B2572B">
      <w:pPr>
        <w:pStyle w:val="FootnoteText"/>
        <w:rPr>
          <w:del w:id="18"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 xml:space="preserve">29 </w:t>
      </w:r>
      <w:r w:rsidRPr="006265F4">
        <w:rPr>
          <w:vertAlign w:val="superscript"/>
          <w:lang w:val="af-ZA"/>
        </w:rPr>
        <w:t xml:space="preserve">17 </w:t>
      </w:r>
      <w:bookmarkStart w:id="28" w:name="_Hlk201838943"/>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bookmarkEnd w:id="28"/>
    </w:p>
  </w:footnote>
  <w:footnote w:id="4">
    <w:p w14:paraId="73F04998" w14:textId="77777777" w:rsidR="0041677E" w:rsidRPr="006265F4" w:rsidDel="002877FC" w:rsidRDefault="0041677E" w:rsidP="00071D1C">
      <w:pPr>
        <w:pStyle w:val="FootnoteText"/>
        <w:jc w:val="both"/>
        <w:rPr>
          <w:del w:id="33" w:author="User" w:date="2019-05-26T10:04:00Z"/>
          <w:lang w:val="hy-AM"/>
        </w:rPr>
      </w:pPr>
      <w:r w:rsidRPr="00AB6289">
        <w:rPr>
          <w:vertAlign w:val="superscript"/>
          <w:lang w:val="hy-AM"/>
        </w:rPr>
        <w:t xml:space="preserve">22. </w:t>
      </w:r>
      <w:r w:rsidRPr="006265F4">
        <w:rPr>
          <w:rFonts w:ascii="GHEA Grapalat" w:hAnsi="GHEA Grapalat"/>
          <w:i/>
          <w:sz w:val="16"/>
          <w:szCs w:val="24"/>
          <w:lang w:val="hy-AM" w:eastAsia="en-US"/>
        </w:rPr>
        <w:t>Данный пункт исключается из договора, если договор не исполняется путем заключения агентского соглашения.</w:t>
      </w:r>
    </w:p>
  </w:footnote>
  <w:footnote w:id="5">
    <w:p w14:paraId="64443172" w14:textId="77777777" w:rsidR="0041677E" w:rsidRPr="006265F4" w:rsidDel="002877FC" w:rsidRDefault="0041677E" w:rsidP="00071D1C">
      <w:pPr>
        <w:pStyle w:val="FootnoteText"/>
        <w:jc w:val="both"/>
        <w:rPr>
          <w:del w:id="34" w:author="User" w:date="2019-05-26T10:04:00Z"/>
          <w:lang w:val="hy-AM"/>
        </w:rPr>
      </w:pPr>
      <w:r w:rsidRPr="00AB6289">
        <w:rPr>
          <w:vertAlign w:val="superscript"/>
          <w:lang w:val="hy-AM"/>
        </w:rPr>
        <w:t xml:space="preserve">23. </w:t>
      </w:r>
      <w:r w:rsidRPr="006265F4">
        <w:rPr>
          <w:rFonts w:ascii="GHEA Grapalat" w:hAnsi="GHEA Grapalat"/>
          <w:i/>
          <w:sz w:val="16"/>
          <w:szCs w:val="24"/>
          <w:lang w:val="hy-AM" w:eastAsia="en-US"/>
        </w:rPr>
        <w:t>Данный пункт исключается из договора, если он не реализуется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6427FA"/>
    <w:multiLevelType w:val="hybridMultilevel"/>
    <w:tmpl w:val="DAEACC96"/>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7B0EF6"/>
    <w:multiLevelType w:val="hybridMultilevel"/>
    <w:tmpl w:val="386A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E80A2D"/>
    <w:multiLevelType w:val="hybridMultilevel"/>
    <w:tmpl w:val="21FABB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5" w15:restartNumberingAfterBreak="0">
    <w:nsid w:val="6A5A3B41"/>
    <w:multiLevelType w:val="hybridMultilevel"/>
    <w:tmpl w:val="C7A4587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6" w15:restartNumberingAfterBreak="0">
    <w:nsid w:val="6BD758D3"/>
    <w:multiLevelType w:val="hybridMultilevel"/>
    <w:tmpl w:val="D944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7030917">
    <w:abstractNumId w:val="29"/>
  </w:num>
  <w:num w:numId="2" w16cid:durableId="648174839">
    <w:abstractNumId w:val="9"/>
  </w:num>
  <w:num w:numId="3" w16cid:durableId="318578545">
    <w:abstractNumId w:val="26"/>
  </w:num>
  <w:num w:numId="4" w16cid:durableId="360589631">
    <w:abstractNumId w:val="22"/>
  </w:num>
  <w:num w:numId="5" w16cid:durableId="467943931">
    <w:abstractNumId w:val="32"/>
  </w:num>
  <w:num w:numId="6" w16cid:durableId="189492449">
    <w:abstractNumId w:val="29"/>
    <w:lvlOverride w:ilvl="0">
      <w:startOverride w:val="1"/>
    </w:lvlOverride>
    <w:lvlOverride w:ilvl="1"/>
    <w:lvlOverride w:ilvl="2"/>
    <w:lvlOverride w:ilvl="3"/>
    <w:lvlOverride w:ilvl="4"/>
    <w:lvlOverride w:ilvl="5"/>
    <w:lvlOverride w:ilvl="6"/>
    <w:lvlOverride w:ilvl="7"/>
    <w:lvlOverride w:ilvl="8"/>
  </w:num>
  <w:num w:numId="7" w16cid:durableId="5844613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55528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6071295">
    <w:abstractNumId w:val="25"/>
  </w:num>
  <w:num w:numId="10" w16cid:durableId="147598973">
    <w:abstractNumId w:val="5"/>
  </w:num>
  <w:num w:numId="11" w16cid:durableId="561407788">
    <w:abstractNumId w:val="7"/>
  </w:num>
  <w:num w:numId="12" w16cid:durableId="38555196">
    <w:abstractNumId w:val="41"/>
  </w:num>
  <w:num w:numId="13" w16cid:durableId="1385056935">
    <w:abstractNumId w:val="37"/>
  </w:num>
  <w:num w:numId="14" w16cid:durableId="412164118">
    <w:abstractNumId w:val="14"/>
  </w:num>
  <w:num w:numId="15" w16cid:durableId="2109424353">
    <w:abstractNumId w:val="39"/>
  </w:num>
  <w:num w:numId="16" w16cid:durableId="1849441135">
    <w:abstractNumId w:val="20"/>
  </w:num>
  <w:num w:numId="17" w16cid:durableId="1590961246">
    <w:abstractNumId w:val="6"/>
  </w:num>
  <w:num w:numId="18" w16cid:durableId="1968118197">
    <w:abstractNumId w:val="1"/>
  </w:num>
  <w:num w:numId="19" w16cid:durableId="187987882">
    <w:abstractNumId w:val="4"/>
  </w:num>
  <w:num w:numId="20" w16cid:durableId="843515151">
    <w:abstractNumId w:val="3"/>
  </w:num>
  <w:num w:numId="21" w16cid:durableId="1674185282">
    <w:abstractNumId w:val="42"/>
  </w:num>
  <w:num w:numId="22" w16cid:durableId="604776397">
    <w:abstractNumId w:val="40"/>
  </w:num>
  <w:num w:numId="23" w16cid:durableId="1153915762">
    <w:abstractNumId w:val="31"/>
  </w:num>
  <w:num w:numId="24" w16cid:durableId="859125632">
    <w:abstractNumId w:val="0"/>
  </w:num>
  <w:num w:numId="25" w16cid:durableId="2013681062">
    <w:abstractNumId w:val="18"/>
  </w:num>
  <w:num w:numId="26" w16cid:durableId="1849977940">
    <w:abstractNumId w:val="24"/>
  </w:num>
  <w:num w:numId="27" w16cid:durableId="1896233700">
    <w:abstractNumId w:val="21"/>
  </w:num>
  <w:num w:numId="28" w16cid:durableId="1116869555">
    <w:abstractNumId w:val="12"/>
  </w:num>
  <w:num w:numId="29" w16cid:durableId="2095662347">
    <w:abstractNumId w:val="16"/>
  </w:num>
  <w:num w:numId="30" w16cid:durableId="1396901898">
    <w:abstractNumId w:val="27"/>
  </w:num>
  <w:num w:numId="31" w16cid:durableId="1250237155">
    <w:abstractNumId w:val="2"/>
  </w:num>
  <w:num w:numId="32" w16cid:durableId="652372497">
    <w:abstractNumId w:val="19"/>
  </w:num>
  <w:num w:numId="33" w16cid:durableId="1762871400">
    <w:abstractNumId w:val="28"/>
  </w:num>
  <w:num w:numId="34" w16cid:durableId="131214494">
    <w:abstractNumId w:val="17"/>
  </w:num>
  <w:num w:numId="35" w16cid:durableId="139084364">
    <w:abstractNumId w:val="15"/>
  </w:num>
  <w:num w:numId="36" w16cid:durableId="159857414">
    <w:abstractNumId w:val="38"/>
  </w:num>
  <w:num w:numId="37" w16cid:durableId="979919133">
    <w:abstractNumId w:val="30"/>
  </w:num>
  <w:num w:numId="38" w16cid:durableId="224225083">
    <w:abstractNumId w:val="13"/>
  </w:num>
  <w:num w:numId="39" w16cid:durableId="1476869920">
    <w:abstractNumId w:val="33"/>
  </w:num>
  <w:num w:numId="40" w16cid:durableId="1610819625">
    <w:abstractNumId w:val="35"/>
  </w:num>
  <w:num w:numId="41" w16cid:durableId="1853838534">
    <w:abstractNumId w:val="10"/>
  </w:num>
  <w:num w:numId="42" w16cid:durableId="943809791">
    <w:abstractNumId w:val="36"/>
  </w:num>
  <w:num w:numId="43" w16cid:durableId="819661222">
    <w:abstractNumId w:val="34"/>
  </w:num>
  <w:num w:numId="44" w16cid:durableId="947390722">
    <w:abstractNumId w:val="8"/>
  </w:num>
  <w:num w:numId="45" w16cid:durableId="635574500">
    <w:abstractNumId w:val="11"/>
  </w:num>
  <w:num w:numId="46" w16cid:durableId="39802062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00E"/>
    <w:rsid w:val="000076A1"/>
    <w:rsid w:val="0000776B"/>
    <w:rsid w:val="00012347"/>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37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A02"/>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1D7"/>
    <w:rsid w:val="000A0D9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C31"/>
    <w:rsid w:val="000E21E6"/>
    <w:rsid w:val="000E2416"/>
    <w:rsid w:val="000E2427"/>
    <w:rsid w:val="000E267C"/>
    <w:rsid w:val="000E2D7B"/>
    <w:rsid w:val="000E308B"/>
    <w:rsid w:val="000E3900"/>
    <w:rsid w:val="000E3BF4"/>
    <w:rsid w:val="000E3D1E"/>
    <w:rsid w:val="000E3F9A"/>
    <w:rsid w:val="000E426E"/>
    <w:rsid w:val="000E442D"/>
    <w:rsid w:val="000E4C35"/>
    <w:rsid w:val="000E5257"/>
    <w:rsid w:val="000E7612"/>
    <w:rsid w:val="000E79BD"/>
    <w:rsid w:val="000F008F"/>
    <w:rsid w:val="000F0667"/>
    <w:rsid w:val="000F109E"/>
    <w:rsid w:val="000F332D"/>
    <w:rsid w:val="000F338E"/>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5DB"/>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4F6"/>
    <w:rsid w:val="001377BA"/>
    <w:rsid w:val="00137A5C"/>
    <w:rsid w:val="001404FA"/>
    <w:rsid w:val="00140600"/>
    <w:rsid w:val="0014156C"/>
    <w:rsid w:val="00142496"/>
    <w:rsid w:val="00143BD7"/>
    <w:rsid w:val="00143E8C"/>
    <w:rsid w:val="0014472E"/>
    <w:rsid w:val="00144F73"/>
    <w:rsid w:val="001457C1"/>
    <w:rsid w:val="001458D6"/>
    <w:rsid w:val="00145CC3"/>
    <w:rsid w:val="00147CD0"/>
    <w:rsid w:val="00147F14"/>
    <w:rsid w:val="0015075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1D5F"/>
    <w:rsid w:val="00192606"/>
    <w:rsid w:val="00192A1F"/>
    <w:rsid w:val="001932A7"/>
    <w:rsid w:val="00193871"/>
    <w:rsid w:val="00194598"/>
    <w:rsid w:val="00194DBD"/>
    <w:rsid w:val="00195835"/>
    <w:rsid w:val="00195F24"/>
    <w:rsid w:val="00196487"/>
    <w:rsid w:val="00196956"/>
    <w:rsid w:val="00197D76"/>
    <w:rsid w:val="001A23A6"/>
    <w:rsid w:val="001A2579"/>
    <w:rsid w:val="001A2F72"/>
    <w:rsid w:val="001A3FEC"/>
    <w:rsid w:val="001A43A4"/>
    <w:rsid w:val="001A4EF7"/>
    <w:rsid w:val="001A5BC8"/>
    <w:rsid w:val="001A5C02"/>
    <w:rsid w:val="001A5E16"/>
    <w:rsid w:val="001A6478"/>
    <w:rsid w:val="001B0D9A"/>
    <w:rsid w:val="001B137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D1139"/>
    <w:rsid w:val="001D1D00"/>
    <w:rsid w:val="001D2D62"/>
    <w:rsid w:val="001D55F9"/>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739"/>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09EF"/>
    <w:rsid w:val="002A10B2"/>
    <w:rsid w:val="002A1FAC"/>
    <w:rsid w:val="002A26AE"/>
    <w:rsid w:val="002A2C2E"/>
    <w:rsid w:val="002A2EFC"/>
    <w:rsid w:val="002A33F1"/>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DBF"/>
    <w:rsid w:val="002C565E"/>
    <w:rsid w:val="002C5EA7"/>
    <w:rsid w:val="002C6CF7"/>
    <w:rsid w:val="002C7037"/>
    <w:rsid w:val="002D02FE"/>
    <w:rsid w:val="002D1390"/>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06"/>
    <w:rsid w:val="002F6FA0"/>
    <w:rsid w:val="002F7A7E"/>
    <w:rsid w:val="00301193"/>
    <w:rsid w:val="0030129D"/>
    <w:rsid w:val="00302D44"/>
    <w:rsid w:val="00303732"/>
    <w:rsid w:val="00303E97"/>
    <w:rsid w:val="003041A8"/>
    <w:rsid w:val="00304436"/>
    <w:rsid w:val="00304D64"/>
    <w:rsid w:val="003053EF"/>
    <w:rsid w:val="00305484"/>
    <w:rsid w:val="00305E59"/>
    <w:rsid w:val="00305F6D"/>
    <w:rsid w:val="003064D4"/>
    <w:rsid w:val="00307663"/>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9FD"/>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39F7"/>
    <w:rsid w:val="00454D73"/>
    <w:rsid w:val="0045525D"/>
    <w:rsid w:val="004553DE"/>
    <w:rsid w:val="004554E8"/>
    <w:rsid w:val="00455EC9"/>
    <w:rsid w:val="00457745"/>
    <w:rsid w:val="00457BD7"/>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7772A"/>
    <w:rsid w:val="00480162"/>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53FD"/>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663"/>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339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5F1"/>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1932"/>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4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A24"/>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EE"/>
    <w:rsid w:val="0063101C"/>
    <w:rsid w:val="00631658"/>
    <w:rsid w:val="00631744"/>
    <w:rsid w:val="00633389"/>
    <w:rsid w:val="00633E1E"/>
    <w:rsid w:val="0063453F"/>
    <w:rsid w:val="00634DC9"/>
    <w:rsid w:val="00635D52"/>
    <w:rsid w:val="00637DAB"/>
    <w:rsid w:val="00641AD5"/>
    <w:rsid w:val="00642402"/>
    <w:rsid w:val="00642EB4"/>
    <w:rsid w:val="00642EFE"/>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094"/>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1242"/>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5E"/>
    <w:rsid w:val="006C7B6E"/>
    <w:rsid w:val="006C7FE2"/>
    <w:rsid w:val="006D0B02"/>
    <w:rsid w:val="006D0D6F"/>
    <w:rsid w:val="006D1826"/>
    <w:rsid w:val="006D1BA0"/>
    <w:rsid w:val="006D2E03"/>
    <w:rsid w:val="006D3519"/>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C54"/>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06B"/>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CBC"/>
    <w:rsid w:val="007224D2"/>
    <w:rsid w:val="00722665"/>
    <w:rsid w:val="00723462"/>
    <w:rsid w:val="007248F1"/>
    <w:rsid w:val="007259B0"/>
    <w:rsid w:val="00725ED3"/>
    <w:rsid w:val="007268F5"/>
    <w:rsid w:val="00730C78"/>
    <w:rsid w:val="00731BD1"/>
    <w:rsid w:val="00731D26"/>
    <w:rsid w:val="007334FA"/>
    <w:rsid w:val="00733563"/>
    <w:rsid w:val="00734132"/>
    <w:rsid w:val="00735365"/>
    <w:rsid w:val="00736A43"/>
    <w:rsid w:val="00737986"/>
    <w:rsid w:val="00737B2F"/>
    <w:rsid w:val="00737D93"/>
    <w:rsid w:val="0074030F"/>
    <w:rsid w:val="00740919"/>
    <w:rsid w:val="0074145B"/>
    <w:rsid w:val="00741823"/>
    <w:rsid w:val="00742DBD"/>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D70"/>
    <w:rsid w:val="007862B1"/>
    <w:rsid w:val="0078774A"/>
    <w:rsid w:val="007912B7"/>
    <w:rsid w:val="007912D3"/>
    <w:rsid w:val="00791764"/>
    <w:rsid w:val="007930CD"/>
    <w:rsid w:val="00793108"/>
    <w:rsid w:val="00793E8B"/>
    <w:rsid w:val="007942E8"/>
    <w:rsid w:val="00794790"/>
    <w:rsid w:val="00794CDD"/>
    <w:rsid w:val="0079574B"/>
    <w:rsid w:val="00796076"/>
    <w:rsid w:val="0079613B"/>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911"/>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3BE"/>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816"/>
    <w:rsid w:val="00811D16"/>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5EE8"/>
    <w:rsid w:val="00826193"/>
    <w:rsid w:val="008264EB"/>
    <w:rsid w:val="00830036"/>
    <w:rsid w:val="00830B85"/>
    <w:rsid w:val="00831C52"/>
    <w:rsid w:val="00831DC3"/>
    <w:rsid w:val="008326D8"/>
    <w:rsid w:val="0083296C"/>
    <w:rsid w:val="0083475E"/>
    <w:rsid w:val="008348C6"/>
    <w:rsid w:val="00834CD0"/>
    <w:rsid w:val="00834D0F"/>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DBB"/>
    <w:rsid w:val="008D493D"/>
    <w:rsid w:val="008D5016"/>
    <w:rsid w:val="008D5704"/>
    <w:rsid w:val="008D5EE7"/>
    <w:rsid w:val="008D66BA"/>
    <w:rsid w:val="008D6EF8"/>
    <w:rsid w:val="008D726B"/>
    <w:rsid w:val="008D77B2"/>
    <w:rsid w:val="008D7FF8"/>
    <w:rsid w:val="008E00F2"/>
    <w:rsid w:val="008E0CEB"/>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10"/>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BD"/>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378"/>
    <w:rsid w:val="009F18D0"/>
    <w:rsid w:val="009F1FF7"/>
    <w:rsid w:val="009F337A"/>
    <w:rsid w:val="009F4638"/>
    <w:rsid w:val="009F5D9B"/>
    <w:rsid w:val="009F64A7"/>
    <w:rsid w:val="009F7683"/>
    <w:rsid w:val="009F7C54"/>
    <w:rsid w:val="009F7D78"/>
    <w:rsid w:val="00A00BCA"/>
    <w:rsid w:val="00A00E74"/>
    <w:rsid w:val="00A0285A"/>
    <w:rsid w:val="00A02F8D"/>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134"/>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33"/>
    <w:rsid w:val="00A747D4"/>
    <w:rsid w:val="00A74B2F"/>
    <w:rsid w:val="00A74D0E"/>
    <w:rsid w:val="00A76200"/>
    <w:rsid w:val="00A76C15"/>
    <w:rsid w:val="00A779D8"/>
    <w:rsid w:val="00A8134C"/>
    <w:rsid w:val="00A81620"/>
    <w:rsid w:val="00A81C5B"/>
    <w:rsid w:val="00A81DD5"/>
    <w:rsid w:val="00A8328A"/>
    <w:rsid w:val="00A845B0"/>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AD1"/>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F1F"/>
    <w:rsid w:val="00B07942"/>
    <w:rsid w:val="00B07E76"/>
    <w:rsid w:val="00B104C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009"/>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6B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38B"/>
    <w:rsid w:val="00C946A0"/>
    <w:rsid w:val="00C959F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7B83"/>
    <w:rsid w:val="00CE7BF1"/>
    <w:rsid w:val="00CF0D0D"/>
    <w:rsid w:val="00CF12EE"/>
    <w:rsid w:val="00CF1653"/>
    <w:rsid w:val="00CF1742"/>
    <w:rsid w:val="00CF2191"/>
    <w:rsid w:val="00CF2304"/>
    <w:rsid w:val="00CF30C0"/>
    <w:rsid w:val="00CF34D0"/>
    <w:rsid w:val="00CF3B8F"/>
    <w:rsid w:val="00CF78DF"/>
    <w:rsid w:val="00CF7EF2"/>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26C9"/>
    <w:rsid w:val="00D132BC"/>
    <w:rsid w:val="00D14B02"/>
    <w:rsid w:val="00D150B0"/>
    <w:rsid w:val="00D15272"/>
    <w:rsid w:val="00D15ED6"/>
    <w:rsid w:val="00D161B8"/>
    <w:rsid w:val="00D17209"/>
    <w:rsid w:val="00D17258"/>
    <w:rsid w:val="00D20DD6"/>
    <w:rsid w:val="00D219A5"/>
    <w:rsid w:val="00D21F8D"/>
    <w:rsid w:val="00D22464"/>
    <w:rsid w:val="00D22825"/>
    <w:rsid w:val="00D23CDE"/>
    <w:rsid w:val="00D24588"/>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0CB"/>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6E6"/>
    <w:rsid w:val="00DD4F48"/>
    <w:rsid w:val="00DD51F0"/>
    <w:rsid w:val="00DD54C6"/>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2D0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786"/>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2462"/>
    <w:rsid w:val="00ED36CA"/>
    <w:rsid w:val="00ED4120"/>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DC2"/>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F84"/>
    <w:rsid w:val="00F26162"/>
    <w:rsid w:val="00F263B3"/>
    <w:rsid w:val="00F26C1E"/>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0DD4"/>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07CF"/>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qFormat="1"/>
    <w:lsdException w:name="HTML Definition" w:semiHidden="1" w:unhideWhenUsed="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 w:eastAsia="ru-RU" w:bidi="ar-SA"/>
    </w:rPr>
  </w:style>
  <w:style w:type="character" w:customStyle="1" w:styleId="Heading3Char">
    <w:name w:val="Heading 3 Char"/>
    <w:link w:val="Heading3"/>
    <w:uiPriority w:val="9"/>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uiPriority w:val="9"/>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uiPriority w:val="9"/>
    <w:rsid w:val="007602A3"/>
    <w:rPr>
      <w:rFonts w:ascii="Arial LatArm" w:hAnsi="Arial LatArm"/>
      <w:i/>
      <w:sz w:val="18"/>
      <w:lang w:val="ru" w:eastAsia="en-US" w:bidi="ar-SA"/>
    </w:rPr>
  </w:style>
  <w:style w:type="character" w:customStyle="1" w:styleId="Heading5Char">
    <w:name w:val="Heading 5 Char"/>
    <w:link w:val="Heading5"/>
    <w:uiPriority w:val="9"/>
    <w:rsid w:val="007602A3"/>
    <w:rPr>
      <w:rFonts w:ascii="Arial LatArm" w:hAnsi="Arial LatArm"/>
      <w:b/>
      <w:sz w:val="26"/>
      <w:lang w:val="ru" w:eastAsia="ru-RU" w:bidi="ar-SA"/>
    </w:rPr>
  </w:style>
  <w:style w:type="character" w:customStyle="1" w:styleId="Heading6Char">
    <w:name w:val="Heading 6 Char"/>
    <w:link w:val="Heading6"/>
    <w:uiPriority w:val="9"/>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val="ru"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 w:type="character" w:customStyle="1" w:styleId="1">
    <w:name w:val="Основной текст1"/>
    <w:basedOn w:val="DefaultParagraphFont"/>
    <w:rsid w:val="00E12D07"/>
    <w:rPr>
      <w:rFonts w:ascii="Sylfaen" w:eastAsia="Sylfaen" w:hAnsi="Sylfaen" w:cs="Sylfaen"/>
      <w:b w:val="0"/>
      <w:bCs w:val="0"/>
      <w:i w:val="0"/>
      <w:iCs w:val="0"/>
      <w:smallCaps w:val="0"/>
      <w:strike w:val="0"/>
      <w:color w:val="000000"/>
      <w:spacing w:val="0"/>
      <w:w w:val="100"/>
      <w:position w:val="0"/>
      <w:sz w:val="22"/>
      <w:szCs w:val="22"/>
      <w:u w:val="none"/>
      <w:lang w:val="ru"/>
    </w:rPr>
  </w:style>
  <w:style w:type="character" w:customStyle="1" w:styleId="apple-converted-space">
    <w:name w:val="apple-converted-space"/>
    <w:basedOn w:val="DefaultParagraphFont"/>
    <w:rsid w:val="00E12D07"/>
  </w:style>
  <w:style w:type="character" w:customStyle="1" w:styleId="Arial105pt-1pt">
    <w:name w:val="Основной текст + Arial;10.5 pt;Курсив;Интервал -1 pt"/>
    <w:basedOn w:val="DefaultParagraphFont"/>
    <w:rsid w:val="00E12D07"/>
    <w:rPr>
      <w:rFonts w:ascii="Arial" w:eastAsia="Arial" w:hAnsi="Arial" w:cs="Arial"/>
      <w:b w:val="0"/>
      <w:bCs w:val="0"/>
      <w:i/>
      <w:iCs/>
      <w:smallCaps w:val="0"/>
      <w:strike w:val="0"/>
      <w:color w:val="000000"/>
      <w:spacing w:val="-20"/>
      <w:w w:val="100"/>
      <w:position w:val="0"/>
      <w:sz w:val="21"/>
      <w:szCs w:val="21"/>
      <w:u w:val="none"/>
      <w:lang w:val="ru"/>
    </w:rPr>
  </w:style>
  <w:style w:type="character" w:customStyle="1" w:styleId="CommentSubjectChar">
    <w:name w:val="Comment Subject Char"/>
    <w:basedOn w:val="CommentTextChar"/>
    <w:link w:val="CommentSubject"/>
    <w:semiHidden/>
    <w:rsid w:val="00E12D07"/>
    <w:rPr>
      <w:rFonts w:ascii="Times Armenian" w:hAnsi="Times Armenian"/>
      <w:b/>
      <w:bCs/>
      <w:lang w:val="ru" w:eastAsia="ru-RU"/>
    </w:rPr>
  </w:style>
  <w:style w:type="character" w:customStyle="1" w:styleId="EndnoteTextChar">
    <w:name w:val="Endnote Text Char"/>
    <w:basedOn w:val="DefaultParagraphFont"/>
    <w:link w:val="EndnoteText"/>
    <w:semiHidden/>
    <w:rsid w:val="00E12D07"/>
    <w:rPr>
      <w:rFonts w:ascii="Times Armenian" w:hAnsi="Times Armenian"/>
      <w:lang w:val="ru" w:eastAsia="ru-RU"/>
    </w:rPr>
  </w:style>
  <w:style w:type="character" w:customStyle="1" w:styleId="DocumentMapChar">
    <w:name w:val="Document Map Char"/>
    <w:basedOn w:val="DefaultParagraphFont"/>
    <w:link w:val="DocumentMap"/>
    <w:semiHidden/>
    <w:rsid w:val="00E12D07"/>
    <w:rPr>
      <w:rFonts w:ascii="Tahoma" w:hAnsi="Tahoma" w:cs="Tahoma"/>
      <w:shd w:val="clear" w:color="auto" w:fill="000080"/>
      <w:lang w:val="ru" w:eastAsia="ru-RU"/>
    </w:rPr>
  </w:style>
  <w:style w:type="character" w:customStyle="1" w:styleId="CharChar4">
    <w:name w:val="Char Char4"/>
    <w:locked/>
    <w:rsid w:val="00E12D07"/>
    <w:rPr>
      <w:sz w:val="24"/>
      <w:szCs w:val="24"/>
      <w:lang w:val="ru" w:eastAsia="en-US" w:bidi="ar-SA"/>
    </w:rPr>
  </w:style>
  <w:style w:type="paragraph" w:customStyle="1" w:styleId="msonormalcxspmiddle">
    <w:name w:val="msonormalcxspmiddle"/>
    <w:basedOn w:val="Normal"/>
    <w:rsid w:val="00E12D07"/>
    <w:pPr>
      <w:spacing w:before="100" w:beforeAutospacing="1" w:after="100" w:afterAutospacing="1"/>
    </w:pPr>
  </w:style>
  <w:style w:type="character" w:customStyle="1" w:styleId="CharChar5">
    <w:name w:val="Char Char5"/>
    <w:locked/>
    <w:rsid w:val="00E12D07"/>
    <w:rPr>
      <w:sz w:val="24"/>
      <w:szCs w:val="24"/>
      <w:lang w:val="ru" w:eastAsia="en-US" w:bidi="ar-SA"/>
    </w:rPr>
  </w:style>
  <w:style w:type="character" w:customStyle="1" w:styleId="BodyTextChar1">
    <w:name w:val="Body Text Char1"/>
    <w:rsid w:val="00E12D07"/>
    <w:rPr>
      <w:sz w:val="24"/>
      <w:szCs w:val="24"/>
      <w:lang w:val="ru" w:eastAsia="en-US" w:bidi="ar-SA"/>
    </w:rPr>
  </w:style>
  <w:style w:type="paragraph" w:customStyle="1" w:styleId="msonormal0">
    <w:name w:val="msonormal"/>
    <w:basedOn w:val="Normal"/>
    <w:rsid w:val="00E12D07"/>
    <w:pPr>
      <w:spacing w:before="100" w:beforeAutospacing="1" w:after="100" w:afterAutospacing="1"/>
    </w:pPr>
  </w:style>
  <w:style w:type="paragraph" w:customStyle="1" w:styleId="xl76">
    <w:name w:val="xl7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E12D0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E12D0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E12D07"/>
    <w:pPr>
      <w:spacing w:before="100" w:beforeAutospacing="1" w:after="100" w:afterAutospacing="1"/>
    </w:pPr>
    <w:rPr>
      <w:sz w:val="20"/>
      <w:szCs w:val="20"/>
    </w:rPr>
  </w:style>
  <w:style w:type="paragraph" w:customStyle="1" w:styleId="xl93">
    <w:name w:val="xl9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E12D07"/>
    <w:pPr>
      <w:spacing w:before="100" w:beforeAutospacing="1" w:after="100" w:afterAutospacing="1"/>
    </w:pPr>
  </w:style>
  <w:style w:type="paragraph" w:customStyle="1" w:styleId="xl98">
    <w:name w:val="xl9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E12D07"/>
    <w:pPr>
      <w:pBdr>
        <w:top w:val="nil"/>
        <w:left w:val="nil"/>
        <w:bottom w:val="nil"/>
        <w:right w:val="nil"/>
        <w:between w:val="nil"/>
      </w:pBdr>
      <w:spacing w:line="276" w:lineRule="auto"/>
    </w:pPr>
    <w:rPr>
      <w:rFonts w:ascii="Arial" w:eastAsia="Arial" w:hAnsi="Arial" w:cs="Arial"/>
      <w:color w:val="000000"/>
      <w:sz w:val="24"/>
      <w:szCs w:val="24"/>
    </w:rPr>
  </w:style>
  <w:style w:type="paragraph" w:styleId="Subtitle">
    <w:name w:val="Subtitle"/>
    <w:basedOn w:val="Normal"/>
    <w:next w:val="Normal"/>
    <w:link w:val="SubtitleChar"/>
    <w:uiPriority w:val="11"/>
    <w:qFormat/>
    <w:rsid w:val="00E12D0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12D07"/>
    <w:rPr>
      <w:rFonts w:ascii="Georgia" w:eastAsia="Georgia" w:hAnsi="Georgia" w:cs="Georgia"/>
      <w:i/>
      <w:color w:val="666666"/>
      <w:sz w:val="48"/>
      <w:szCs w:val="48"/>
    </w:rPr>
  </w:style>
  <w:style w:type="paragraph" w:styleId="NoSpacing">
    <w:name w:val="No Spacing"/>
    <w:uiPriority w:val="1"/>
    <w:qFormat/>
    <w:rsid w:val="00E12D07"/>
    <w:rPr>
      <w:rFonts w:asciiTheme="minorHAnsi" w:eastAsiaTheme="minorEastAsia" w:hAnsiTheme="minorHAnsi" w:cstheme="minorBidi"/>
      <w:sz w:val="22"/>
      <w:szCs w:val="22"/>
    </w:rPr>
  </w:style>
  <w:style w:type="character" w:customStyle="1" w:styleId="normaltextrun">
    <w:name w:val="normaltextrun"/>
    <w:basedOn w:val="DefaultParagraphFont"/>
    <w:rsid w:val="00E12D07"/>
  </w:style>
  <w:style w:type="character" w:customStyle="1" w:styleId="a-size-large">
    <w:name w:val="a-size-large"/>
    <w:basedOn w:val="DefaultParagraphFont"/>
    <w:rsid w:val="00E12D07"/>
  </w:style>
  <w:style w:type="paragraph" w:customStyle="1" w:styleId="clearfix">
    <w:name w:val="clearfix"/>
    <w:basedOn w:val="Normal"/>
    <w:rsid w:val="00E12D07"/>
    <w:pPr>
      <w:spacing w:before="100" w:beforeAutospacing="1" w:after="100" w:afterAutospacing="1"/>
    </w:pPr>
    <w:rPr>
      <w:lang w:eastAsia="ru-RU"/>
    </w:rPr>
  </w:style>
  <w:style w:type="paragraph" w:styleId="HTMLPreformatted">
    <w:name w:val="HTML Preformatted"/>
    <w:link w:val="HTMLPreformattedChar"/>
    <w:uiPriority w:val="99"/>
    <w:unhideWhenUsed/>
    <w:qFormat/>
    <w:rsid w:val="00E12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character" w:customStyle="1" w:styleId="HTMLPreformattedChar">
    <w:name w:val="HTML Preformatted Char"/>
    <w:basedOn w:val="DefaultParagraphFont"/>
    <w:link w:val="HTMLPreformatted"/>
    <w:uiPriority w:val="99"/>
    <w:rsid w:val="00E12D07"/>
    <w:rPr>
      <w:rFonts w:ascii="SimSun" w:eastAsia="SimSun" w:hAnsi="SimSun"/>
      <w:sz w:val="24"/>
      <w:szCs w:val="24"/>
      <w:lang w:val="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51</Pages>
  <Words>20884</Words>
  <Characters>119042</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54</cp:revision>
  <cp:lastPrinted>2018-02-16T07:12:00Z</cp:lastPrinted>
  <dcterms:created xsi:type="dcterms:W3CDTF">2025-03-17T12:30:00Z</dcterms:created>
  <dcterms:modified xsi:type="dcterms:W3CDTF">2026-04-06T11:05:00Z</dcterms:modified>
</cp:coreProperties>
</file>